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627E0" w14:textId="7AFF8984" w:rsidR="00A02A03" w:rsidRDefault="00A02A03" w:rsidP="00A02A03">
      <w:pPr>
        <w:pStyle w:val="CRCoverPage"/>
        <w:tabs>
          <w:tab w:val="right" w:pos="9639"/>
        </w:tabs>
        <w:spacing w:after="0"/>
        <w:rPr>
          <w:b/>
          <w:i/>
          <w:noProof/>
          <w:sz w:val="28"/>
        </w:rPr>
      </w:pPr>
      <w:bookmarkStart w:id="0" w:name="_Hlk154505859"/>
      <w:bookmarkStart w:id="1" w:name="_Toc60776684"/>
      <w:bookmarkStart w:id="2" w:name="_Toc156129605"/>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 WG2</w:t>
        </w:r>
      </w:fldSimple>
      <w:r>
        <w:rPr>
          <w:b/>
          <w:noProof/>
          <w:sz w:val="24"/>
        </w:rPr>
        <w:t xml:space="preserve"> Meeting #129</w:t>
      </w:r>
      <w:r>
        <w:rPr>
          <w:b/>
          <w:i/>
          <w:noProof/>
          <w:sz w:val="28"/>
        </w:rPr>
        <w:tab/>
      </w:r>
      <w:r w:rsidR="00112ADC" w:rsidRPr="00112ADC">
        <w:rPr>
          <w:b/>
          <w:noProof/>
          <w:sz w:val="24"/>
        </w:rPr>
        <w:t>R2-2500983</w:t>
      </w:r>
    </w:p>
    <w:p w14:paraId="2C34989D" w14:textId="77777777" w:rsidR="00A02A03" w:rsidRDefault="00A02A03" w:rsidP="00A02A03">
      <w:pPr>
        <w:pStyle w:val="CRCoverPage"/>
        <w:outlineLvl w:val="0"/>
        <w:rPr>
          <w:b/>
          <w:noProof/>
          <w:sz w:val="24"/>
        </w:rPr>
      </w:pPr>
      <w:bookmarkStart w:id="15" w:name="_Hlk124761912"/>
      <w:r>
        <w:rPr>
          <w:b/>
          <w:bCs/>
          <w:sz w:val="24"/>
          <w:szCs w:val="22"/>
        </w:rPr>
        <w:t>Athens, Greece</w:t>
      </w:r>
      <w:r w:rsidRPr="00142545">
        <w:rPr>
          <w:b/>
          <w:bCs/>
          <w:sz w:val="24"/>
          <w:szCs w:val="22"/>
        </w:rPr>
        <w:t xml:space="preserve">, </w:t>
      </w:r>
      <w:r>
        <w:rPr>
          <w:b/>
          <w:bCs/>
          <w:sz w:val="24"/>
          <w:szCs w:val="22"/>
        </w:rPr>
        <w:t>17</w:t>
      </w:r>
      <w:r w:rsidRPr="005B14C4">
        <w:rPr>
          <w:b/>
          <w:bCs/>
          <w:sz w:val="24"/>
          <w:szCs w:val="22"/>
          <w:vertAlign w:val="superscript"/>
        </w:rPr>
        <w:t>th</w:t>
      </w:r>
      <w:r>
        <w:rPr>
          <w:b/>
          <w:bCs/>
          <w:sz w:val="24"/>
          <w:szCs w:val="22"/>
          <w:vertAlign w:val="superscript"/>
        </w:rPr>
        <w:t xml:space="preserve"> </w:t>
      </w:r>
      <w:r>
        <w:rPr>
          <w:b/>
          <w:bCs/>
          <w:sz w:val="24"/>
          <w:szCs w:val="22"/>
        </w:rPr>
        <w:t>–</w:t>
      </w:r>
      <w:r w:rsidRPr="00142545">
        <w:rPr>
          <w:b/>
          <w:bCs/>
          <w:sz w:val="24"/>
          <w:szCs w:val="22"/>
        </w:rPr>
        <w:t xml:space="preserve"> </w:t>
      </w:r>
      <w:r>
        <w:rPr>
          <w:b/>
          <w:bCs/>
          <w:sz w:val="24"/>
          <w:szCs w:val="22"/>
        </w:rPr>
        <w:t>21</w:t>
      </w:r>
      <w:r>
        <w:rPr>
          <w:b/>
          <w:bCs/>
          <w:sz w:val="24"/>
          <w:szCs w:val="22"/>
          <w:vertAlign w:val="superscript"/>
        </w:rPr>
        <w:t>st</w:t>
      </w:r>
      <w:r>
        <w:rPr>
          <w:b/>
          <w:bCs/>
          <w:sz w:val="24"/>
          <w:szCs w:val="22"/>
        </w:rPr>
        <w:tab/>
        <w:t>February</w:t>
      </w:r>
      <w:r w:rsidRPr="00142545">
        <w:rPr>
          <w:b/>
          <w:bCs/>
          <w:sz w:val="24"/>
          <w:szCs w:val="22"/>
        </w:rPr>
        <w:t xml:space="preserve"> 202</w:t>
      </w:r>
      <w:r>
        <w:rPr>
          <w:b/>
          <w:bCs/>
          <w:sz w:val="24"/>
          <w:szCs w:val="22"/>
        </w:rPr>
        <w:t>5</w:t>
      </w:r>
    </w:p>
    <w:bookmarkEnd w:id="15"/>
    <w:p w14:paraId="7F5F05BB" w14:textId="77777777" w:rsidR="004117F0" w:rsidRPr="003664F9" w:rsidRDefault="004117F0" w:rsidP="004117F0">
      <w:pPr>
        <w:widowControl w:val="0"/>
        <w:tabs>
          <w:tab w:val="right" w:pos="9639"/>
        </w:tabs>
        <w:spacing w:after="0"/>
        <w:rPr>
          <w:b/>
          <w:bCs/>
          <w:sz w:val="24"/>
          <w:lang w:eastAsia="en-US"/>
        </w:rPr>
      </w:pPr>
    </w:p>
    <w:p w14:paraId="7B6BD3E9" w14:textId="013274E6" w:rsidR="004117F0" w:rsidRPr="003664F9" w:rsidRDefault="004117F0" w:rsidP="004117F0">
      <w:pPr>
        <w:pStyle w:val="3GPPHeader"/>
        <w:rPr>
          <w:sz w:val="22"/>
          <w:szCs w:val="22"/>
        </w:rPr>
      </w:pPr>
      <w:r w:rsidRPr="003664F9">
        <w:rPr>
          <w:sz w:val="22"/>
          <w:szCs w:val="22"/>
        </w:rPr>
        <w:t>Agenda Item:</w:t>
      </w:r>
      <w:r w:rsidRPr="003664F9">
        <w:rPr>
          <w:sz w:val="22"/>
          <w:szCs w:val="22"/>
        </w:rPr>
        <w:tab/>
      </w:r>
      <w:r w:rsidR="00A90253" w:rsidRPr="00A90253">
        <w:rPr>
          <w:sz w:val="22"/>
          <w:szCs w:val="22"/>
        </w:rPr>
        <w:t>8.7.4</w:t>
      </w:r>
      <w:r w:rsidR="00B81ED7">
        <w:rPr>
          <w:sz w:val="22"/>
          <w:szCs w:val="22"/>
        </w:rPr>
        <w:t>.1</w:t>
      </w:r>
    </w:p>
    <w:bookmarkEnd w:id="0"/>
    <w:p w14:paraId="72AD90F2" w14:textId="77777777" w:rsidR="004117F0" w:rsidRPr="003664F9" w:rsidRDefault="004117F0" w:rsidP="004117F0">
      <w:pPr>
        <w:pStyle w:val="3GPPHeader"/>
        <w:rPr>
          <w:sz w:val="22"/>
          <w:szCs w:val="22"/>
        </w:rPr>
      </w:pPr>
      <w:r w:rsidRPr="003664F9">
        <w:rPr>
          <w:sz w:val="22"/>
          <w:szCs w:val="22"/>
        </w:rPr>
        <w:t>Source:</w:t>
      </w:r>
      <w:r w:rsidRPr="003664F9">
        <w:rPr>
          <w:sz w:val="22"/>
          <w:szCs w:val="22"/>
        </w:rPr>
        <w:tab/>
        <w:t>Ericsson</w:t>
      </w:r>
    </w:p>
    <w:p w14:paraId="079E8522" w14:textId="65FCE1DB" w:rsidR="004117F0" w:rsidRPr="003664F9" w:rsidRDefault="004117F0" w:rsidP="004117F0">
      <w:pPr>
        <w:pStyle w:val="3GPPHeader"/>
        <w:rPr>
          <w:sz w:val="22"/>
          <w:szCs w:val="22"/>
        </w:rPr>
      </w:pPr>
      <w:r w:rsidRPr="003664F9">
        <w:rPr>
          <w:sz w:val="22"/>
          <w:szCs w:val="22"/>
        </w:rPr>
        <w:t>Title:</w:t>
      </w:r>
      <w:r w:rsidRPr="003664F9">
        <w:rPr>
          <w:sz w:val="22"/>
          <w:szCs w:val="22"/>
        </w:rPr>
        <w:tab/>
      </w:r>
      <w:r w:rsidR="00B81ED7">
        <w:rPr>
          <w:sz w:val="22"/>
          <w:szCs w:val="22"/>
        </w:rPr>
        <w:t>LCP</w:t>
      </w:r>
      <w:r w:rsidR="00AF3BB0">
        <w:rPr>
          <w:sz w:val="22"/>
          <w:szCs w:val="22"/>
        </w:rPr>
        <w:t xml:space="preserve"> </w:t>
      </w:r>
      <w:r w:rsidR="00E710E4">
        <w:rPr>
          <w:sz w:val="22"/>
          <w:szCs w:val="22"/>
        </w:rPr>
        <w:t>e</w:t>
      </w:r>
      <w:r w:rsidR="00A90253">
        <w:rPr>
          <w:sz w:val="22"/>
          <w:szCs w:val="22"/>
        </w:rPr>
        <w:t>nhancements</w:t>
      </w:r>
    </w:p>
    <w:p w14:paraId="67662E82" w14:textId="4E0E33BB"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w:t>
      </w:r>
      <w:r w:rsidR="007C6188">
        <w:rPr>
          <w:sz w:val="22"/>
          <w:szCs w:val="22"/>
        </w:rPr>
        <w:t xml:space="preserve">, </w:t>
      </w:r>
      <w:r w:rsidRPr="003664F9">
        <w:rPr>
          <w:sz w:val="22"/>
          <w:szCs w:val="22"/>
        </w:rPr>
        <w:t>Decision</w:t>
      </w:r>
    </w:p>
    <w:p w14:paraId="5613242A" w14:textId="77777777" w:rsidR="004117F0" w:rsidRPr="003664F9" w:rsidRDefault="004117F0" w:rsidP="004117F0">
      <w:pPr>
        <w:pStyle w:val="Heading1"/>
      </w:pPr>
      <w:r w:rsidRPr="003664F9">
        <w:t>1</w:t>
      </w:r>
      <w:r w:rsidRPr="003664F9">
        <w:tab/>
        <w:t>Introduction</w:t>
      </w:r>
    </w:p>
    <w:p w14:paraId="4E20C19E" w14:textId="0B86ECEF" w:rsidR="001D6440" w:rsidRPr="007A488A" w:rsidRDefault="00A46BB7" w:rsidP="001D6440">
      <w:pPr>
        <w:rPr>
          <w:rFonts w:ascii="Arial" w:hAnsi="Arial" w:cs="Arial"/>
        </w:rPr>
      </w:pPr>
      <w:bookmarkStart w:id="16" w:name="_Ref178064866"/>
      <w:r>
        <w:rPr>
          <w:rFonts w:ascii="Arial" w:hAnsi="Arial" w:cs="Arial"/>
        </w:rPr>
        <w:t>At RAN#105</w:t>
      </w:r>
      <w:r w:rsidR="001D6440">
        <w:rPr>
          <w:rFonts w:ascii="Arial" w:hAnsi="Arial" w:cs="Arial"/>
        </w:rPr>
        <w:t xml:space="preserve"> t</w:t>
      </w:r>
      <w:r w:rsidR="001D6440" w:rsidRPr="007A488A">
        <w:rPr>
          <w:rFonts w:ascii="Arial" w:hAnsi="Arial" w:cs="Arial"/>
        </w:rPr>
        <w:t>he XR WID</w:t>
      </w:r>
      <w:r w:rsidR="00045883">
        <w:rPr>
          <w:rFonts w:ascii="Arial" w:hAnsi="Arial" w:cs="Arial"/>
        </w:rPr>
        <w:t xml:space="preserve"> [1]</w:t>
      </w:r>
      <w:r w:rsidR="001D6440" w:rsidRPr="007A488A">
        <w:rPr>
          <w:rFonts w:ascii="Arial" w:hAnsi="Arial" w:cs="Arial"/>
        </w:rPr>
        <w:t xml:space="preserve"> for Rel-19 </w:t>
      </w:r>
      <w:r w:rsidR="001D6440">
        <w:rPr>
          <w:rFonts w:ascii="Arial" w:hAnsi="Arial" w:cs="Arial"/>
        </w:rPr>
        <w:t>was updated with the following objective on the scheduling enhancements</w:t>
      </w:r>
      <w:r w:rsidR="00B9582D">
        <w:rPr>
          <w:rFonts w:ascii="Arial" w:hAnsi="Arial" w:cs="Arial"/>
        </w:rPr>
        <w:t xml:space="preserve"> related to LCP</w:t>
      </w:r>
      <w:r w:rsidR="001D6440">
        <w:rPr>
          <w:rFonts w:ascii="Arial" w:hAnsi="Arial" w:cs="Arial"/>
        </w:rPr>
        <w:t>:</w:t>
      </w:r>
    </w:p>
    <w:p w14:paraId="59B0AAAE" w14:textId="77777777" w:rsidR="001D6440" w:rsidRDefault="001D6440" w:rsidP="001D6440">
      <w:pPr>
        <w:pStyle w:val="B1"/>
        <w:rPr>
          <w:lang w:val="en-US" w:eastAsia="en-US"/>
        </w:rPr>
      </w:pPr>
      <w:r>
        <w:rPr>
          <w:lang w:val="en-US"/>
        </w:rPr>
        <w:t>-</w:t>
      </w:r>
      <w:r>
        <w:rPr>
          <w:lang w:val="en-US"/>
        </w:rPr>
        <w:tab/>
        <w:t>Specify Enhancements for support of UL scheduling to enable high XR capacity while meeting delay requirements/avoiding too late PDUs, as follows [RAN2]:</w:t>
      </w:r>
    </w:p>
    <w:p w14:paraId="71D3318C" w14:textId="3083CFEB" w:rsidR="001D6440" w:rsidRPr="00045883" w:rsidRDefault="001D6440" w:rsidP="00045883">
      <w:pPr>
        <w:pStyle w:val="B2"/>
        <w:rPr>
          <w:lang w:val="en-US"/>
        </w:rPr>
      </w:pPr>
      <w:r>
        <w:rPr>
          <w:lang w:val="en-US"/>
        </w:rPr>
        <w:t>-</w:t>
      </w:r>
      <w:r>
        <w:rPr>
          <w:lang w:val="en-US"/>
        </w:rPr>
        <w:tab/>
        <w:t>Specify additional Logical Channel priority handling using delay/deadline information of packets;</w:t>
      </w:r>
    </w:p>
    <w:p w14:paraId="72E5403C" w14:textId="2A5A3182" w:rsidR="00D84767" w:rsidRPr="00736B78" w:rsidRDefault="001D6440" w:rsidP="00D84767">
      <w:pPr>
        <w:rPr>
          <w:rFonts w:ascii="Arial" w:hAnsi="Arial" w:cs="Arial"/>
        </w:rPr>
      </w:pPr>
      <w:r>
        <w:rPr>
          <w:rFonts w:ascii="Arial" w:hAnsi="Arial" w:cs="Arial"/>
        </w:rPr>
        <w:t xml:space="preserve">In this contribution we continue the discussion on </w:t>
      </w:r>
      <w:r w:rsidR="00BD2F4F">
        <w:rPr>
          <w:rFonts w:ascii="Arial" w:hAnsi="Arial" w:cs="Arial"/>
        </w:rPr>
        <w:t>remaining details o</w:t>
      </w:r>
      <w:r w:rsidR="00294CC2">
        <w:rPr>
          <w:rFonts w:ascii="Arial" w:hAnsi="Arial" w:cs="Arial"/>
        </w:rPr>
        <w:t>f</w:t>
      </w:r>
      <w:r w:rsidR="00BD2F4F">
        <w:rPr>
          <w:rFonts w:ascii="Arial" w:hAnsi="Arial" w:cs="Arial"/>
        </w:rPr>
        <w:t xml:space="preserve"> the </w:t>
      </w:r>
      <w:r w:rsidR="00522536">
        <w:rPr>
          <w:rFonts w:ascii="Arial" w:hAnsi="Arial" w:cs="Arial"/>
        </w:rPr>
        <w:t>enhanced</w:t>
      </w:r>
      <w:r w:rsidR="00A169CB">
        <w:rPr>
          <w:rFonts w:ascii="Arial" w:hAnsi="Arial" w:cs="Arial"/>
        </w:rPr>
        <w:t xml:space="preserve"> LCP</w:t>
      </w:r>
      <w:r w:rsidR="00294CC2">
        <w:rPr>
          <w:rFonts w:ascii="Arial" w:hAnsi="Arial" w:cs="Arial"/>
        </w:rPr>
        <w:t xml:space="preserve"> solution</w:t>
      </w:r>
      <w:r w:rsidR="00B53A17">
        <w:rPr>
          <w:rFonts w:ascii="Arial" w:hAnsi="Arial" w:cs="Arial"/>
        </w:rPr>
        <w:t xml:space="preserve">. </w:t>
      </w:r>
      <w:r w:rsidR="0014039F">
        <w:rPr>
          <w:rFonts w:ascii="Arial" w:hAnsi="Arial" w:cs="Arial"/>
        </w:rPr>
        <w:t>Furthermore,</w:t>
      </w:r>
      <w:r w:rsidR="00B53A17">
        <w:rPr>
          <w:rFonts w:ascii="Arial" w:hAnsi="Arial" w:cs="Arial"/>
        </w:rPr>
        <w:t xml:space="preserve"> we provi</w:t>
      </w:r>
      <w:r>
        <w:rPr>
          <w:rFonts w:ascii="Arial" w:hAnsi="Arial" w:cs="Arial"/>
        </w:rPr>
        <w:t xml:space="preserve">de a TP for </w:t>
      </w:r>
      <w:r w:rsidR="00BF3BFE">
        <w:rPr>
          <w:rFonts w:ascii="Arial" w:hAnsi="Arial" w:cs="Arial"/>
        </w:rPr>
        <w:t xml:space="preserve">how the </w:t>
      </w:r>
      <w:r w:rsidR="00B4243D">
        <w:rPr>
          <w:rFonts w:ascii="Arial" w:hAnsi="Arial" w:cs="Arial"/>
        </w:rPr>
        <w:t>enhanced</w:t>
      </w:r>
      <w:r w:rsidR="00BF3BFE">
        <w:rPr>
          <w:rFonts w:ascii="Arial" w:hAnsi="Arial" w:cs="Arial"/>
        </w:rPr>
        <w:t xml:space="preserve"> LC</w:t>
      </w:r>
      <w:r w:rsidR="00060806">
        <w:rPr>
          <w:rFonts w:ascii="Arial" w:hAnsi="Arial" w:cs="Arial"/>
        </w:rPr>
        <w:t>P mechanism can</w:t>
      </w:r>
      <w:r w:rsidR="00B4243D">
        <w:rPr>
          <w:rFonts w:ascii="Arial" w:hAnsi="Arial" w:cs="Arial"/>
        </w:rPr>
        <w:t xml:space="preserve"> be modelled.</w:t>
      </w:r>
      <w:r w:rsidR="00F44014">
        <w:rPr>
          <w:rFonts w:ascii="Arial" w:hAnsi="Arial" w:cs="Arial"/>
        </w:rPr>
        <w:t xml:space="preserve"> </w:t>
      </w:r>
    </w:p>
    <w:p w14:paraId="198285BE" w14:textId="212C8C9E" w:rsidR="00CF62B3" w:rsidRDefault="00D84767" w:rsidP="00CF62B3">
      <w:pPr>
        <w:pStyle w:val="Heading1"/>
      </w:pPr>
      <w:r>
        <w:t>2</w:t>
      </w:r>
      <w:r w:rsidRPr="003664F9">
        <w:tab/>
        <w:t>Discussion</w:t>
      </w:r>
      <w:r>
        <w:t xml:space="preserve"> on </w:t>
      </w:r>
      <w:r w:rsidR="00CF62B3">
        <w:t>LCP enhancements</w:t>
      </w:r>
    </w:p>
    <w:p w14:paraId="20F811A1" w14:textId="47FA9742" w:rsidR="00D72EE2" w:rsidRPr="00D72EE2" w:rsidRDefault="00D72EE2" w:rsidP="00D72EE2">
      <w:pPr>
        <w:rPr>
          <w:rFonts w:ascii="Arial" w:hAnsi="Arial" w:cs="Arial"/>
        </w:rPr>
      </w:pPr>
      <w:r>
        <w:rPr>
          <w:rFonts w:ascii="Arial" w:hAnsi="Arial" w:cs="Arial"/>
        </w:rPr>
        <w:t xml:space="preserve">For the LCP enhancement it has been agreed to introduce </w:t>
      </w:r>
      <w:r w:rsidRPr="0051493B">
        <w:rPr>
          <w:rFonts w:ascii="Arial" w:hAnsi="Arial" w:cs="Arial"/>
        </w:rPr>
        <w:t xml:space="preserve">an independent per-LCH remaining time threshold for applying </w:t>
      </w:r>
      <w:r>
        <w:rPr>
          <w:rFonts w:ascii="Arial" w:hAnsi="Arial" w:cs="Arial"/>
        </w:rPr>
        <w:t>adjusted</w:t>
      </w:r>
      <w:r w:rsidRPr="0051493B">
        <w:rPr>
          <w:rFonts w:ascii="Arial" w:hAnsi="Arial" w:cs="Arial"/>
        </w:rPr>
        <w:t xml:space="preserve"> priority</w:t>
      </w:r>
      <w:r>
        <w:rPr>
          <w:rFonts w:ascii="Arial" w:hAnsi="Arial" w:cs="Arial"/>
        </w:rPr>
        <w:t xml:space="preserve">. The adjusted priority will be applied for at least the first round of LCP as long as there is LCH priority-adjusted data available for transmission in the LCH. The </w:t>
      </w:r>
      <w:r w:rsidR="007F7E3D">
        <w:rPr>
          <w:rFonts w:ascii="Arial" w:hAnsi="Arial" w:cs="Arial"/>
        </w:rPr>
        <w:t xml:space="preserve">legacy </w:t>
      </w:r>
      <w:r>
        <w:rPr>
          <w:rFonts w:ascii="Arial" w:hAnsi="Arial" w:cs="Arial"/>
        </w:rPr>
        <w:t>LCP procedure</w:t>
      </w:r>
      <w:r w:rsidR="007F7E3D">
        <w:rPr>
          <w:rFonts w:ascii="Arial" w:hAnsi="Arial" w:cs="Arial"/>
        </w:rPr>
        <w:t xml:space="preserve"> also</w:t>
      </w:r>
      <w:r>
        <w:rPr>
          <w:rFonts w:ascii="Arial" w:hAnsi="Arial" w:cs="Arial"/>
        </w:rPr>
        <w:t xml:space="preserve"> consist of other parameters than the priority, most importantly the P</w:t>
      </w:r>
      <w:r w:rsidR="00B6061E">
        <w:rPr>
          <w:rFonts w:ascii="Arial" w:hAnsi="Arial" w:cs="Arial"/>
        </w:rPr>
        <w:t>rioritized Bit Rate (P</w:t>
      </w:r>
      <w:r w:rsidR="00C97D35">
        <w:rPr>
          <w:rFonts w:ascii="Arial" w:hAnsi="Arial" w:cs="Arial"/>
        </w:rPr>
        <w:t>BR</w:t>
      </w:r>
      <w:r w:rsidR="00B6061E">
        <w:rPr>
          <w:rFonts w:ascii="Arial" w:hAnsi="Arial" w:cs="Arial"/>
        </w:rPr>
        <w:t>)</w:t>
      </w:r>
      <w:r w:rsidR="008873B5">
        <w:rPr>
          <w:rFonts w:ascii="Arial" w:hAnsi="Arial" w:cs="Arial"/>
        </w:rPr>
        <w:t xml:space="preserve"> and the BSD</w:t>
      </w:r>
      <w:r w:rsidR="00B6061E">
        <w:rPr>
          <w:rFonts w:ascii="Arial" w:hAnsi="Arial" w:cs="Arial"/>
        </w:rPr>
        <w:t xml:space="preserve"> </w:t>
      </w:r>
      <w:r>
        <w:rPr>
          <w:rFonts w:ascii="Arial" w:hAnsi="Arial" w:cs="Arial"/>
        </w:rPr>
        <w:t xml:space="preserve">parameter, which impacts how much data that is selected from each LCH during the first round of the LCP procedure. These parameters coupled with the </w:t>
      </w:r>
      <w:r w:rsidR="00BE38E6">
        <w:rPr>
          <w:rFonts w:ascii="Arial" w:hAnsi="Arial" w:cs="Arial"/>
        </w:rPr>
        <w:t>priority adjustment</w:t>
      </w:r>
      <w:r>
        <w:rPr>
          <w:rFonts w:ascii="Arial" w:hAnsi="Arial" w:cs="Arial"/>
        </w:rPr>
        <w:t xml:space="preserve"> allow for intricate </w:t>
      </w:r>
      <w:r w:rsidR="00BE38E6">
        <w:rPr>
          <w:rFonts w:ascii="Arial" w:hAnsi="Arial" w:cs="Arial"/>
        </w:rPr>
        <w:t>procedure behaviours</w:t>
      </w:r>
      <w:r w:rsidR="00A11AA9">
        <w:rPr>
          <w:rFonts w:ascii="Arial" w:hAnsi="Arial" w:cs="Arial"/>
        </w:rPr>
        <w:t xml:space="preserve"> depending on the traffic served</w:t>
      </w:r>
      <w:r>
        <w:rPr>
          <w:rFonts w:ascii="Arial" w:hAnsi="Arial" w:cs="Arial"/>
        </w:rPr>
        <w:t xml:space="preserve">. To finalize the </w:t>
      </w:r>
      <w:r w:rsidR="00522536">
        <w:rPr>
          <w:rFonts w:ascii="Arial" w:hAnsi="Arial" w:cs="Arial"/>
        </w:rPr>
        <w:t>priority-adjusting</w:t>
      </w:r>
      <w:r>
        <w:rPr>
          <w:rFonts w:ascii="Arial" w:hAnsi="Arial" w:cs="Arial"/>
        </w:rPr>
        <w:t xml:space="preserve"> LCP </w:t>
      </w:r>
      <w:r w:rsidR="00BE38E6">
        <w:rPr>
          <w:rFonts w:ascii="Arial" w:hAnsi="Arial" w:cs="Arial"/>
        </w:rPr>
        <w:t>enhancement</w:t>
      </w:r>
      <w:r>
        <w:rPr>
          <w:rFonts w:ascii="Arial" w:hAnsi="Arial" w:cs="Arial"/>
        </w:rPr>
        <w:t xml:space="preserve"> it is necessary to consider how these aspects should be </w:t>
      </w:r>
      <w:r w:rsidR="00854D09">
        <w:rPr>
          <w:rFonts w:ascii="Arial" w:hAnsi="Arial" w:cs="Arial"/>
        </w:rPr>
        <w:t>coupled</w:t>
      </w:r>
      <w:r w:rsidR="007F7E3D">
        <w:rPr>
          <w:rFonts w:ascii="Arial" w:hAnsi="Arial" w:cs="Arial"/>
        </w:rPr>
        <w:t xml:space="preserve"> together</w:t>
      </w:r>
      <w:r>
        <w:rPr>
          <w:rFonts w:ascii="Arial" w:hAnsi="Arial" w:cs="Arial"/>
        </w:rPr>
        <w:t xml:space="preserve"> for a complete solution. </w:t>
      </w:r>
      <w:r w:rsidR="007F7E3D">
        <w:rPr>
          <w:rFonts w:ascii="Arial" w:hAnsi="Arial" w:cs="Arial"/>
        </w:rPr>
        <w:t xml:space="preserve">Thus </w:t>
      </w:r>
      <w:r w:rsidR="00A11AA9">
        <w:rPr>
          <w:rFonts w:ascii="Arial" w:hAnsi="Arial" w:cs="Arial"/>
        </w:rPr>
        <w:t>before</w:t>
      </w:r>
      <w:r w:rsidR="00BE38E6">
        <w:rPr>
          <w:rFonts w:ascii="Arial" w:hAnsi="Arial" w:cs="Arial"/>
        </w:rPr>
        <w:t xml:space="preserve"> deciding on the </w:t>
      </w:r>
      <w:r w:rsidR="00ED7E94">
        <w:rPr>
          <w:rFonts w:ascii="Arial" w:hAnsi="Arial" w:cs="Arial"/>
        </w:rPr>
        <w:t xml:space="preserve">final </w:t>
      </w:r>
      <w:r w:rsidR="00A11AA9">
        <w:rPr>
          <w:rFonts w:ascii="Arial" w:hAnsi="Arial" w:cs="Arial"/>
        </w:rPr>
        <w:t xml:space="preserve">details of the </w:t>
      </w:r>
      <w:r w:rsidR="00522536">
        <w:rPr>
          <w:rFonts w:ascii="Arial" w:hAnsi="Arial" w:cs="Arial"/>
        </w:rPr>
        <w:t>enhancement,</w:t>
      </w:r>
      <w:r w:rsidR="00ED7E94">
        <w:rPr>
          <w:rFonts w:ascii="Arial" w:hAnsi="Arial" w:cs="Arial"/>
        </w:rPr>
        <w:t xml:space="preserve"> it is </w:t>
      </w:r>
      <w:r w:rsidR="00BD2D21">
        <w:rPr>
          <w:rFonts w:ascii="Arial" w:hAnsi="Arial" w:cs="Arial"/>
        </w:rPr>
        <w:t>desirable</w:t>
      </w:r>
      <w:r>
        <w:rPr>
          <w:rFonts w:ascii="Arial" w:hAnsi="Arial" w:cs="Arial"/>
        </w:rPr>
        <w:t xml:space="preserve"> to</w:t>
      </w:r>
      <w:r w:rsidR="00BE38E6">
        <w:rPr>
          <w:rFonts w:ascii="Arial" w:hAnsi="Arial" w:cs="Arial"/>
        </w:rPr>
        <w:t xml:space="preserve"> </w:t>
      </w:r>
      <w:r w:rsidR="00522536">
        <w:rPr>
          <w:rFonts w:ascii="Arial" w:hAnsi="Arial" w:cs="Arial"/>
        </w:rPr>
        <w:t xml:space="preserve">first </w:t>
      </w:r>
      <w:r w:rsidR="00854D09">
        <w:rPr>
          <w:rFonts w:ascii="Arial" w:hAnsi="Arial" w:cs="Arial"/>
        </w:rPr>
        <w:t xml:space="preserve">have </w:t>
      </w:r>
      <w:r>
        <w:rPr>
          <w:rFonts w:ascii="Arial" w:hAnsi="Arial" w:cs="Arial"/>
        </w:rPr>
        <w:t xml:space="preserve">look at </w:t>
      </w:r>
      <w:r w:rsidR="001765E0">
        <w:rPr>
          <w:rFonts w:ascii="Arial" w:hAnsi="Arial" w:cs="Arial"/>
        </w:rPr>
        <w:t xml:space="preserve">the </w:t>
      </w:r>
      <w:r w:rsidR="00BE38E6">
        <w:rPr>
          <w:rFonts w:ascii="Arial" w:hAnsi="Arial" w:cs="Arial"/>
        </w:rPr>
        <w:t>relevant</w:t>
      </w:r>
      <w:r>
        <w:rPr>
          <w:rFonts w:ascii="Arial" w:hAnsi="Arial" w:cs="Arial"/>
        </w:rPr>
        <w:t xml:space="preserve"> traffic scenarios.</w:t>
      </w:r>
    </w:p>
    <w:p w14:paraId="7D50D9BA" w14:textId="49C170A4" w:rsidR="00CF62B3" w:rsidRDefault="00D41D37" w:rsidP="00CF62B3">
      <w:pPr>
        <w:pStyle w:val="Heading2"/>
      </w:pPr>
      <w:r>
        <w:t>2</w:t>
      </w:r>
      <w:r w:rsidR="00CF62B3">
        <w:t>.</w:t>
      </w:r>
      <w:r w:rsidR="009B3CC3">
        <w:t>1</w:t>
      </w:r>
      <w:r w:rsidR="00CF62B3">
        <w:t xml:space="preserve"> </w:t>
      </w:r>
      <w:r w:rsidR="00E46624">
        <w:t xml:space="preserve">Scenarios </w:t>
      </w:r>
      <w:r w:rsidR="00C42397">
        <w:t xml:space="preserve">to utilize </w:t>
      </w:r>
      <w:r w:rsidR="00522536">
        <w:t>priority-adjusting</w:t>
      </w:r>
      <w:r w:rsidR="001E4571">
        <w:t xml:space="preserve"> </w:t>
      </w:r>
      <w:r w:rsidR="00CF62B3">
        <w:t>LCP</w:t>
      </w:r>
    </w:p>
    <w:p w14:paraId="02FDF6C2" w14:textId="6F3CA4CF" w:rsidR="00E46624" w:rsidRDefault="00E05771" w:rsidP="00CF62B3">
      <w:pPr>
        <w:rPr>
          <w:rFonts w:ascii="Arial" w:hAnsi="Arial" w:cs="Arial"/>
        </w:rPr>
      </w:pPr>
      <w:r>
        <w:rPr>
          <w:rFonts w:ascii="Arial" w:hAnsi="Arial" w:cs="Arial"/>
        </w:rPr>
        <w:t xml:space="preserve">The </w:t>
      </w:r>
      <w:r w:rsidR="00522536">
        <w:rPr>
          <w:rFonts w:ascii="Arial" w:hAnsi="Arial" w:cs="Arial"/>
        </w:rPr>
        <w:t>priority-adjusting</w:t>
      </w:r>
      <w:r>
        <w:rPr>
          <w:rFonts w:ascii="Arial" w:hAnsi="Arial" w:cs="Arial"/>
        </w:rPr>
        <w:t xml:space="preserve"> LCP enhancement </w:t>
      </w:r>
      <w:r w:rsidR="000038FA">
        <w:rPr>
          <w:rFonts w:ascii="Arial" w:hAnsi="Arial" w:cs="Arial"/>
        </w:rPr>
        <w:t>will enable</w:t>
      </w:r>
      <w:r w:rsidR="00071679">
        <w:rPr>
          <w:rFonts w:ascii="Arial" w:hAnsi="Arial" w:cs="Arial"/>
        </w:rPr>
        <w:t xml:space="preserve"> the LCP to support the prioritizations between multiple LCH in complex </w:t>
      </w:r>
      <w:r w:rsidR="004E3E72">
        <w:rPr>
          <w:rFonts w:ascii="Arial" w:hAnsi="Arial" w:cs="Arial"/>
        </w:rPr>
        <w:t>multi</w:t>
      </w:r>
      <w:r w:rsidR="00071679">
        <w:rPr>
          <w:rFonts w:ascii="Arial" w:hAnsi="Arial" w:cs="Arial"/>
        </w:rPr>
        <w:t xml:space="preserve"> traffic flow scenarios. </w:t>
      </w:r>
      <w:r w:rsidR="00354D67">
        <w:rPr>
          <w:rFonts w:ascii="Arial" w:hAnsi="Arial" w:cs="Arial"/>
        </w:rPr>
        <w:t>One of the most basic</w:t>
      </w:r>
      <w:r w:rsidR="00F004FE">
        <w:rPr>
          <w:rFonts w:ascii="Arial" w:hAnsi="Arial" w:cs="Arial"/>
        </w:rPr>
        <w:t xml:space="preserve"> and likely</w:t>
      </w:r>
      <w:r w:rsidR="00354D67">
        <w:rPr>
          <w:rFonts w:ascii="Arial" w:hAnsi="Arial" w:cs="Arial"/>
        </w:rPr>
        <w:t xml:space="preserve"> scenario is </w:t>
      </w:r>
      <w:r w:rsidR="004E3E72">
        <w:rPr>
          <w:rFonts w:ascii="Arial" w:hAnsi="Arial" w:cs="Arial"/>
        </w:rPr>
        <w:t>a</w:t>
      </w:r>
      <w:r w:rsidR="00354D67">
        <w:rPr>
          <w:rFonts w:ascii="Arial" w:hAnsi="Arial" w:cs="Arial"/>
        </w:rPr>
        <w:t xml:space="preserve"> </w:t>
      </w:r>
      <w:r w:rsidR="00854D09">
        <w:rPr>
          <w:rFonts w:ascii="Arial" w:hAnsi="Arial" w:cs="Arial"/>
        </w:rPr>
        <w:t>two-traffic</w:t>
      </w:r>
      <w:r w:rsidR="00354D67">
        <w:rPr>
          <w:rFonts w:ascii="Arial" w:hAnsi="Arial" w:cs="Arial"/>
        </w:rPr>
        <w:t xml:space="preserve"> flow c</w:t>
      </w:r>
      <w:r w:rsidR="00691E5C">
        <w:rPr>
          <w:rFonts w:ascii="Arial" w:hAnsi="Arial" w:cs="Arial"/>
        </w:rPr>
        <w:t>a</w:t>
      </w:r>
      <w:r w:rsidR="00354D67">
        <w:rPr>
          <w:rFonts w:ascii="Arial" w:hAnsi="Arial" w:cs="Arial"/>
        </w:rPr>
        <w:t>se, where one</w:t>
      </w:r>
      <w:r w:rsidR="00691E5C">
        <w:rPr>
          <w:rFonts w:ascii="Arial" w:hAnsi="Arial" w:cs="Arial"/>
        </w:rPr>
        <w:t xml:space="preserve"> flow </w:t>
      </w:r>
      <w:r w:rsidR="00DB5DE7">
        <w:rPr>
          <w:rFonts w:ascii="Arial" w:hAnsi="Arial" w:cs="Arial"/>
        </w:rPr>
        <w:t>consists</w:t>
      </w:r>
      <w:r w:rsidR="00691E5C">
        <w:rPr>
          <w:rFonts w:ascii="Arial" w:hAnsi="Arial" w:cs="Arial"/>
        </w:rPr>
        <w:t xml:space="preserve"> of </w:t>
      </w:r>
      <w:r w:rsidR="00CD6D7D">
        <w:rPr>
          <w:rFonts w:ascii="Arial" w:hAnsi="Arial" w:cs="Arial"/>
        </w:rPr>
        <w:t>latency critical</w:t>
      </w:r>
      <w:r w:rsidR="00354D67">
        <w:rPr>
          <w:rFonts w:ascii="Arial" w:hAnsi="Arial" w:cs="Arial"/>
        </w:rPr>
        <w:t xml:space="preserve"> XR traffic </w:t>
      </w:r>
      <w:r w:rsidR="00691E5C">
        <w:rPr>
          <w:rFonts w:ascii="Arial" w:hAnsi="Arial" w:cs="Arial"/>
        </w:rPr>
        <w:t>while</w:t>
      </w:r>
      <w:r w:rsidR="00354D67">
        <w:rPr>
          <w:rFonts w:ascii="Arial" w:hAnsi="Arial" w:cs="Arial"/>
        </w:rPr>
        <w:t xml:space="preserve"> the other</w:t>
      </w:r>
      <w:r w:rsidR="00F004FE">
        <w:rPr>
          <w:rFonts w:ascii="Arial" w:hAnsi="Arial" w:cs="Arial"/>
        </w:rPr>
        <w:t xml:space="preserve"> flow</w:t>
      </w:r>
      <w:r w:rsidR="00354D67">
        <w:rPr>
          <w:rFonts w:ascii="Arial" w:hAnsi="Arial" w:cs="Arial"/>
        </w:rPr>
        <w:t xml:space="preserve"> </w:t>
      </w:r>
      <w:r w:rsidR="003D718C">
        <w:rPr>
          <w:rFonts w:ascii="Arial" w:hAnsi="Arial" w:cs="Arial"/>
        </w:rPr>
        <w:t>consists</w:t>
      </w:r>
      <w:r w:rsidR="00691E5C">
        <w:rPr>
          <w:rFonts w:ascii="Arial" w:hAnsi="Arial" w:cs="Arial"/>
        </w:rPr>
        <w:t xml:space="preserve"> of</w:t>
      </w:r>
      <w:r w:rsidR="00354D67">
        <w:rPr>
          <w:rFonts w:ascii="Arial" w:hAnsi="Arial" w:cs="Arial"/>
        </w:rPr>
        <w:t xml:space="preserve"> </w:t>
      </w:r>
      <w:r w:rsidR="00C300B8">
        <w:rPr>
          <w:rFonts w:ascii="Arial" w:hAnsi="Arial" w:cs="Arial"/>
        </w:rPr>
        <w:t>traditional</w:t>
      </w:r>
      <w:r w:rsidR="00354D67">
        <w:rPr>
          <w:rFonts w:ascii="Arial" w:hAnsi="Arial" w:cs="Arial"/>
        </w:rPr>
        <w:t xml:space="preserve"> eMBB traffic.</w:t>
      </w:r>
      <w:r w:rsidR="00ED7E94">
        <w:rPr>
          <w:rFonts w:ascii="Arial" w:hAnsi="Arial" w:cs="Arial"/>
        </w:rPr>
        <w:t xml:space="preserve"> </w:t>
      </w:r>
      <w:r w:rsidR="001B782F">
        <w:rPr>
          <w:rFonts w:ascii="Arial" w:hAnsi="Arial" w:cs="Arial"/>
        </w:rPr>
        <w:t>Even w</w:t>
      </w:r>
      <w:r w:rsidR="00ED7E94">
        <w:rPr>
          <w:rFonts w:ascii="Arial" w:hAnsi="Arial" w:cs="Arial"/>
        </w:rPr>
        <w:t>ith such simple</w:t>
      </w:r>
      <w:r w:rsidR="00F004FE">
        <w:rPr>
          <w:rFonts w:ascii="Arial" w:hAnsi="Arial" w:cs="Arial"/>
        </w:rPr>
        <w:t xml:space="preserve"> traffic</w:t>
      </w:r>
      <w:r w:rsidR="00C6033B">
        <w:rPr>
          <w:rFonts w:ascii="Arial" w:hAnsi="Arial" w:cs="Arial"/>
        </w:rPr>
        <w:t xml:space="preserve"> </w:t>
      </w:r>
      <w:r w:rsidR="00F004FE">
        <w:rPr>
          <w:rFonts w:ascii="Arial" w:hAnsi="Arial" w:cs="Arial"/>
        </w:rPr>
        <w:t>setup</w:t>
      </w:r>
      <w:r w:rsidR="00C6033B">
        <w:rPr>
          <w:rFonts w:ascii="Arial" w:hAnsi="Arial" w:cs="Arial"/>
        </w:rPr>
        <w:t xml:space="preserve"> there are </w:t>
      </w:r>
      <w:r w:rsidR="00D13137">
        <w:rPr>
          <w:rFonts w:ascii="Arial" w:hAnsi="Arial" w:cs="Arial"/>
        </w:rPr>
        <w:t xml:space="preserve">a </w:t>
      </w:r>
      <w:r w:rsidR="001B782F">
        <w:rPr>
          <w:rFonts w:ascii="Arial" w:hAnsi="Arial" w:cs="Arial"/>
        </w:rPr>
        <w:t>multitude of</w:t>
      </w:r>
      <w:r w:rsidR="00C6033B">
        <w:rPr>
          <w:rFonts w:ascii="Arial" w:hAnsi="Arial" w:cs="Arial"/>
        </w:rPr>
        <w:t xml:space="preserve"> possible solutions</w:t>
      </w:r>
      <w:r w:rsidR="00F004FE">
        <w:rPr>
          <w:rFonts w:ascii="Arial" w:hAnsi="Arial" w:cs="Arial"/>
        </w:rPr>
        <w:t xml:space="preserve"> how to </w:t>
      </w:r>
      <w:r w:rsidR="00633DC6">
        <w:rPr>
          <w:rFonts w:ascii="Arial" w:hAnsi="Arial" w:cs="Arial"/>
        </w:rPr>
        <w:t>construct</w:t>
      </w:r>
      <w:r w:rsidR="00B4720A">
        <w:rPr>
          <w:rFonts w:ascii="Arial" w:hAnsi="Arial" w:cs="Arial"/>
        </w:rPr>
        <w:t xml:space="preserve"> </w:t>
      </w:r>
      <w:r w:rsidR="00A81988">
        <w:rPr>
          <w:rFonts w:ascii="Arial" w:hAnsi="Arial" w:cs="Arial"/>
        </w:rPr>
        <w:t xml:space="preserve">a </w:t>
      </w:r>
      <w:r w:rsidR="00522536">
        <w:rPr>
          <w:rFonts w:ascii="Arial" w:hAnsi="Arial" w:cs="Arial"/>
        </w:rPr>
        <w:t>priority-adjusting</w:t>
      </w:r>
      <w:r w:rsidR="00B4720A">
        <w:rPr>
          <w:rFonts w:ascii="Arial" w:hAnsi="Arial" w:cs="Arial"/>
        </w:rPr>
        <w:t xml:space="preserve"> LCP</w:t>
      </w:r>
      <w:r w:rsidR="00A81988">
        <w:rPr>
          <w:rFonts w:ascii="Arial" w:hAnsi="Arial" w:cs="Arial"/>
        </w:rPr>
        <w:t xml:space="preserve"> procedure</w:t>
      </w:r>
      <w:r w:rsidR="00B4720A">
        <w:rPr>
          <w:rFonts w:ascii="Arial" w:hAnsi="Arial" w:cs="Arial"/>
        </w:rPr>
        <w:t xml:space="preserve"> to best support the traffic.</w:t>
      </w:r>
      <w:r w:rsidR="00471A04">
        <w:rPr>
          <w:rFonts w:ascii="Arial" w:hAnsi="Arial" w:cs="Arial"/>
        </w:rPr>
        <w:t xml:space="preserve"> The following sections go over a few of those </w:t>
      </w:r>
      <w:r w:rsidR="00A81988">
        <w:rPr>
          <w:rFonts w:ascii="Arial" w:hAnsi="Arial" w:cs="Arial"/>
        </w:rPr>
        <w:t>possibilities</w:t>
      </w:r>
      <w:r w:rsidR="00471A04">
        <w:rPr>
          <w:rFonts w:ascii="Arial" w:hAnsi="Arial" w:cs="Arial"/>
        </w:rPr>
        <w:t>.</w:t>
      </w:r>
      <w:r w:rsidR="00C6033B">
        <w:rPr>
          <w:rFonts w:ascii="Arial" w:hAnsi="Arial" w:cs="Arial"/>
        </w:rPr>
        <w:t xml:space="preserve"> </w:t>
      </w:r>
    </w:p>
    <w:p w14:paraId="36F9D380" w14:textId="346FA01F" w:rsidR="0096741C" w:rsidRPr="00B1772C" w:rsidRDefault="0096741C" w:rsidP="00B1772C">
      <w:pPr>
        <w:pStyle w:val="Heading3"/>
        <w:ind w:left="0" w:firstLine="0"/>
        <w:rPr>
          <w:rFonts w:eastAsia="SimSun"/>
        </w:rPr>
      </w:pPr>
      <w:r w:rsidRPr="00B1772C">
        <w:rPr>
          <w:rFonts w:eastAsia="SimSun"/>
        </w:rPr>
        <w:t xml:space="preserve">2.1.1 </w:t>
      </w:r>
      <w:r w:rsidR="00AE32B4" w:rsidRPr="00B1772C">
        <w:rPr>
          <w:rFonts w:eastAsia="SimSun"/>
        </w:rPr>
        <w:t xml:space="preserve">Scenario 1: </w:t>
      </w:r>
      <w:r w:rsidR="0015059F" w:rsidRPr="00B1772C">
        <w:rPr>
          <w:rFonts w:eastAsia="SimSun"/>
        </w:rPr>
        <w:t xml:space="preserve">Adjust </w:t>
      </w:r>
      <w:r w:rsidR="001332B2" w:rsidRPr="00B1772C">
        <w:rPr>
          <w:rFonts w:eastAsia="SimSun"/>
        </w:rPr>
        <w:t xml:space="preserve">XR </w:t>
      </w:r>
      <w:r w:rsidR="00347B11" w:rsidRPr="00B1772C">
        <w:rPr>
          <w:rFonts w:eastAsia="SimSun"/>
        </w:rPr>
        <w:t>flow prio</w:t>
      </w:r>
      <w:r w:rsidR="00C35405" w:rsidRPr="00B1772C">
        <w:rPr>
          <w:rFonts w:eastAsia="SimSun"/>
        </w:rPr>
        <w:t>rity</w:t>
      </w:r>
      <w:r w:rsidR="00347B11" w:rsidRPr="00B1772C">
        <w:rPr>
          <w:rFonts w:eastAsia="SimSun"/>
        </w:rPr>
        <w:t xml:space="preserve"> and </w:t>
      </w:r>
      <w:r w:rsidR="00067794">
        <w:rPr>
          <w:rFonts w:eastAsia="SimSun"/>
        </w:rPr>
        <w:t>override</w:t>
      </w:r>
      <w:r w:rsidR="00067794" w:rsidRPr="00B1772C">
        <w:rPr>
          <w:rFonts w:eastAsia="SimSun"/>
        </w:rPr>
        <w:t xml:space="preserve"> </w:t>
      </w:r>
      <w:r w:rsidR="004A5EAE" w:rsidRPr="00B1772C">
        <w:rPr>
          <w:rFonts w:eastAsia="SimSun"/>
        </w:rPr>
        <w:t>PBR</w:t>
      </w:r>
    </w:p>
    <w:p w14:paraId="386287A0" w14:textId="55F93142" w:rsidR="0096741C" w:rsidRDefault="00347B11" w:rsidP="00CF62B3">
      <w:pPr>
        <w:rPr>
          <w:rFonts w:ascii="Arial" w:hAnsi="Arial" w:cs="Arial"/>
        </w:rPr>
      </w:pPr>
      <w:r>
        <w:rPr>
          <w:rFonts w:ascii="Arial" w:hAnsi="Arial" w:cs="Arial"/>
        </w:rPr>
        <w:t xml:space="preserve">In </w:t>
      </w:r>
      <w:r w:rsidR="00AE32B4">
        <w:rPr>
          <w:rFonts w:ascii="Arial" w:hAnsi="Arial" w:cs="Arial"/>
        </w:rPr>
        <w:t>the</w:t>
      </w:r>
      <w:r w:rsidR="00A81988">
        <w:rPr>
          <w:rFonts w:ascii="Arial" w:hAnsi="Arial" w:cs="Arial"/>
        </w:rPr>
        <w:t xml:space="preserve"> first</w:t>
      </w:r>
      <w:r>
        <w:rPr>
          <w:rFonts w:ascii="Arial" w:hAnsi="Arial" w:cs="Arial"/>
        </w:rPr>
        <w:t xml:space="preserve"> scenario the </w:t>
      </w:r>
      <w:r w:rsidR="002846C3">
        <w:rPr>
          <w:rFonts w:ascii="Arial" w:hAnsi="Arial" w:cs="Arial"/>
        </w:rPr>
        <w:t>XR flow has</w:t>
      </w:r>
      <w:r w:rsidR="00A81988">
        <w:rPr>
          <w:rFonts w:ascii="Arial" w:hAnsi="Arial" w:cs="Arial"/>
        </w:rPr>
        <w:t xml:space="preserve"> a</w:t>
      </w:r>
      <w:r w:rsidR="002846C3">
        <w:rPr>
          <w:rFonts w:ascii="Arial" w:hAnsi="Arial" w:cs="Arial"/>
        </w:rPr>
        <w:t xml:space="preserve"> high </w:t>
      </w:r>
      <w:r w:rsidR="0000368D">
        <w:rPr>
          <w:rFonts w:ascii="Arial" w:hAnsi="Arial" w:cs="Arial"/>
        </w:rPr>
        <w:t>priority</w:t>
      </w:r>
      <w:r w:rsidR="00796E53">
        <w:rPr>
          <w:rFonts w:ascii="Arial" w:hAnsi="Arial" w:cs="Arial"/>
        </w:rPr>
        <w:t xml:space="preserve"> setting</w:t>
      </w:r>
      <w:r w:rsidR="002846C3">
        <w:rPr>
          <w:rFonts w:ascii="Arial" w:hAnsi="Arial" w:cs="Arial"/>
        </w:rPr>
        <w:t xml:space="preserve"> </w:t>
      </w:r>
      <w:r w:rsidR="00AE32B4">
        <w:rPr>
          <w:rFonts w:ascii="Arial" w:hAnsi="Arial" w:cs="Arial"/>
        </w:rPr>
        <w:t>and</w:t>
      </w:r>
      <w:r w:rsidR="000D6496">
        <w:rPr>
          <w:rFonts w:ascii="Arial" w:hAnsi="Arial" w:cs="Arial"/>
        </w:rPr>
        <w:t xml:space="preserve"> the e</w:t>
      </w:r>
      <w:r w:rsidR="0000368D">
        <w:rPr>
          <w:rFonts w:ascii="Arial" w:hAnsi="Arial" w:cs="Arial"/>
        </w:rPr>
        <w:t>M</w:t>
      </w:r>
      <w:r w:rsidR="000D6496">
        <w:rPr>
          <w:rFonts w:ascii="Arial" w:hAnsi="Arial" w:cs="Arial"/>
        </w:rPr>
        <w:t xml:space="preserve">BB flow has </w:t>
      </w:r>
      <w:r w:rsidR="00A81988">
        <w:rPr>
          <w:rFonts w:ascii="Arial" w:hAnsi="Arial" w:cs="Arial"/>
        </w:rPr>
        <w:t xml:space="preserve">a </w:t>
      </w:r>
      <w:r w:rsidR="000D6496">
        <w:rPr>
          <w:rFonts w:ascii="Arial" w:hAnsi="Arial" w:cs="Arial"/>
        </w:rPr>
        <w:t xml:space="preserve">low priority </w:t>
      </w:r>
      <w:r w:rsidR="00796E53">
        <w:rPr>
          <w:rFonts w:ascii="Arial" w:hAnsi="Arial" w:cs="Arial"/>
        </w:rPr>
        <w:t xml:space="preserve">setting </w:t>
      </w:r>
      <w:r w:rsidR="00A81988">
        <w:rPr>
          <w:rFonts w:ascii="Arial" w:hAnsi="Arial" w:cs="Arial"/>
        </w:rPr>
        <w:t>while</w:t>
      </w:r>
      <w:r w:rsidR="002846C3">
        <w:rPr>
          <w:rFonts w:ascii="Arial" w:hAnsi="Arial" w:cs="Arial"/>
        </w:rPr>
        <w:t xml:space="preserve"> the PBR </w:t>
      </w:r>
      <w:r w:rsidR="00796E53">
        <w:rPr>
          <w:rFonts w:ascii="Arial" w:hAnsi="Arial" w:cs="Arial"/>
        </w:rPr>
        <w:t>settings</w:t>
      </w:r>
      <w:r w:rsidR="00B43D71">
        <w:rPr>
          <w:rFonts w:ascii="Arial" w:hAnsi="Arial" w:cs="Arial"/>
        </w:rPr>
        <w:t xml:space="preserve"> </w:t>
      </w:r>
      <w:r w:rsidR="00A81988">
        <w:rPr>
          <w:rFonts w:ascii="Arial" w:hAnsi="Arial" w:cs="Arial"/>
        </w:rPr>
        <w:t xml:space="preserve">are </w:t>
      </w:r>
      <w:r w:rsidR="00B43D71">
        <w:rPr>
          <w:rFonts w:ascii="Arial" w:hAnsi="Arial" w:cs="Arial"/>
        </w:rPr>
        <w:t>being</w:t>
      </w:r>
      <w:r w:rsidR="002846C3">
        <w:rPr>
          <w:rFonts w:ascii="Arial" w:hAnsi="Arial" w:cs="Arial"/>
        </w:rPr>
        <w:t xml:space="preserve"> balanced</w:t>
      </w:r>
      <w:r w:rsidR="00B43D71">
        <w:rPr>
          <w:rFonts w:ascii="Arial" w:hAnsi="Arial" w:cs="Arial"/>
        </w:rPr>
        <w:t xml:space="preserve"> between the flows</w:t>
      </w:r>
      <w:r w:rsidR="00796E53">
        <w:rPr>
          <w:rFonts w:ascii="Arial" w:hAnsi="Arial" w:cs="Arial"/>
        </w:rPr>
        <w:t xml:space="preserve">, i.e. the </w:t>
      </w:r>
      <w:r w:rsidR="004B288A">
        <w:rPr>
          <w:rFonts w:ascii="Arial" w:hAnsi="Arial" w:cs="Arial"/>
        </w:rPr>
        <w:t xml:space="preserve">XR flow will </w:t>
      </w:r>
      <w:r w:rsidR="0016034B">
        <w:rPr>
          <w:rFonts w:ascii="Arial" w:hAnsi="Arial" w:cs="Arial"/>
        </w:rPr>
        <w:t>be able</w:t>
      </w:r>
      <w:r w:rsidR="004B288A">
        <w:rPr>
          <w:rFonts w:ascii="Arial" w:hAnsi="Arial" w:cs="Arial"/>
        </w:rPr>
        <w:t xml:space="preserve"> to use </w:t>
      </w:r>
      <w:r w:rsidR="00A81988">
        <w:rPr>
          <w:rFonts w:ascii="Arial" w:hAnsi="Arial" w:cs="Arial"/>
        </w:rPr>
        <w:t>most of</w:t>
      </w:r>
      <w:r w:rsidR="004B288A">
        <w:rPr>
          <w:rFonts w:ascii="Arial" w:hAnsi="Arial" w:cs="Arial"/>
        </w:rPr>
        <w:t xml:space="preserve"> the transmission resources </w:t>
      </w:r>
      <w:r w:rsidR="009238F8">
        <w:rPr>
          <w:rFonts w:ascii="Arial" w:hAnsi="Arial" w:cs="Arial"/>
        </w:rPr>
        <w:t xml:space="preserve">but the </w:t>
      </w:r>
      <w:r w:rsidR="00796E53">
        <w:rPr>
          <w:rFonts w:ascii="Arial" w:hAnsi="Arial" w:cs="Arial"/>
        </w:rPr>
        <w:t xml:space="preserve">eMBB flow will </w:t>
      </w:r>
      <w:r w:rsidR="00A81988">
        <w:rPr>
          <w:rFonts w:ascii="Arial" w:hAnsi="Arial" w:cs="Arial"/>
        </w:rPr>
        <w:t>still</w:t>
      </w:r>
      <w:r w:rsidR="007153A5">
        <w:rPr>
          <w:rFonts w:ascii="Arial" w:hAnsi="Arial" w:cs="Arial"/>
        </w:rPr>
        <w:t xml:space="preserve"> </w:t>
      </w:r>
      <w:r w:rsidR="00796E53">
        <w:rPr>
          <w:rFonts w:ascii="Arial" w:hAnsi="Arial" w:cs="Arial"/>
        </w:rPr>
        <w:t xml:space="preserve">get to transmit </w:t>
      </w:r>
      <w:r w:rsidR="009238F8">
        <w:rPr>
          <w:rFonts w:ascii="Arial" w:hAnsi="Arial" w:cs="Arial"/>
        </w:rPr>
        <w:t xml:space="preserve">some data to not </w:t>
      </w:r>
      <w:r w:rsidR="0016034B">
        <w:rPr>
          <w:rFonts w:ascii="Arial" w:hAnsi="Arial" w:cs="Arial"/>
        </w:rPr>
        <w:t>get</w:t>
      </w:r>
      <w:r w:rsidR="009238F8">
        <w:rPr>
          <w:rFonts w:ascii="Arial" w:hAnsi="Arial" w:cs="Arial"/>
        </w:rPr>
        <w:t xml:space="preserve"> starved. Eventually there may be instances </w:t>
      </w:r>
      <w:r w:rsidR="0016034B">
        <w:rPr>
          <w:rFonts w:ascii="Arial" w:hAnsi="Arial" w:cs="Arial"/>
        </w:rPr>
        <w:t>where</w:t>
      </w:r>
      <w:r w:rsidR="00622090">
        <w:rPr>
          <w:rFonts w:ascii="Arial" w:hAnsi="Arial" w:cs="Arial"/>
        </w:rPr>
        <w:t xml:space="preserve"> </w:t>
      </w:r>
      <w:r w:rsidR="00A24BC2">
        <w:rPr>
          <w:rFonts w:ascii="Arial" w:hAnsi="Arial" w:cs="Arial"/>
        </w:rPr>
        <w:t xml:space="preserve">data </w:t>
      </w:r>
      <w:r w:rsidR="007153A5">
        <w:rPr>
          <w:rFonts w:ascii="Arial" w:hAnsi="Arial" w:cs="Arial"/>
        </w:rPr>
        <w:t xml:space="preserve">from the XR traffic </w:t>
      </w:r>
      <w:r w:rsidR="00A24BC2">
        <w:rPr>
          <w:rFonts w:ascii="Arial" w:hAnsi="Arial" w:cs="Arial"/>
        </w:rPr>
        <w:t>h</w:t>
      </w:r>
      <w:r w:rsidR="00797FEC">
        <w:rPr>
          <w:rFonts w:ascii="Arial" w:hAnsi="Arial" w:cs="Arial"/>
        </w:rPr>
        <w:t>a</w:t>
      </w:r>
      <w:r w:rsidR="00A24BC2">
        <w:rPr>
          <w:rFonts w:ascii="Arial" w:hAnsi="Arial" w:cs="Arial"/>
        </w:rPr>
        <w:t>s not been served f</w:t>
      </w:r>
      <w:r w:rsidR="00F9402A">
        <w:rPr>
          <w:rFonts w:ascii="Arial" w:hAnsi="Arial" w:cs="Arial"/>
        </w:rPr>
        <w:t>a</w:t>
      </w:r>
      <w:r w:rsidR="00A24BC2">
        <w:rPr>
          <w:rFonts w:ascii="Arial" w:hAnsi="Arial" w:cs="Arial"/>
        </w:rPr>
        <w:t>st enough and</w:t>
      </w:r>
      <w:r w:rsidR="00A81988">
        <w:rPr>
          <w:rFonts w:ascii="Arial" w:hAnsi="Arial" w:cs="Arial"/>
        </w:rPr>
        <w:t xml:space="preserve"> data</w:t>
      </w:r>
      <w:r w:rsidR="00A24BC2">
        <w:rPr>
          <w:rFonts w:ascii="Arial" w:hAnsi="Arial" w:cs="Arial"/>
        </w:rPr>
        <w:t xml:space="preserve"> </w:t>
      </w:r>
      <w:r w:rsidR="009238F8">
        <w:rPr>
          <w:rFonts w:ascii="Arial" w:hAnsi="Arial" w:cs="Arial"/>
        </w:rPr>
        <w:t xml:space="preserve">becomes </w:t>
      </w:r>
      <w:r w:rsidR="00AE32B4">
        <w:rPr>
          <w:rFonts w:ascii="Arial" w:hAnsi="Arial" w:cs="Arial"/>
        </w:rPr>
        <w:t xml:space="preserve">extra </w:t>
      </w:r>
      <w:r w:rsidR="009238F8">
        <w:rPr>
          <w:rFonts w:ascii="Arial" w:hAnsi="Arial" w:cs="Arial"/>
        </w:rPr>
        <w:t>time critical, i.e.</w:t>
      </w:r>
      <w:r w:rsidR="00797FEC">
        <w:rPr>
          <w:rFonts w:ascii="Arial" w:hAnsi="Arial" w:cs="Arial"/>
        </w:rPr>
        <w:t xml:space="preserve"> </w:t>
      </w:r>
      <w:r w:rsidR="007153A5">
        <w:rPr>
          <w:rFonts w:ascii="Arial" w:hAnsi="Arial" w:cs="Arial"/>
        </w:rPr>
        <w:t>there is</w:t>
      </w:r>
      <w:r w:rsidR="009238F8">
        <w:rPr>
          <w:rFonts w:ascii="Arial" w:hAnsi="Arial" w:cs="Arial"/>
        </w:rPr>
        <w:t xml:space="preserve"> LCH priority adjusted data</w:t>
      </w:r>
      <w:r w:rsidR="007153A5">
        <w:rPr>
          <w:rFonts w:ascii="Arial" w:hAnsi="Arial" w:cs="Arial"/>
        </w:rPr>
        <w:t xml:space="preserve"> in the LCH queue</w:t>
      </w:r>
      <w:r w:rsidR="009238F8">
        <w:rPr>
          <w:rFonts w:ascii="Arial" w:hAnsi="Arial" w:cs="Arial"/>
        </w:rPr>
        <w:t>.</w:t>
      </w:r>
      <w:r w:rsidR="007153A5">
        <w:rPr>
          <w:rFonts w:ascii="Arial" w:hAnsi="Arial" w:cs="Arial"/>
        </w:rPr>
        <w:t xml:space="preserve"> </w:t>
      </w:r>
      <w:r w:rsidR="00980353">
        <w:rPr>
          <w:rFonts w:ascii="Arial" w:hAnsi="Arial" w:cs="Arial"/>
        </w:rPr>
        <w:t xml:space="preserve">At this time adjusting the </w:t>
      </w:r>
      <w:r w:rsidR="007153A5">
        <w:rPr>
          <w:rFonts w:ascii="Arial" w:hAnsi="Arial" w:cs="Arial"/>
        </w:rPr>
        <w:t>priority</w:t>
      </w:r>
      <w:r w:rsidR="00980353">
        <w:rPr>
          <w:rFonts w:ascii="Arial" w:hAnsi="Arial" w:cs="Arial"/>
        </w:rPr>
        <w:t xml:space="preserve"> </w:t>
      </w:r>
      <w:r w:rsidR="00A81988">
        <w:rPr>
          <w:rFonts w:ascii="Arial" w:hAnsi="Arial" w:cs="Arial"/>
        </w:rPr>
        <w:t xml:space="preserve">of the LCH </w:t>
      </w:r>
      <w:r w:rsidR="00980353">
        <w:rPr>
          <w:rFonts w:ascii="Arial" w:hAnsi="Arial" w:cs="Arial"/>
        </w:rPr>
        <w:t xml:space="preserve">does not matter, since this </w:t>
      </w:r>
      <w:r w:rsidR="007153A5">
        <w:rPr>
          <w:rFonts w:ascii="Arial" w:hAnsi="Arial" w:cs="Arial"/>
        </w:rPr>
        <w:t>LCH</w:t>
      </w:r>
      <w:r w:rsidR="00980353">
        <w:rPr>
          <w:rFonts w:ascii="Arial" w:hAnsi="Arial" w:cs="Arial"/>
        </w:rPr>
        <w:t xml:space="preserve"> already has </w:t>
      </w:r>
      <w:r w:rsidR="007153A5">
        <w:rPr>
          <w:rFonts w:ascii="Arial" w:hAnsi="Arial" w:cs="Arial"/>
        </w:rPr>
        <w:t>the highest priority</w:t>
      </w:r>
      <w:r w:rsidR="00980353">
        <w:rPr>
          <w:rFonts w:ascii="Arial" w:hAnsi="Arial" w:cs="Arial"/>
        </w:rPr>
        <w:t xml:space="preserve">, but </w:t>
      </w:r>
      <w:r w:rsidR="00894402">
        <w:rPr>
          <w:rFonts w:ascii="Arial" w:hAnsi="Arial" w:cs="Arial"/>
        </w:rPr>
        <w:t xml:space="preserve">it may be beneficial to </w:t>
      </w:r>
      <w:r w:rsidR="00135BB7">
        <w:rPr>
          <w:rFonts w:ascii="Arial" w:hAnsi="Arial" w:cs="Arial"/>
        </w:rPr>
        <w:t xml:space="preserve">override </w:t>
      </w:r>
      <w:r w:rsidR="00894402">
        <w:rPr>
          <w:rFonts w:ascii="Arial" w:hAnsi="Arial" w:cs="Arial"/>
        </w:rPr>
        <w:t xml:space="preserve">the PBR setting </w:t>
      </w:r>
      <w:r w:rsidR="00083E65">
        <w:rPr>
          <w:rFonts w:ascii="Arial" w:hAnsi="Arial" w:cs="Arial"/>
        </w:rPr>
        <w:t>and</w:t>
      </w:r>
      <w:r w:rsidR="00894402">
        <w:rPr>
          <w:rFonts w:ascii="Arial" w:hAnsi="Arial" w:cs="Arial"/>
        </w:rPr>
        <w:t xml:space="preserve"> allow the transmission of all the LCH priority adjusted data </w:t>
      </w:r>
      <w:r w:rsidR="007153A5">
        <w:rPr>
          <w:rFonts w:ascii="Arial" w:hAnsi="Arial" w:cs="Arial"/>
        </w:rPr>
        <w:t>a</w:t>
      </w:r>
      <w:r w:rsidR="00894402">
        <w:rPr>
          <w:rFonts w:ascii="Arial" w:hAnsi="Arial" w:cs="Arial"/>
        </w:rPr>
        <w:t>s fast as possible</w:t>
      </w:r>
      <w:r w:rsidR="00CE04C8">
        <w:rPr>
          <w:rFonts w:ascii="Arial" w:hAnsi="Arial" w:cs="Arial"/>
        </w:rPr>
        <w:t xml:space="preserve">, i.e. the XR </w:t>
      </w:r>
      <w:r w:rsidR="007153A5">
        <w:rPr>
          <w:rFonts w:ascii="Arial" w:hAnsi="Arial" w:cs="Arial"/>
        </w:rPr>
        <w:t>traffic</w:t>
      </w:r>
      <w:r w:rsidR="00CE04C8">
        <w:rPr>
          <w:rFonts w:ascii="Arial" w:hAnsi="Arial" w:cs="Arial"/>
        </w:rPr>
        <w:t xml:space="preserve"> will take all the transmission resources</w:t>
      </w:r>
      <w:r w:rsidR="00083E65">
        <w:rPr>
          <w:rFonts w:ascii="Arial" w:hAnsi="Arial" w:cs="Arial"/>
        </w:rPr>
        <w:t>. In this way</w:t>
      </w:r>
      <w:r w:rsidR="006314F1">
        <w:rPr>
          <w:rFonts w:ascii="Arial" w:hAnsi="Arial" w:cs="Arial"/>
        </w:rPr>
        <w:t xml:space="preserve"> </w:t>
      </w:r>
      <w:r w:rsidR="00083E65">
        <w:rPr>
          <w:rFonts w:ascii="Arial" w:hAnsi="Arial" w:cs="Arial"/>
        </w:rPr>
        <w:t>the solution</w:t>
      </w:r>
      <w:r w:rsidR="00A81988">
        <w:rPr>
          <w:rFonts w:ascii="Arial" w:hAnsi="Arial" w:cs="Arial"/>
        </w:rPr>
        <w:t xml:space="preserve"> </w:t>
      </w:r>
      <w:r w:rsidR="00AE32B4">
        <w:rPr>
          <w:rFonts w:ascii="Arial" w:hAnsi="Arial" w:cs="Arial"/>
        </w:rPr>
        <w:t>will</w:t>
      </w:r>
      <w:r w:rsidR="00A81988">
        <w:rPr>
          <w:rFonts w:ascii="Arial" w:hAnsi="Arial" w:cs="Arial"/>
        </w:rPr>
        <w:t xml:space="preserve"> have a higher likelihood </w:t>
      </w:r>
      <w:r w:rsidR="007153A5">
        <w:rPr>
          <w:rFonts w:ascii="Arial" w:hAnsi="Arial" w:cs="Arial"/>
        </w:rPr>
        <w:t xml:space="preserve">to </w:t>
      </w:r>
      <w:r w:rsidR="006314F1">
        <w:rPr>
          <w:rFonts w:ascii="Arial" w:hAnsi="Arial" w:cs="Arial"/>
        </w:rPr>
        <w:t xml:space="preserve">meet the </w:t>
      </w:r>
      <w:r w:rsidR="00A07A3C">
        <w:rPr>
          <w:rFonts w:ascii="Arial" w:hAnsi="Arial" w:cs="Arial"/>
        </w:rPr>
        <w:t>target delay budget.</w:t>
      </w:r>
      <w:r w:rsidR="00C21BBD">
        <w:rPr>
          <w:rFonts w:ascii="Arial" w:hAnsi="Arial" w:cs="Arial"/>
        </w:rPr>
        <w:t xml:space="preserve"> However </w:t>
      </w:r>
      <w:r w:rsidR="008B494E">
        <w:rPr>
          <w:rFonts w:ascii="Arial" w:hAnsi="Arial" w:cs="Arial"/>
        </w:rPr>
        <w:t xml:space="preserve">a drawback </w:t>
      </w:r>
      <w:r w:rsidR="00A31236">
        <w:rPr>
          <w:rFonts w:ascii="Arial" w:hAnsi="Arial" w:cs="Arial"/>
        </w:rPr>
        <w:t xml:space="preserve">with </w:t>
      </w:r>
      <w:r w:rsidR="00C21BBD">
        <w:rPr>
          <w:rFonts w:ascii="Arial" w:hAnsi="Arial" w:cs="Arial"/>
        </w:rPr>
        <w:t>th</w:t>
      </w:r>
      <w:r w:rsidR="00F16AB4">
        <w:rPr>
          <w:rFonts w:ascii="Arial" w:hAnsi="Arial" w:cs="Arial"/>
        </w:rPr>
        <w:t xml:space="preserve">ese </w:t>
      </w:r>
      <w:r w:rsidR="00C35405">
        <w:rPr>
          <w:rFonts w:ascii="Arial" w:hAnsi="Arial" w:cs="Arial"/>
        </w:rPr>
        <w:t xml:space="preserve">PBR </w:t>
      </w:r>
      <w:r w:rsidR="00F16AB4">
        <w:rPr>
          <w:rFonts w:ascii="Arial" w:hAnsi="Arial" w:cs="Arial"/>
        </w:rPr>
        <w:t xml:space="preserve">settings </w:t>
      </w:r>
      <w:r w:rsidR="00C35405">
        <w:rPr>
          <w:rFonts w:ascii="Arial" w:hAnsi="Arial" w:cs="Arial"/>
        </w:rPr>
        <w:t>can potentially be unnecessary</w:t>
      </w:r>
      <w:r w:rsidR="00F16AB4">
        <w:rPr>
          <w:rFonts w:ascii="Arial" w:hAnsi="Arial" w:cs="Arial"/>
        </w:rPr>
        <w:t xml:space="preserve"> limit</w:t>
      </w:r>
      <w:r w:rsidR="00C35405">
        <w:rPr>
          <w:rFonts w:ascii="Arial" w:hAnsi="Arial" w:cs="Arial"/>
        </w:rPr>
        <w:t>ing of</w:t>
      </w:r>
      <w:r w:rsidR="00F16AB4">
        <w:rPr>
          <w:rFonts w:ascii="Arial" w:hAnsi="Arial" w:cs="Arial"/>
        </w:rPr>
        <w:t xml:space="preserve"> the </w:t>
      </w:r>
      <w:r w:rsidR="00AE32B4">
        <w:rPr>
          <w:rFonts w:ascii="Arial" w:hAnsi="Arial" w:cs="Arial"/>
        </w:rPr>
        <w:t xml:space="preserve">general </w:t>
      </w:r>
      <w:r w:rsidR="00F16AB4">
        <w:rPr>
          <w:rFonts w:ascii="Arial" w:hAnsi="Arial" w:cs="Arial"/>
        </w:rPr>
        <w:t xml:space="preserve">transmission rate of the XR </w:t>
      </w:r>
      <w:r w:rsidR="00C35405">
        <w:rPr>
          <w:rFonts w:ascii="Arial" w:hAnsi="Arial" w:cs="Arial"/>
        </w:rPr>
        <w:t>traffic</w:t>
      </w:r>
      <w:r w:rsidR="009766DA">
        <w:rPr>
          <w:rFonts w:ascii="Arial" w:hAnsi="Arial" w:cs="Arial"/>
        </w:rPr>
        <w:t xml:space="preserve"> and the QoE of the service</w:t>
      </w:r>
      <w:r w:rsidR="00C35405">
        <w:rPr>
          <w:rFonts w:ascii="Arial" w:hAnsi="Arial" w:cs="Arial"/>
        </w:rPr>
        <w:t>.</w:t>
      </w:r>
    </w:p>
    <w:p w14:paraId="77C3A626" w14:textId="44FDCFE3" w:rsidR="00F77A46" w:rsidRDefault="00AA43B2" w:rsidP="00F77A46">
      <w:pPr>
        <w:keepNext/>
      </w:pPr>
      <w:r>
        <w:rPr>
          <w:noProof/>
        </w:rPr>
        <w:lastRenderedPageBreak/>
        <w:drawing>
          <wp:inline distT="0" distB="0" distL="0" distR="0" wp14:anchorId="47752855" wp14:editId="71CB2F99">
            <wp:extent cx="6122035" cy="2557145"/>
            <wp:effectExtent l="0" t="0" r="0" b="0"/>
            <wp:docPr id="1583477230" name="Picture 1"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477230" name="Picture 1" descr="A screenshot of a computer gam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2557145"/>
                    </a:xfrm>
                    <a:prstGeom prst="rect">
                      <a:avLst/>
                    </a:prstGeom>
                  </pic:spPr>
                </pic:pic>
              </a:graphicData>
            </a:graphic>
          </wp:inline>
        </w:drawing>
      </w:r>
    </w:p>
    <w:p w14:paraId="58AC8D35" w14:textId="68958F7A" w:rsidR="00347B11" w:rsidRPr="009D0DA0" w:rsidRDefault="00F77A46" w:rsidP="009D0DA0">
      <w:pPr>
        <w:pStyle w:val="TF"/>
      </w:pPr>
      <w:r>
        <w:t xml:space="preserve">Figure </w:t>
      </w:r>
      <w:r>
        <w:fldChar w:fldCharType="begin"/>
      </w:r>
      <w:r>
        <w:instrText xml:space="preserve"> SEQ Figure \* ARABIC </w:instrText>
      </w:r>
      <w:r>
        <w:fldChar w:fldCharType="separate"/>
      </w:r>
      <w:r w:rsidR="00180E45">
        <w:rPr>
          <w:noProof/>
        </w:rPr>
        <w:t>1</w:t>
      </w:r>
      <w:r>
        <w:fldChar w:fldCharType="end"/>
      </w:r>
      <w:r w:rsidR="009D0DA0">
        <w:t>:</w:t>
      </w:r>
      <w:r>
        <w:t xml:space="preserve"> XR flow has high priority</w:t>
      </w:r>
      <w:r w:rsidR="00180E45">
        <w:t>,</w:t>
      </w:r>
      <w:r w:rsidR="00585467">
        <w:t xml:space="preserve"> </w:t>
      </w:r>
      <w:r>
        <w:t xml:space="preserve">eMBB flow has low </w:t>
      </w:r>
      <w:r w:rsidR="003842F6">
        <w:t>priority</w:t>
      </w:r>
      <w:r w:rsidR="00180E45">
        <w:t xml:space="preserve"> and </w:t>
      </w:r>
      <w:r w:rsidR="00CA3DA4">
        <w:t xml:space="preserve">XR flow </w:t>
      </w:r>
      <w:r w:rsidR="00E53FB0">
        <w:t xml:space="preserve">has </w:t>
      </w:r>
      <w:r w:rsidR="00A33738">
        <w:t xml:space="preserve">balanced PBR setting </w:t>
      </w:r>
      <w:r w:rsidR="00CA3DA4">
        <w:t>to allow eMBB flow to also transmit data</w:t>
      </w:r>
      <w:r>
        <w:t>. During priority adjustment the PBR</w:t>
      </w:r>
      <w:r w:rsidR="00083E65">
        <w:t xml:space="preserve"> </w:t>
      </w:r>
      <w:r w:rsidR="00975689">
        <w:t>value</w:t>
      </w:r>
      <w:r>
        <w:t xml:space="preserve"> is </w:t>
      </w:r>
      <w:r w:rsidR="00135BB7">
        <w:t>overridden</w:t>
      </w:r>
      <w:r>
        <w:t>.</w:t>
      </w:r>
    </w:p>
    <w:p w14:paraId="42DD1083" w14:textId="1B69C414" w:rsidR="00200A61" w:rsidRPr="00B1772C" w:rsidRDefault="00200A61" w:rsidP="00B1772C">
      <w:pPr>
        <w:pStyle w:val="Heading3"/>
        <w:ind w:left="0" w:firstLine="0"/>
        <w:rPr>
          <w:rFonts w:eastAsia="SimSun"/>
        </w:rPr>
      </w:pPr>
      <w:r w:rsidRPr="00B1772C">
        <w:rPr>
          <w:rFonts w:eastAsia="SimSun"/>
        </w:rPr>
        <w:t>2.1</w:t>
      </w:r>
      <w:r w:rsidR="00C35CF8" w:rsidRPr="00B1772C">
        <w:rPr>
          <w:rFonts w:eastAsia="SimSun"/>
        </w:rPr>
        <w:t>.</w:t>
      </w:r>
      <w:r w:rsidR="0015059F" w:rsidRPr="00B1772C">
        <w:rPr>
          <w:rFonts w:eastAsia="SimSun"/>
        </w:rPr>
        <w:t>2</w:t>
      </w:r>
      <w:r w:rsidRPr="00B1772C">
        <w:rPr>
          <w:rFonts w:eastAsia="SimSun"/>
        </w:rPr>
        <w:t xml:space="preserve"> </w:t>
      </w:r>
      <w:r w:rsidR="00AE32B4" w:rsidRPr="00B1772C">
        <w:rPr>
          <w:rFonts w:eastAsia="SimSun"/>
        </w:rPr>
        <w:t xml:space="preserve">Scenario 2: </w:t>
      </w:r>
      <w:r w:rsidR="0015059F" w:rsidRPr="00B1772C">
        <w:rPr>
          <w:rFonts w:eastAsia="SimSun"/>
        </w:rPr>
        <w:t>Adjust e</w:t>
      </w:r>
      <w:r w:rsidR="00644BC8" w:rsidRPr="00B1772C">
        <w:rPr>
          <w:rFonts w:eastAsia="SimSun"/>
        </w:rPr>
        <w:t>MBB flo</w:t>
      </w:r>
      <w:r w:rsidR="009A0E3B" w:rsidRPr="00B1772C">
        <w:rPr>
          <w:rFonts w:eastAsia="SimSun"/>
        </w:rPr>
        <w:t>w prio</w:t>
      </w:r>
      <w:r w:rsidR="00C35405" w:rsidRPr="00B1772C">
        <w:rPr>
          <w:rFonts w:eastAsia="SimSun"/>
        </w:rPr>
        <w:t>rity</w:t>
      </w:r>
      <w:r w:rsidR="009A0E3B" w:rsidRPr="00B1772C">
        <w:rPr>
          <w:rFonts w:eastAsia="SimSun"/>
        </w:rPr>
        <w:t xml:space="preserve"> and </w:t>
      </w:r>
      <w:r w:rsidR="00985B59">
        <w:rPr>
          <w:rFonts w:eastAsia="SimSun"/>
        </w:rPr>
        <w:t>override</w:t>
      </w:r>
      <w:r w:rsidR="00985B59" w:rsidRPr="00B1772C">
        <w:rPr>
          <w:rFonts w:eastAsia="SimSun"/>
        </w:rPr>
        <w:t xml:space="preserve"> </w:t>
      </w:r>
      <w:r w:rsidR="009A0E3B" w:rsidRPr="00B1772C">
        <w:rPr>
          <w:rFonts w:eastAsia="SimSun"/>
        </w:rPr>
        <w:t>PBR</w:t>
      </w:r>
    </w:p>
    <w:p w14:paraId="5E1C4583" w14:textId="5C33B3EA" w:rsidR="007F7E3D" w:rsidRDefault="004A5EAE" w:rsidP="007F7E3D">
      <w:pPr>
        <w:rPr>
          <w:rFonts w:ascii="Arial" w:hAnsi="Arial" w:cs="Arial"/>
        </w:rPr>
      </w:pPr>
      <w:r>
        <w:rPr>
          <w:rFonts w:ascii="Arial" w:hAnsi="Arial" w:cs="Arial"/>
        </w:rPr>
        <w:t xml:space="preserve">In </w:t>
      </w:r>
      <w:r w:rsidR="00AE32B4">
        <w:rPr>
          <w:rFonts w:ascii="Arial" w:hAnsi="Arial" w:cs="Arial"/>
        </w:rPr>
        <w:t>the</w:t>
      </w:r>
      <w:r>
        <w:rPr>
          <w:rFonts w:ascii="Arial" w:hAnsi="Arial" w:cs="Arial"/>
        </w:rPr>
        <w:t xml:space="preserve"> </w:t>
      </w:r>
      <w:r w:rsidR="00A07A3C">
        <w:rPr>
          <w:rFonts w:ascii="Arial" w:hAnsi="Arial" w:cs="Arial"/>
        </w:rPr>
        <w:t xml:space="preserve">second </w:t>
      </w:r>
      <w:r>
        <w:rPr>
          <w:rFonts w:ascii="Arial" w:hAnsi="Arial" w:cs="Arial"/>
        </w:rPr>
        <w:t xml:space="preserve">scenario </w:t>
      </w:r>
      <w:r w:rsidR="00CF10E7">
        <w:rPr>
          <w:rFonts w:ascii="Arial" w:hAnsi="Arial" w:cs="Arial"/>
        </w:rPr>
        <w:t xml:space="preserve">the XR flow </w:t>
      </w:r>
      <w:r w:rsidR="00537886">
        <w:rPr>
          <w:rFonts w:ascii="Arial" w:hAnsi="Arial" w:cs="Arial"/>
        </w:rPr>
        <w:t>is again configured with higher priority than the eMBB flow</w:t>
      </w:r>
      <w:r w:rsidR="000D74C1">
        <w:rPr>
          <w:rFonts w:ascii="Arial" w:hAnsi="Arial" w:cs="Arial"/>
        </w:rPr>
        <w:t xml:space="preserve">, but the PBR settings </w:t>
      </w:r>
      <w:r w:rsidR="008873B5">
        <w:rPr>
          <w:rFonts w:ascii="Arial" w:hAnsi="Arial" w:cs="Arial"/>
        </w:rPr>
        <w:t>is also high</w:t>
      </w:r>
      <w:r w:rsidR="00F842F9">
        <w:rPr>
          <w:rFonts w:ascii="Arial" w:hAnsi="Arial" w:cs="Arial"/>
        </w:rPr>
        <w:t>er</w:t>
      </w:r>
      <w:r w:rsidR="008873B5">
        <w:rPr>
          <w:rFonts w:ascii="Arial" w:hAnsi="Arial" w:cs="Arial"/>
        </w:rPr>
        <w:t xml:space="preserve"> on the</w:t>
      </w:r>
      <w:r w:rsidR="0033148D">
        <w:rPr>
          <w:rFonts w:ascii="Arial" w:hAnsi="Arial" w:cs="Arial"/>
        </w:rPr>
        <w:t xml:space="preserve"> XR flow to </w:t>
      </w:r>
      <w:r w:rsidR="003D7119">
        <w:rPr>
          <w:rFonts w:ascii="Arial" w:hAnsi="Arial" w:cs="Arial"/>
        </w:rPr>
        <w:t>maximum the throughput</w:t>
      </w:r>
      <w:r w:rsidR="003D333A">
        <w:rPr>
          <w:rFonts w:ascii="Arial" w:hAnsi="Arial" w:cs="Arial"/>
        </w:rPr>
        <w:t xml:space="preserve"> and QoE</w:t>
      </w:r>
      <w:r w:rsidR="003D7119">
        <w:rPr>
          <w:rFonts w:ascii="Arial" w:hAnsi="Arial" w:cs="Arial"/>
        </w:rPr>
        <w:t xml:space="preserve"> of this </w:t>
      </w:r>
      <w:r w:rsidR="00F842F9">
        <w:rPr>
          <w:rFonts w:ascii="Arial" w:hAnsi="Arial" w:cs="Arial"/>
        </w:rPr>
        <w:t>traffic</w:t>
      </w:r>
      <w:r w:rsidR="003D7119">
        <w:rPr>
          <w:rFonts w:ascii="Arial" w:hAnsi="Arial" w:cs="Arial"/>
        </w:rPr>
        <w:t>. With these settings</w:t>
      </w:r>
      <w:r w:rsidR="00B05A4C">
        <w:rPr>
          <w:rFonts w:ascii="Arial" w:hAnsi="Arial" w:cs="Arial"/>
        </w:rPr>
        <w:t xml:space="preserve"> </w:t>
      </w:r>
      <w:r w:rsidR="00E917AA">
        <w:rPr>
          <w:rFonts w:ascii="Arial" w:hAnsi="Arial" w:cs="Arial"/>
        </w:rPr>
        <w:t xml:space="preserve">the higher priority XR traffic use up most of the grant resources (with high PBR and BSD settings) and the low priority eMBB traffic rarely gets to transmit any data. Thus </w:t>
      </w:r>
      <w:r w:rsidR="007B3814">
        <w:rPr>
          <w:rFonts w:ascii="Arial" w:hAnsi="Arial" w:cs="Arial"/>
        </w:rPr>
        <w:t>at some point in time</w:t>
      </w:r>
      <w:r w:rsidR="00E917AA">
        <w:rPr>
          <w:rFonts w:ascii="Arial" w:hAnsi="Arial" w:cs="Arial"/>
        </w:rPr>
        <w:t xml:space="preserve"> </w:t>
      </w:r>
      <w:r w:rsidR="00A426B3">
        <w:rPr>
          <w:rFonts w:ascii="Arial" w:hAnsi="Arial" w:cs="Arial"/>
        </w:rPr>
        <w:t xml:space="preserve">the eMBB flow </w:t>
      </w:r>
      <w:r w:rsidR="00A67342">
        <w:rPr>
          <w:rFonts w:ascii="Arial" w:hAnsi="Arial" w:cs="Arial"/>
        </w:rPr>
        <w:t>can</w:t>
      </w:r>
      <w:r w:rsidR="00022D5E">
        <w:rPr>
          <w:rFonts w:ascii="Arial" w:hAnsi="Arial" w:cs="Arial"/>
        </w:rPr>
        <w:t xml:space="preserve"> </w:t>
      </w:r>
      <w:r w:rsidR="00A426B3">
        <w:rPr>
          <w:rFonts w:ascii="Arial" w:hAnsi="Arial" w:cs="Arial"/>
        </w:rPr>
        <w:t>become starved</w:t>
      </w:r>
      <w:r w:rsidR="003467D0">
        <w:rPr>
          <w:rFonts w:ascii="Arial" w:hAnsi="Arial" w:cs="Arial"/>
        </w:rPr>
        <w:t>.</w:t>
      </w:r>
      <w:r w:rsidR="00A60B7E">
        <w:rPr>
          <w:rFonts w:ascii="Arial" w:hAnsi="Arial" w:cs="Arial"/>
        </w:rPr>
        <w:t xml:space="preserve"> </w:t>
      </w:r>
      <w:r w:rsidR="00EF6BC1">
        <w:rPr>
          <w:rFonts w:ascii="Arial" w:hAnsi="Arial" w:cs="Arial"/>
        </w:rPr>
        <w:t>T</w:t>
      </w:r>
      <w:r w:rsidR="00E917AA">
        <w:rPr>
          <w:rFonts w:ascii="Arial" w:hAnsi="Arial" w:cs="Arial"/>
        </w:rPr>
        <w:t>he</w:t>
      </w:r>
      <w:r w:rsidR="008A3E27">
        <w:rPr>
          <w:rFonts w:ascii="Arial" w:hAnsi="Arial" w:cs="Arial"/>
        </w:rPr>
        <w:t xml:space="preserve"> </w:t>
      </w:r>
      <w:r w:rsidR="007C5472">
        <w:rPr>
          <w:rFonts w:ascii="Arial" w:hAnsi="Arial" w:cs="Arial"/>
        </w:rPr>
        <w:t xml:space="preserve">eMBB traffic </w:t>
      </w:r>
      <w:r w:rsidR="00A426B3">
        <w:rPr>
          <w:rFonts w:ascii="Arial" w:hAnsi="Arial" w:cs="Arial"/>
        </w:rPr>
        <w:t>may</w:t>
      </w:r>
      <w:r w:rsidR="007C5472">
        <w:rPr>
          <w:rFonts w:ascii="Arial" w:hAnsi="Arial" w:cs="Arial"/>
        </w:rPr>
        <w:t xml:space="preserve"> </w:t>
      </w:r>
      <w:r w:rsidR="00EF6BC1">
        <w:rPr>
          <w:rFonts w:ascii="Arial" w:hAnsi="Arial" w:cs="Arial"/>
        </w:rPr>
        <w:t xml:space="preserve">still </w:t>
      </w:r>
      <w:r w:rsidR="007C5472">
        <w:rPr>
          <w:rFonts w:ascii="Arial" w:hAnsi="Arial" w:cs="Arial"/>
        </w:rPr>
        <w:t>nee</w:t>
      </w:r>
      <w:r w:rsidR="0061289D">
        <w:rPr>
          <w:rFonts w:ascii="Arial" w:hAnsi="Arial" w:cs="Arial"/>
        </w:rPr>
        <w:t xml:space="preserve">d to </w:t>
      </w:r>
      <w:r w:rsidR="007C5472">
        <w:rPr>
          <w:rFonts w:ascii="Arial" w:hAnsi="Arial" w:cs="Arial"/>
        </w:rPr>
        <w:t>fulfil</w:t>
      </w:r>
      <w:r w:rsidR="00647087">
        <w:rPr>
          <w:rFonts w:ascii="Arial" w:hAnsi="Arial" w:cs="Arial"/>
        </w:rPr>
        <w:t xml:space="preserve"> some </w:t>
      </w:r>
      <w:r w:rsidR="00EB50F9">
        <w:rPr>
          <w:rFonts w:ascii="Arial" w:hAnsi="Arial" w:cs="Arial"/>
        </w:rPr>
        <w:t xml:space="preserve">minimum </w:t>
      </w:r>
      <w:r w:rsidR="00647087">
        <w:rPr>
          <w:rFonts w:ascii="Arial" w:hAnsi="Arial" w:cs="Arial"/>
        </w:rPr>
        <w:t>requirement</w:t>
      </w:r>
      <w:r w:rsidR="00A426B3">
        <w:rPr>
          <w:rFonts w:ascii="Arial" w:hAnsi="Arial" w:cs="Arial"/>
        </w:rPr>
        <w:t>s</w:t>
      </w:r>
      <w:r w:rsidR="00242748">
        <w:rPr>
          <w:rFonts w:ascii="Arial" w:hAnsi="Arial" w:cs="Arial"/>
        </w:rPr>
        <w:t xml:space="preserve"> and </w:t>
      </w:r>
      <w:r w:rsidR="0034671B">
        <w:rPr>
          <w:rFonts w:ascii="Arial" w:hAnsi="Arial" w:cs="Arial"/>
        </w:rPr>
        <w:t xml:space="preserve">a time threshold can be configured to </w:t>
      </w:r>
      <w:r w:rsidR="00E543C6">
        <w:rPr>
          <w:rFonts w:ascii="Arial" w:hAnsi="Arial" w:cs="Arial"/>
        </w:rPr>
        <w:t>detect</w:t>
      </w:r>
      <w:r w:rsidR="000369EE">
        <w:rPr>
          <w:rFonts w:ascii="Arial" w:hAnsi="Arial" w:cs="Arial"/>
        </w:rPr>
        <w:t xml:space="preserve"> </w:t>
      </w:r>
      <w:r w:rsidR="00242748">
        <w:rPr>
          <w:rFonts w:ascii="Arial" w:hAnsi="Arial" w:cs="Arial"/>
        </w:rPr>
        <w:t>LCH priority-</w:t>
      </w:r>
      <w:r w:rsidR="000369EE">
        <w:rPr>
          <w:rFonts w:ascii="Arial" w:hAnsi="Arial" w:cs="Arial"/>
        </w:rPr>
        <w:t>adjusted</w:t>
      </w:r>
      <w:r w:rsidR="00242748">
        <w:rPr>
          <w:rFonts w:ascii="Arial" w:hAnsi="Arial" w:cs="Arial"/>
        </w:rPr>
        <w:t xml:space="preserve"> data</w:t>
      </w:r>
      <w:r w:rsidR="0049758B">
        <w:rPr>
          <w:rFonts w:ascii="Arial" w:hAnsi="Arial" w:cs="Arial"/>
        </w:rPr>
        <w:t xml:space="preserve"> </w:t>
      </w:r>
      <w:r w:rsidR="00E543C6">
        <w:rPr>
          <w:rFonts w:ascii="Arial" w:hAnsi="Arial" w:cs="Arial"/>
        </w:rPr>
        <w:t>for this flow</w:t>
      </w:r>
      <w:r w:rsidR="00EB50F9">
        <w:rPr>
          <w:rFonts w:ascii="Arial" w:hAnsi="Arial" w:cs="Arial"/>
        </w:rPr>
        <w:t>.</w:t>
      </w:r>
      <w:r w:rsidR="00CD3344">
        <w:rPr>
          <w:rFonts w:ascii="Arial" w:hAnsi="Arial" w:cs="Arial"/>
        </w:rPr>
        <w:t xml:space="preserve"> </w:t>
      </w:r>
      <w:r w:rsidR="00644BC8">
        <w:rPr>
          <w:rFonts w:ascii="Arial" w:hAnsi="Arial" w:cs="Arial"/>
        </w:rPr>
        <w:t>Figure 2 depicts an outcome with</w:t>
      </w:r>
      <w:r w:rsidR="00CD3344">
        <w:rPr>
          <w:rFonts w:ascii="Arial" w:hAnsi="Arial" w:cs="Arial"/>
        </w:rPr>
        <w:t xml:space="preserve"> </w:t>
      </w:r>
      <w:r w:rsidR="00CF3866">
        <w:rPr>
          <w:rFonts w:ascii="Arial" w:hAnsi="Arial" w:cs="Arial"/>
        </w:rPr>
        <w:t>these settings</w:t>
      </w:r>
      <w:r w:rsidR="00CC575C">
        <w:rPr>
          <w:rFonts w:ascii="Arial" w:hAnsi="Arial" w:cs="Arial"/>
        </w:rPr>
        <w:t>.</w:t>
      </w:r>
      <w:r w:rsidR="00940BEF">
        <w:rPr>
          <w:rFonts w:ascii="Arial" w:hAnsi="Arial" w:cs="Arial"/>
        </w:rPr>
        <w:t xml:space="preserve"> </w:t>
      </w:r>
      <w:r w:rsidR="00460459">
        <w:rPr>
          <w:rFonts w:ascii="Arial" w:hAnsi="Arial" w:cs="Arial"/>
        </w:rPr>
        <w:t>The</w:t>
      </w:r>
      <w:r w:rsidR="00A27B04">
        <w:rPr>
          <w:rFonts w:ascii="Arial" w:hAnsi="Arial" w:cs="Arial"/>
        </w:rPr>
        <w:t xml:space="preserve"> </w:t>
      </w:r>
      <w:r w:rsidR="003D718C">
        <w:rPr>
          <w:rFonts w:ascii="Arial" w:hAnsi="Arial" w:cs="Arial"/>
        </w:rPr>
        <w:t>transmission of the XR traffic</w:t>
      </w:r>
      <w:r w:rsidR="00A27B04">
        <w:rPr>
          <w:rFonts w:ascii="Arial" w:hAnsi="Arial" w:cs="Arial"/>
        </w:rPr>
        <w:t xml:space="preserve"> </w:t>
      </w:r>
      <w:r w:rsidR="000D676A">
        <w:rPr>
          <w:rFonts w:ascii="Arial" w:hAnsi="Arial" w:cs="Arial"/>
        </w:rPr>
        <w:t xml:space="preserve">will be </w:t>
      </w:r>
      <w:r w:rsidR="00460459">
        <w:rPr>
          <w:rFonts w:ascii="Arial" w:hAnsi="Arial" w:cs="Arial"/>
        </w:rPr>
        <w:t>maximised</w:t>
      </w:r>
      <w:r w:rsidR="000D676A">
        <w:rPr>
          <w:rFonts w:ascii="Arial" w:hAnsi="Arial" w:cs="Arial"/>
        </w:rPr>
        <w:t xml:space="preserve"> most </w:t>
      </w:r>
      <w:r w:rsidR="00EF6BC1">
        <w:rPr>
          <w:rFonts w:ascii="Arial" w:hAnsi="Arial" w:cs="Arial"/>
        </w:rPr>
        <w:t xml:space="preserve">of the </w:t>
      </w:r>
      <w:r w:rsidR="000D676A">
        <w:rPr>
          <w:rFonts w:ascii="Arial" w:hAnsi="Arial" w:cs="Arial"/>
        </w:rPr>
        <w:t>time</w:t>
      </w:r>
      <w:r w:rsidR="003D718C">
        <w:rPr>
          <w:rFonts w:ascii="Arial" w:hAnsi="Arial" w:cs="Arial"/>
        </w:rPr>
        <w:t xml:space="preserve"> </w:t>
      </w:r>
      <w:r w:rsidR="00460459">
        <w:rPr>
          <w:rFonts w:ascii="Arial" w:hAnsi="Arial" w:cs="Arial"/>
        </w:rPr>
        <w:t>but</w:t>
      </w:r>
      <w:r w:rsidR="003D718C">
        <w:rPr>
          <w:rFonts w:ascii="Arial" w:hAnsi="Arial" w:cs="Arial"/>
        </w:rPr>
        <w:t xml:space="preserve"> the eMBB traffic will </w:t>
      </w:r>
      <w:r w:rsidR="00460459">
        <w:rPr>
          <w:rFonts w:ascii="Arial" w:hAnsi="Arial" w:cs="Arial"/>
        </w:rPr>
        <w:t xml:space="preserve">eventually be served and </w:t>
      </w:r>
      <w:r w:rsidR="003D718C">
        <w:rPr>
          <w:rFonts w:ascii="Arial" w:hAnsi="Arial" w:cs="Arial"/>
        </w:rPr>
        <w:t>not completely starved</w:t>
      </w:r>
      <w:r w:rsidR="00EF6BC1">
        <w:rPr>
          <w:rFonts w:ascii="Arial" w:hAnsi="Arial" w:cs="Arial"/>
        </w:rPr>
        <w:t>. However</w:t>
      </w:r>
      <w:r w:rsidR="003D718C">
        <w:rPr>
          <w:rFonts w:ascii="Arial" w:hAnsi="Arial" w:cs="Arial"/>
        </w:rPr>
        <w:t xml:space="preserve"> a</w:t>
      </w:r>
      <w:r w:rsidR="0049758B">
        <w:rPr>
          <w:rFonts w:ascii="Arial" w:hAnsi="Arial" w:cs="Arial"/>
        </w:rPr>
        <w:t xml:space="preserve">s can be seen this will </w:t>
      </w:r>
      <w:r w:rsidR="009F5F3C">
        <w:rPr>
          <w:rFonts w:ascii="Arial" w:hAnsi="Arial" w:cs="Arial"/>
        </w:rPr>
        <w:t xml:space="preserve">impact the XR flow </w:t>
      </w:r>
      <w:r w:rsidR="00A67342">
        <w:rPr>
          <w:rFonts w:ascii="Arial" w:hAnsi="Arial" w:cs="Arial"/>
        </w:rPr>
        <w:t>negatively</w:t>
      </w:r>
      <w:r w:rsidR="009F5F3C">
        <w:rPr>
          <w:rFonts w:ascii="Arial" w:hAnsi="Arial" w:cs="Arial"/>
        </w:rPr>
        <w:t xml:space="preserve"> during </w:t>
      </w:r>
      <w:r w:rsidR="00A67342">
        <w:rPr>
          <w:rFonts w:ascii="Arial" w:hAnsi="Arial" w:cs="Arial"/>
        </w:rPr>
        <w:t>the</w:t>
      </w:r>
      <w:r w:rsidR="009F5F3C">
        <w:rPr>
          <w:rFonts w:ascii="Arial" w:hAnsi="Arial" w:cs="Arial"/>
        </w:rPr>
        <w:t xml:space="preserve"> adjusted priority period </w:t>
      </w:r>
      <w:r w:rsidR="003D718C">
        <w:rPr>
          <w:rFonts w:ascii="Arial" w:hAnsi="Arial" w:cs="Arial"/>
        </w:rPr>
        <w:t xml:space="preserve">as </w:t>
      </w:r>
      <w:r w:rsidR="009F5F3C">
        <w:rPr>
          <w:rFonts w:ascii="Arial" w:hAnsi="Arial" w:cs="Arial"/>
        </w:rPr>
        <w:t xml:space="preserve">the XR flow will </w:t>
      </w:r>
      <w:r w:rsidR="00664150">
        <w:rPr>
          <w:rFonts w:ascii="Arial" w:hAnsi="Arial" w:cs="Arial"/>
        </w:rPr>
        <w:t xml:space="preserve">not be </w:t>
      </w:r>
      <w:r w:rsidR="00B276C6">
        <w:rPr>
          <w:rFonts w:ascii="Arial" w:hAnsi="Arial" w:cs="Arial"/>
        </w:rPr>
        <w:t>allowed</w:t>
      </w:r>
      <w:r w:rsidR="00664150">
        <w:rPr>
          <w:rFonts w:ascii="Arial" w:hAnsi="Arial" w:cs="Arial"/>
        </w:rPr>
        <w:t xml:space="preserve"> to transmit</w:t>
      </w:r>
      <w:r w:rsidR="00B276C6">
        <w:rPr>
          <w:rFonts w:ascii="Arial" w:hAnsi="Arial" w:cs="Arial"/>
        </w:rPr>
        <w:t xml:space="preserve"> any data</w:t>
      </w:r>
      <w:r w:rsidR="00372838">
        <w:rPr>
          <w:rFonts w:ascii="Arial" w:hAnsi="Arial" w:cs="Arial"/>
        </w:rPr>
        <w:t xml:space="preserve"> until all the LCH priority-adjusted data of the eMBB traffic has been served</w:t>
      </w:r>
      <w:r w:rsidR="00B276C6">
        <w:rPr>
          <w:rFonts w:ascii="Arial" w:hAnsi="Arial" w:cs="Arial"/>
        </w:rPr>
        <w:t>.</w:t>
      </w:r>
    </w:p>
    <w:p w14:paraId="45F99B1B" w14:textId="03573E89" w:rsidR="00596A76" w:rsidRDefault="000B73A1" w:rsidP="00596A76">
      <w:pPr>
        <w:keepNext/>
      </w:pPr>
      <w:r>
        <w:rPr>
          <w:noProof/>
        </w:rPr>
        <w:drawing>
          <wp:inline distT="0" distB="0" distL="0" distR="0" wp14:anchorId="0A0C1162" wp14:editId="43BAC31E">
            <wp:extent cx="6122035" cy="2632075"/>
            <wp:effectExtent l="0" t="0" r="0" b="0"/>
            <wp:docPr id="2006311657"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311657" name="Picture 2" descr="A screen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2632075"/>
                    </a:xfrm>
                    <a:prstGeom prst="rect">
                      <a:avLst/>
                    </a:prstGeom>
                  </pic:spPr>
                </pic:pic>
              </a:graphicData>
            </a:graphic>
          </wp:inline>
        </w:drawing>
      </w:r>
    </w:p>
    <w:p w14:paraId="05F60DA5" w14:textId="034424A7" w:rsidR="007F7E3D" w:rsidRPr="007F7E3D" w:rsidRDefault="00596A76" w:rsidP="00596A76">
      <w:pPr>
        <w:pStyle w:val="TF"/>
      </w:pPr>
      <w:r>
        <w:t xml:space="preserve">Figure </w:t>
      </w:r>
      <w:r>
        <w:fldChar w:fldCharType="begin"/>
      </w:r>
      <w:r>
        <w:instrText xml:space="preserve"> SEQ Figure \* ARABIC </w:instrText>
      </w:r>
      <w:r>
        <w:fldChar w:fldCharType="separate"/>
      </w:r>
      <w:r w:rsidR="00180E45">
        <w:rPr>
          <w:noProof/>
        </w:rPr>
        <w:t>2</w:t>
      </w:r>
      <w:r>
        <w:fldChar w:fldCharType="end"/>
      </w:r>
      <w:r>
        <w:t>:</w:t>
      </w:r>
      <w:r w:rsidRPr="00596A76">
        <w:t xml:space="preserve"> </w:t>
      </w:r>
      <w:r>
        <w:t xml:space="preserve">XR flow has high priority, eMBB flow has low priority and </w:t>
      </w:r>
      <w:r w:rsidR="00CA3DA4">
        <w:t>XR</w:t>
      </w:r>
      <w:r>
        <w:t xml:space="preserve"> flow </w:t>
      </w:r>
      <w:r w:rsidR="00CA3DA4">
        <w:t>has</w:t>
      </w:r>
      <w:r>
        <w:t xml:space="preserve"> high PBR setting. During priority adjustment the PBR</w:t>
      </w:r>
      <w:r w:rsidR="009766DA">
        <w:t xml:space="preserve"> value</w:t>
      </w:r>
      <w:r>
        <w:t xml:space="preserve"> is </w:t>
      </w:r>
      <w:r w:rsidR="00985B59">
        <w:t>overridden</w:t>
      </w:r>
      <w:r>
        <w:t>.</w:t>
      </w:r>
    </w:p>
    <w:p w14:paraId="0EA203B0" w14:textId="14E13F5A" w:rsidR="007F7E3D" w:rsidRPr="00B1772C" w:rsidRDefault="007F7E3D" w:rsidP="00B1772C">
      <w:pPr>
        <w:pStyle w:val="Heading3"/>
        <w:ind w:left="0" w:firstLine="0"/>
        <w:rPr>
          <w:rFonts w:eastAsia="SimSun"/>
        </w:rPr>
      </w:pPr>
      <w:r w:rsidRPr="00B1772C">
        <w:rPr>
          <w:rFonts w:eastAsia="SimSun"/>
        </w:rPr>
        <w:t>2.1.</w:t>
      </w:r>
      <w:r w:rsidR="0015059F" w:rsidRPr="00B1772C">
        <w:rPr>
          <w:rFonts w:eastAsia="SimSun"/>
        </w:rPr>
        <w:t>3</w:t>
      </w:r>
      <w:r w:rsidRPr="00B1772C">
        <w:rPr>
          <w:rFonts w:eastAsia="SimSun"/>
        </w:rPr>
        <w:t xml:space="preserve"> </w:t>
      </w:r>
      <w:r w:rsidR="003C547A" w:rsidRPr="00B1772C">
        <w:rPr>
          <w:rFonts w:eastAsia="SimSun"/>
        </w:rPr>
        <w:t xml:space="preserve">Scenario 3: </w:t>
      </w:r>
      <w:r w:rsidR="0015059F" w:rsidRPr="00B1772C">
        <w:rPr>
          <w:rFonts w:eastAsia="SimSun"/>
        </w:rPr>
        <w:t xml:space="preserve">Adjust eMBB flow priority and </w:t>
      </w:r>
      <w:r w:rsidR="00D13137">
        <w:rPr>
          <w:rFonts w:eastAsia="SimSun"/>
        </w:rPr>
        <w:t xml:space="preserve">adjust </w:t>
      </w:r>
      <w:r w:rsidR="0015059F" w:rsidRPr="00B1772C">
        <w:rPr>
          <w:rFonts w:eastAsia="SimSun"/>
        </w:rPr>
        <w:t>PBR</w:t>
      </w:r>
      <w:r w:rsidR="003C547A" w:rsidRPr="00B1772C">
        <w:rPr>
          <w:rFonts w:eastAsia="SimSun"/>
        </w:rPr>
        <w:t xml:space="preserve"> value</w:t>
      </w:r>
    </w:p>
    <w:p w14:paraId="0F131425" w14:textId="457DC439" w:rsidR="00E46624" w:rsidRDefault="000C4EBD" w:rsidP="00CF62B3">
      <w:pPr>
        <w:rPr>
          <w:rFonts w:ascii="Arial" w:hAnsi="Arial" w:cs="Arial"/>
        </w:rPr>
      </w:pPr>
      <w:r>
        <w:rPr>
          <w:rFonts w:ascii="Arial" w:hAnsi="Arial" w:cs="Arial"/>
        </w:rPr>
        <w:t>In the</w:t>
      </w:r>
      <w:r w:rsidR="007552ED">
        <w:rPr>
          <w:rFonts w:ascii="Arial" w:hAnsi="Arial" w:cs="Arial"/>
        </w:rPr>
        <w:t xml:space="preserve"> third scenario </w:t>
      </w:r>
      <w:r w:rsidR="00C06AD9">
        <w:rPr>
          <w:rFonts w:ascii="Arial" w:hAnsi="Arial" w:cs="Arial"/>
        </w:rPr>
        <w:t xml:space="preserve">also the PBR value is </w:t>
      </w:r>
      <w:r w:rsidR="00EA02F7">
        <w:rPr>
          <w:rFonts w:ascii="Arial" w:hAnsi="Arial" w:cs="Arial"/>
        </w:rPr>
        <w:t>adjusted</w:t>
      </w:r>
      <w:r w:rsidR="00C06AD9">
        <w:rPr>
          <w:rFonts w:ascii="Arial" w:hAnsi="Arial" w:cs="Arial"/>
        </w:rPr>
        <w:t xml:space="preserve"> together with the priority. </w:t>
      </w:r>
      <w:r w:rsidR="007149EA">
        <w:rPr>
          <w:rFonts w:ascii="Arial" w:hAnsi="Arial" w:cs="Arial"/>
        </w:rPr>
        <w:t>Similar settings</w:t>
      </w:r>
      <w:r w:rsidR="003C547A">
        <w:rPr>
          <w:rFonts w:ascii="Arial" w:hAnsi="Arial" w:cs="Arial"/>
        </w:rPr>
        <w:t xml:space="preserve"> </w:t>
      </w:r>
      <w:r w:rsidR="00A31236">
        <w:rPr>
          <w:rFonts w:ascii="Arial" w:hAnsi="Arial" w:cs="Arial"/>
        </w:rPr>
        <w:t>are</w:t>
      </w:r>
      <w:r w:rsidR="003C547A">
        <w:rPr>
          <w:rFonts w:ascii="Arial" w:hAnsi="Arial" w:cs="Arial"/>
        </w:rPr>
        <w:t xml:space="preserve"> used</w:t>
      </w:r>
      <w:r w:rsidR="007149EA">
        <w:rPr>
          <w:rFonts w:ascii="Arial" w:hAnsi="Arial" w:cs="Arial"/>
        </w:rPr>
        <w:t xml:space="preserve"> as in </w:t>
      </w:r>
      <w:r w:rsidR="00461CF2">
        <w:rPr>
          <w:rFonts w:ascii="Arial" w:hAnsi="Arial" w:cs="Arial"/>
        </w:rPr>
        <w:t>the second s</w:t>
      </w:r>
      <w:r w:rsidR="007149EA">
        <w:rPr>
          <w:rFonts w:ascii="Arial" w:hAnsi="Arial" w:cs="Arial"/>
        </w:rPr>
        <w:t xml:space="preserve">cenario but instead of </w:t>
      </w:r>
      <w:r w:rsidR="00985B59">
        <w:rPr>
          <w:rFonts w:ascii="Arial" w:hAnsi="Arial" w:cs="Arial"/>
        </w:rPr>
        <w:t xml:space="preserve">overriding </w:t>
      </w:r>
      <w:r w:rsidR="007149EA">
        <w:rPr>
          <w:rFonts w:ascii="Arial" w:hAnsi="Arial" w:cs="Arial"/>
        </w:rPr>
        <w:t xml:space="preserve">the PBR </w:t>
      </w:r>
      <w:r w:rsidR="009766DA">
        <w:rPr>
          <w:rFonts w:ascii="Arial" w:hAnsi="Arial" w:cs="Arial"/>
        </w:rPr>
        <w:t>value</w:t>
      </w:r>
      <w:r w:rsidR="003C547A">
        <w:rPr>
          <w:rFonts w:ascii="Arial" w:hAnsi="Arial" w:cs="Arial"/>
        </w:rPr>
        <w:t xml:space="preserve"> </w:t>
      </w:r>
      <w:r w:rsidR="007149EA">
        <w:rPr>
          <w:rFonts w:ascii="Arial" w:hAnsi="Arial" w:cs="Arial"/>
        </w:rPr>
        <w:t xml:space="preserve">the value is changed to a </w:t>
      </w:r>
      <w:r>
        <w:rPr>
          <w:rFonts w:ascii="Arial" w:hAnsi="Arial" w:cs="Arial"/>
        </w:rPr>
        <w:t xml:space="preserve">new </w:t>
      </w:r>
      <w:r w:rsidR="007149EA">
        <w:rPr>
          <w:rFonts w:ascii="Arial" w:hAnsi="Arial" w:cs="Arial"/>
        </w:rPr>
        <w:t>low</w:t>
      </w:r>
      <w:r>
        <w:rPr>
          <w:rFonts w:ascii="Arial" w:hAnsi="Arial" w:cs="Arial"/>
        </w:rPr>
        <w:t>er</w:t>
      </w:r>
      <w:r w:rsidR="007149EA">
        <w:rPr>
          <w:rFonts w:ascii="Arial" w:hAnsi="Arial" w:cs="Arial"/>
        </w:rPr>
        <w:t xml:space="preserve"> value. This will allow the eMBB traffic to be prioritized but </w:t>
      </w:r>
      <w:r w:rsidR="00211253">
        <w:rPr>
          <w:rFonts w:ascii="Arial" w:hAnsi="Arial" w:cs="Arial"/>
        </w:rPr>
        <w:t>restrict it from</w:t>
      </w:r>
      <w:r>
        <w:rPr>
          <w:rFonts w:ascii="Arial" w:hAnsi="Arial" w:cs="Arial"/>
        </w:rPr>
        <w:t xml:space="preserve"> </w:t>
      </w:r>
      <w:r w:rsidR="007149EA">
        <w:rPr>
          <w:rFonts w:ascii="Arial" w:hAnsi="Arial" w:cs="Arial"/>
        </w:rPr>
        <w:t xml:space="preserve">using all the </w:t>
      </w:r>
      <w:r>
        <w:rPr>
          <w:rFonts w:ascii="Arial" w:hAnsi="Arial" w:cs="Arial"/>
        </w:rPr>
        <w:t xml:space="preserve">transmission </w:t>
      </w:r>
      <w:r w:rsidR="007149EA">
        <w:rPr>
          <w:rFonts w:ascii="Arial" w:hAnsi="Arial" w:cs="Arial"/>
        </w:rPr>
        <w:t>resources</w:t>
      </w:r>
      <w:r w:rsidR="00666718">
        <w:rPr>
          <w:rFonts w:ascii="Arial" w:hAnsi="Arial" w:cs="Arial"/>
        </w:rPr>
        <w:t xml:space="preserve"> and </w:t>
      </w:r>
      <w:r w:rsidR="00211253">
        <w:rPr>
          <w:rFonts w:ascii="Arial" w:hAnsi="Arial" w:cs="Arial"/>
        </w:rPr>
        <w:t xml:space="preserve">thus </w:t>
      </w:r>
      <w:r w:rsidR="00666718">
        <w:rPr>
          <w:rFonts w:ascii="Arial" w:hAnsi="Arial" w:cs="Arial"/>
        </w:rPr>
        <w:lastRenderedPageBreak/>
        <w:t xml:space="preserve">XR </w:t>
      </w:r>
      <w:r w:rsidR="00097496">
        <w:rPr>
          <w:rFonts w:ascii="Arial" w:hAnsi="Arial" w:cs="Arial"/>
        </w:rPr>
        <w:t xml:space="preserve">traffic </w:t>
      </w:r>
      <w:r w:rsidR="00666718">
        <w:rPr>
          <w:rFonts w:ascii="Arial" w:hAnsi="Arial" w:cs="Arial"/>
        </w:rPr>
        <w:t xml:space="preserve">will also </w:t>
      </w:r>
      <w:r w:rsidR="00097496">
        <w:rPr>
          <w:rFonts w:ascii="Arial" w:hAnsi="Arial" w:cs="Arial"/>
        </w:rPr>
        <w:t>be served</w:t>
      </w:r>
      <w:r w:rsidR="005E2CE3">
        <w:rPr>
          <w:rFonts w:ascii="Arial" w:hAnsi="Arial" w:cs="Arial"/>
        </w:rPr>
        <w:t xml:space="preserve">. </w:t>
      </w:r>
      <w:r w:rsidR="00CA5C0D">
        <w:rPr>
          <w:rFonts w:ascii="Arial" w:hAnsi="Arial" w:cs="Arial"/>
        </w:rPr>
        <w:t xml:space="preserve">This is shown in Figure 3. </w:t>
      </w:r>
      <w:r w:rsidR="005E2CE3">
        <w:rPr>
          <w:rFonts w:ascii="Arial" w:hAnsi="Arial" w:cs="Arial"/>
        </w:rPr>
        <w:t xml:space="preserve">A consequence of </w:t>
      </w:r>
      <w:r w:rsidR="00636CBE">
        <w:rPr>
          <w:rFonts w:ascii="Arial" w:hAnsi="Arial" w:cs="Arial"/>
        </w:rPr>
        <w:t>this LCP procedure behaviour</w:t>
      </w:r>
      <w:r w:rsidR="005E2CE3">
        <w:rPr>
          <w:rFonts w:ascii="Arial" w:hAnsi="Arial" w:cs="Arial"/>
        </w:rPr>
        <w:t xml:space="preserve"> is that the </w:t>
      </w:r>
      <w:r w:rsidR="002E33F9">
        <w:rPr>
          <w:rFonts w:ascii="Arial" w:hAnsi="Arial" w:cs="Arial"/>
        </w:rPr>
        <w:t xml:space="preserve">adjusted </w:t>
      </w:r>
      <w:r w:rsidR="000A4195">
        <w:rPr>
          <w:rFonts w:ascii="Arial" w:hAnsi="Arial" w:cs="Arial"/>
        </w:rPr>
        <w:t>priority period</w:t>
      </w:r>
      <w:r w:rsidR="002E33F9">
        <w:rPr>
          <w:rFonts w:ascii="Arial" w:hAnsi="Arial" w:cs="Arial"/>
        </w:rPr>
        <w:t xml:space="preserve"> will </w:t>
      </w:r>
      <w:r w:rsidR="000A4195">
        <w:rPr>
          <w:rFonts w:ascii="Arial" w:hAnsi="Arial" w:cs="Arial"/>
        </w:rPr>
        <w:t>continue for a longer time</w:t>
      </w:r>
      <w:r w:rsidR="00350CD0">
        <w:rPr>
          <w:rFonts w:ascii="Arial" w:hAnsi="Arial" w:cs="Arial"/>
        </w:rPr>
        <w:t xml:space="preserve">, as it will take </w:t>
      </w:r>
      <w:r w:rsidR="00A31236">
        <w:rPr>
          <w:rFonts w:ascii="Arial" w:hAnsi="Arial" w:cs="Arial"/>
        </w:rPr>
        <w:t>more</w:t>
      </w:r>
      <w:r w:rsidR="00350CD0">
        <w:rPr>
          <w:rFonts w:ascii="Arial" w:hAnsi="Arial" w:cs="Arial"/>
        </w:rPr>
        <w:t xml:space="preserve"> time to transmit </w:t>
      </w:r>
      <w:r w:rsidR="000A4195">
        <w:rPr>
          <w:rFonts w:ascii="Arial" w:hAnsi="Arial" w:cs="Arial"/>
        </w:rPr>
        <w:t>all the</w:t>
      </w:r>
      <w:r w:rsidR="00350CD0">
        <w:rPr>
          <w:rFonts w:ascii="Arial" w:hAnsi="Arial" w:cs="Arial"/>
        </w:rPr>
        <w:t xml:space="preserve"> LCH priority-adjusted data. However this </w:t>
      </w:r>
      <w:r w:rsidR="0034715B">
        <w:rPr>
          <w:rFonts w:ascii="Arial" w:hAnsi="Arial" w:cs="Arial"/>
        </w:rPr>
        <w:t>could</w:t>
      </w:r>
      <w:r w:rsidR="00636CBE">
        <w:rPr>
          <w:rFonts w:ascii="Arial" w:hAnsi="Arial" w:cs="Arial"/>
        </w:rPr>
        <w:t xml:space="preserve"> still</w:t>
      </w:r>
      <w:r w:rsidR="0034715B">
        <w:rPr>
          <w:rFonts w:ascii="Arial" w:hAnsi="Arial" w:cs="Arial"/>
        </w:rPr>
        <w:t xml:space="preserve"> be </w:t>
      </w:r>
      <w:r w:rsidR="00C35CE8">
        <w:rPr>
          <w:rFonts w:ascii="Arial" w:hAnsi="Arial" w:cs="Arial"/>
        </w:rPr>
        <w:t>the preferred</w:t>
      </w:r>
      <w:r w:rsidR="00350CD0">
        <w:rPr>
          <w:rFonts w:ascii="Arial" w:hAnsi="Arial" w:cs="Arial"/>
        </w:rPr>
        <w:t xml:space="preserve"> scenario. </w:t>
      </w:r>
      <w:r w:rsidR="00F80A61">
        <w:rPr>
          <w:rFonts w:ascii="Arial" w:hAnsi="Arial" w:cs="Arial"/>
        </w:rPr>
        <w:t xml:space="preserve">With </w:t>
      </w:r>
      <w:r w:rsidR="0038660B">
        <w:rPr>
          <w:rFonts w:ascii="Arial" w:hAnsi="Arial" w:cs="Arial"/>
        </w:rPr>
        <w:t>careful</w:t>
      </w:r>
      <w:r w:rsidR="00F80A61">
        <w:rPr>
          <w:rFonts w:ascii="Arial" w:hAnsi="Arial" w:cs="Arial"/>
        </w:rPr>
        <w:t xml:space="preserve"> </w:t>
      </w:r>
      <w:r w:rsidR="0038660B">
        <w:rPr>
          <w:rFonts w:ascii="Arial" w:hAnsi="Arial" w:cs="Arial"/>
        </w:rPr>
        <w:t>setting</w:t>
      </w:r>
      <w:r w:rsidR="006B742D">
        <w:rPr>
          <w:rFonts w:ascii="Arial" w:hAnsi="Arial" w:cs="Arial"/>
        </w:rPr>
        <w:t xml:space="preserve"> of</w:t>
      </w:r>
      <w:r w:rsidR="00F80A61">
        <w:rPr>
          <w:rFonts w:ascii="Arial" w:hAnsi="Arial" w:cs="Arial"/>
        </w:rPr>
        <w:t xml:space="preserve"> the threshold</w:t>
      </w:r>
      <w:r w:rsidR="00551ECE">
        <w:rPr>
          <w:rFonts w:ascii="Arial" w:hAnsi="Arial" w:cs="Arial"/>
        </w:rPr>
        <w:t xml:space="preserve"> value</w:t>
      </w:r>
      <w:r w:rsidR="00F80A61">
        <w:rPr>
          <w:rFonts w:ascii="Arial" w:hAnsi="Arial" w:cs="Arial"/>
        </w:rPr>
        <w:t xml:space="preserve"> for</w:t>
      </w:r>
      <w:r w:rsidR="00250BC4">
        <w:rPr>
          <w:rFonts w:ascii="Arial" w:hAnsi="Arial" w:cs="Arial"/>
        </w:rPr>
        <w:t xml:space="preserve"> determining the LCH</w:t>
      </w:r>
      <w:r w:rsidR="00551ECE">
        <w:rPr>
          <w:rFonts w:ascii="Arial" w:hAnsi="Arial" w:cs="Arial"/>
        </w:rPr>
        <w:t xml:space="preserve"> priority-adjusted data and </w:t>
      </w:r>
      <w:r w:rsidR="00A17E8C">
        <w:rPr>
          <w:rFonts w:ascii="Arial" w:hAnsi="Arial" w:cs="Arial"/>
        </w:rPr>
        <w:t>PBR</w:t>
      </w:r>
      <w:r w:rsidR="00250BC4">
        <w:rPr>
          <w:rFonts w:ascii="Arial" w:hAnsi="Arial" w:cs="Arial"/>
        </w:rPr>
        <w:t>, th</w:t>
      </w:r>
      <w:r w:rsidR="00A17E8C">
        <w:rPr>
          <w:rFonts w:ascii="Arial" w:hAnsi="Arial" w:cs="Arial"/>
        </w:rPr>
        <w:t xml:space="preserve">e data </w:t>
      </w:r>
      <w:r w:rsidR="00C35CE8">
        <w:rPr>
          <w:rFonts w:ascii="Arial" w:hAnsi="Arial" w:cs="Arial"/>
        </w:rPr>
        <w:t>can</w:t>
      </w:r>
      <w:r w:rsidR="00A17E8C">
        <w:rPr>
          <w:rFonts w:ascii="Arial" w:hAnsi="Arial" w:cs="Arial"/>
        </w:rPr>
        <w:t xml:space="preserve"> still be </w:t>
      </w:r>
      <w:r w:rsidR="00C35CE8">
        <w:rPr>
          <w:rFonts w:ascii="Arial" w:hAnsi="Arial" w:cs="Arial"/>
        </w:rPr>
        <w:t>delivered according to the</w:t>
      </w:r>
      <w:r w:rsidR="00A17E8C">
        <w:rPr>
          <w:rFonts w:ascii="Arial" w:hAnsi="Arial" w:cs="Arial"/>
        </w:rPr>
        <w:t xml:space="preserve"> requirements. </w:t>
      </w:r>
      <w:r w:rsidR="00974050">
        <w:rPr>
          <w:rFonts w:ascii="Arial" w:hAnsi="Arial" w:cs="Arial"/>
        </w:rPr>
        <w:t xml:space="preserve">Furthermore it </w:t>
      </w:r>
      <w:r w:rsidR="00A17E8C">
        <w:rPr>
          <w:rFonts w:ascii="Arial" w:hAnsi="Arial" w:cs="Arial"/>
        </w:rPr>
        <w:t>is expected that rate adaption will play</w:t>
      </w:r>
      <w:r w:rsidR="00974050">
        <w:rPr>
          <w:rFonts w:ascii="Arial" w:hAnsi="Arial" w:cs="Arial"/>
        </w:rPr>
        <w:t xml:space="preserve"> a</w:t>
      </w:r>
      <w:r w:rsidR="00A17E8C">
        <w:rPr>
          <w:rFonts w:ascii="Arial" w:hAnsi="Arial" w:cs="Arial"/>
        </w:rPr>
        <w:t xml:space="preserve"> large </w:t>
      </w:r>
      <w:r w:rsidR="00974050">
        <w:rPr>
          <w:rFonts w:ascii="Arial" w:hAnsi="Arial" w:cs="Arial"/>
        </w:rPr>
        <w:t xml:space="preserve">role in handling </w:t>
      </w:r>
      <w:r w:rsidR="00A31236">
        <w:rPr>
          <w:rFonts w:ascii="Arial" w:hAnsi="Arial" w:cs="Arial"/>
        </w:rPr>
        <w:t xml:space="preserve">high rate </w:t>
      </w:r>
      <w:r w:rsidR="00974050">
        <w:rPr>
          <w:rFonts w:ascii="Arial" w:hAnsi="Arial" w:cs="Arial"/>
        </w:rPr>
        <w:t>XR traffic</w:t>
      </w:r>
      <w:r w:rsidR="00A17E8C">
        <w:rPr>
          <w:rFonts w:ascii="Arial" w:hAnsi="Arial" w:cs="Arial"/>
        </w:rPr>
        <w:t xml:space="preserve"> </w:t>
      </w:r>
      <w:r w:rsidR="001778A8">
        <w:rPr>
          <w:rFonts w:ascii="Arial" w:hAnsi="Arial" w:cs="Arial"/>
        </w:rPr>
        <w:t xml:space="preserve">and thus </w:t>
      </w:r>
      <w:r w:rsidR="00A17E8C">
        <w:rPr>
          <w:rFonts w:ascii="Arial" w:hAnsi="Arial" w:cs="Arial"/>
        </w:rPr>
        <w:t xml:space="preserve">when </w:t>
      </w:r>
      <w:r w:rsidR="001778A8">
        <w:rPr>
          <w:rFonts w:ascii="Arial" w:hAnsi="Arial" w:cs="Arial"/>
        </w:rPr>
        <w:t xml:space="preserve">being </w:t>
      </w:r>
      <w:r w:rsidR="00A17E8C">
        <w:rPr>
          <w:rFonts w:ascii="Arial" w:hAnsi="Arial" w:cs="Arial"/>
        </w:rPr>
        <w:t>in this congested state (i.e. not all traffic can be</w:t>
      </w:r>
      <w:r w:rsidR="001778A8">
        <w:rPr>
          <w:rFonts w:ascii="Arial" w:hAnsi="Arial" w:cs="Arial"/>
        </w:rPr>
        <w:t xml:space="preserve"> </w:t>
      </w:r>
      <w:r w:rsidR="00D41110">
        <w:rPr>
          <w:rFonts w:ascii="Arial" w:hAnsi="Arial" w:cs="Arial"/>
        </w:rPr>
        <w:t>served according to the requirements</w:t>
      </w:r>
      <w:r w:rsidR="00B55645">
        <w:rPr>
          <w:rFonts w:ascii="Arial" w:hAnsi="Arial" w:cs="Arial"/>
        </w:rPr>
        <w:t>)</w:t>
      </w:r>
      <w:r w:rsidR="00A17E8C">
        <w:rPr>
          <w:rFonts w:ascii="Arial" w:hAnsi="Arial" w:cs="Arial"/>
        </w:rPr>
        <w:t xml:space="preserve"> the XR flow can </w:t>
      </w:r>
      <w:r w:rsidR="00A31236">
        <w:rPr>
          <w:rFonts w:ascii="Arial" w:hAnsi="Arial" w:cs="Arial"/>
        </w:rPr>
        <w:t>potentially run at a lower rate during this time period</w:t>
      </w:r>
      <w:r w:rsidR="00B55645">
        <w:rPr>
          <w:rFonts w:ascii="Arial" w:hAnsi="Arial" w:cs="Arial"/>
        </w:rPr>
        <w:t xml:space="preserve">. </w:t>
      </w:r>
      <w:r w:rsidR="00A31236">
        <w:rPr>
          <w:rFonts w:ascii="Arial" w:hAnsi="Arial" w:cs="Arial"/>
        </w:rPr>
        <w:t>Still</w:t>
      </w:r>
      <w:r w:rsidR="00BB56BE">
        <w:rPr>
          <w:rFonts w:ascii="Arial" w:hAnsi="Arial" w:cs="Arial"/>
        </w:rPr>
        <w:t xml:space="preserve"> </w:t>
      </w:r>
      <w:r w:rsidR="00475E65">
        <w:rPr>
          <w:rFonts w:ascii="Arial" w:hAnsi="Arial" w:cs="Arial"/>
        </w:rPr>
        <w:t xml:space="preserve">with this solution the </w:t>
      </w:r>
      <w:r w:rsidR="00BB56BE">
        <w:rPr>
          <w:rFonts w:ascii="Arial" w:hAnsi="Arial" w:cs="Arial"/>
        </w:rPr>
        <w:t xml:space="preserve">XR traffic </w:t>
      </w:r>
      <w:r w:rsidR="00A31236">
        <w:rPr>
          <w:rFonts w:ascii="Arial" w:hAnsi="Arial" w:cs="Arial"/>
        </w:rPr>
        <w:t>will be able to</w:t>
      </w:r>
      <w:r w:rsidR="00BB56BE">
        <w:rPr>
          <w:rFonts w:ascii="Arial" w:hAnsi="Arial" w:cs="Arial"/>
        </w:rPr>
        <w:t xml:space="preserve"> run with </w:t>
      </w:r>
      <w:r w:rsidR="00D41110">
        <w:rPr>
          <w:rFonts w:ascii="Arial" w:hAnsi="Arial" w:cs="Arial"/>
        </w:rPr>
        <w:t xml:space="preserve">a </w:t>
      </w:r>
      <w:r w:rsidR="00BB56BE">
        <w:rPr>
          <w:rFonts w:ascii="Arial" w:hAnsi="Arial" w:cs="Arial"/>
        </w:rPr>
        <w:t xml:space="preserve">high rate </w:t>
      </w:r>
      <w:r w:rsidR="00876515">
        <w:rPr>
          <w:rFonts w:ascii="Arial" w:hAnsi="Arial" w:cs="Arial"/>
        </w:rPr>
        <w:t>most of the</w:t>
      </w:r>
      <w:r w:rsidR="00BB56BE">
        <w:rPr>
          <w:rFonts w:ascii="Arial" w:hAnsi="Arial" w:cs="Arial"/>
        </w:rPr>
        <w:t xml:space="preserve"> time</w:t>
      </w:r>
      <w:r w:rsidR="00A31236">
        <w:rPr>
          <w:rFonts w:ascii="Arial" w:hAnsi="Arial" w:cs="Arial"/>
        </w:rPr>
        <w:t>.</w:t>
      </w:r>
    </w:p>
    <w:p w14:paraId="49BD0857" w14:textId="34835A1B" w:rsidR="00180E45" w:rsidRDefault="00975689" w:rsidP="00180E45">
      <w:pPr>
        <w:keepNext/>
      </w:pPr>
      <w:r>
        <w:rPr>
          <w:noProof/>
        </w:rPr>
        <w:drawing>
          <wp:inline distT="0" distB="0" distL="0" distR="0" wp14:anchorId="2E248691" wp14:editId="75B81716">
            <wp:extent cx="6122035" cy="2612390"/>
            <wp:effectExtent l="0" t="0" r="0" b="0"/>
            <wp:docPr id="1884583379" name="Picture 9"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583379" name="Picture 9" descr="A screenshot of a computer gam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2035" cy="2612390"/>
                    </a:xfrm>
                    <a:prstGeom prst="rect">
                      <a:avLst/>
                    </a:prstGeom>
                  </pic:spPr>
                </pic:pic>
              </a:graphicData>
            </a:graphic>
          </wp:inline>
        </w:drawing>
      </w:r>
    </w:p>
    <w:p w14:paraId="6338D532" w14:textId="50952F5E" w:rsidR="00461CF2" w:rsidRPr="00180E45" w:rsidRDefault="00180E45" w:rsidP="00180E45">
      <w:pPr>
        <w:pStyle w:val="TF"/>
      </w:pPr>
      <w:r>
        <w:t xml:space="preserve">Figure </w:t>
      </w:r>
      <w:r>
        <w:fldChar w:fldCharType="begin"/>
      </w:r>
      <w:r>
        <w:instrText xml:space="preserve"> SEQ Figure \* ARABIC </w:instrText>
      </w:r>
      <w:r>
        <w:fldChar w:fldCharType="separate"/>
      </w:r>
      <w:r>
        <w:t>3</w:t>
      </w:r>
      <w:r>
        <w:fldChar w:fldCharType="end"/>
      </w:r>
      <w:r>
        <w:t>: XR flow has high priority, eMBB flow has low priority and XR flow has high PBR setting. During priority adjustment</w:t>
      </w:r>
      <w:r w:rsidR="00A33738">
        <w:t xml:space="preserve"> period</w:t>
      </w:r>
      <w:r w:rsidR="00A31236">
        <w:t xml:space="preserve"> also</w:t>
      </w:r>
      <w:r>
        <w:t xml:space="preserve"> the PBR is </w:t>
      </w:r>
      <w:r w:rsidR="00A33738">
        <w:t xml:space="preserve">adjusted to </w:t>
      </w:r>
      <w:r w:rsidR="00A31236">
        <w:t xml:space="preserve">a </w:t>
      </w:r>
      <w:r w:rsidR="00A33738">
        <w:t>new value</w:t>
      </w:r>
      <w:r>
        <w:t>.</w:t>
      </w:r>
    </w:p>
    <w:p w14:paraId="75700F55" w14:textId="2A29DF8A" w:rsidR="00C14D21" w:rsidRPr="00B1772C" w:rsidRDefault="00C14D21" w:rsidP="00C14D21">
      <w:pPr>
        <w:pStyle w:val="Heading3"/>
        <w:ind w:left="0" w:firstLine="0"/>
        <w:rPr>
          <w:rFonts w:eastAsia="SimSun"/>
        </w:rPr>
      </w:pPr>
      <w:r w:rsidRPr="00B1772C">
        <w:rPr>
          <w:rFonts w:eastAsia="SimSun"/>
        </w:rPr>
        <w:t xml:space="preserve">2.1.4 </w:t>
      </w:r>
      <w:r>
        <w:rPr>
          <w:rFonts w:eastAsia="SimSun"/>
        </w:rPr>
        <w:t>Scenario 4: Adjust eMBB flow</w:t>
      </w:r>
      <w:r w:rsidR="00A31236">
        <w:rPr>
          <w:rFonts w:eastAsia="SimSun"/>
        </w:rPr>
        <w:t xml:space="preserve"> priority</w:t>
      </w:r>
      <w:r>
        <w:rPr>
          <w:rFonts w:eastAsia="SimSun"/>
        </w:rPr>
        <w:t xml:space="preserve"> </w:t>
      </w:r>
      <w:r w:rsidR="00A31236">
        <w:rPr>
          <w:rFonts w:eastAsia="SimSun"/>
        </w:rPr>
        <w:t>with fallback</w:t>
      </w:r>
    </w:p>
    <w:p w14:paraId="796216E3" w14:textId="228103DD" w:rsidR="00C14D21" w:rsidRDefault="00C14D21" w:rsidP="00C14D21">
      <w:pPr>
        <w:rPr>
          <w:rFonts w:ascii="Arial" w:hAnsi="Arial" w:cs="Arial"/>
        </w:rPr>
      </w:pPr>
      <w:r>
        <w:rPr>
          <w:rFonts w:ascii="Arial" w:hAnsi="Arial" w:cs="Arial"/>
        </w:rPr>
        <w:t xml:space="preserve">Another aspect to </w:t>
      </w:r>
      <w:r w:rsidR="003A6726">
        <w:rPr>
          <w:rFonts w:ascii="Arial" w:hAnsi="Arial" w:cs="Arial"/>
        </w:rPr>
        <w:t>consider</w:t>
      </w:r>
      <w:r>
        <w:rPr>
          <w:rFonts w:ascii="Arial" w:hAnsi="Arial" w:cs="Arial"/>
        </w:rPr>
        <w:t xml:space="preserve"> when handling the multi flow scenarios is </w:t>
      </w:r>
      <w:r w:rsidR="00A31236">
        <w:rPr>
          <w:rFonts w:ascii="Arial" w:hAnsi="Arial" w:cs="Arial"/>
        </w:rPr>
        <w:t>the second round of LCP.</w:t>
      </w:r>
      <w:r w:rsidR="003A6726">
        <w:rPr>
          <w:rFonts w:ascii="Arial" w:hAnsi="Arial" w:cs="Arial"/>
        </w:rPr>
        <w:t xml:space="preserve"> In previous meetings it has been agreed that based on UE capability the priority of the LCH in the second round of LCP can fall back to </w:t>
      </w:r>
      <w:r w:rsidR="008418C9">
        <w:rPr>
          <w:rFonts w:ascii="Arial" w:hAnsi="Arial" w:cs="Arial"/>
        </w:rPr>
        <w:t>the</w:t>
      </w:r>
      <w:r w:rsidR="003A6726">
        <w:rPr>
          <w:rFonts w:ascii="Arial" w:hAnsi="Arial" w:cs="Arial"/>
        </w:rPr>
        <w:t xml:space="preserve"> default priority.</w:t>
      </w:r>
      <w:r w:rsidR="00A31236">
        <w:rPr>
          <w:rFonts w:ascii="Arial" w:hAnsi="Arial" w:cs="Arial"/>
        </w:rPr>
        <w:t xml:space="preserve"> </w:t>
      </w:r>
      <w:r w:rsidR="008418C9">
        <w:rPr>
          <w:rFonts w:ascii="Arial" w:hAnsi="Arial" w:cs="Arial"/>
        </w:rPr>
        <w:t xml:space="preserve">The grant size is dynamic and there can be scenarios where </w:t>
      </w:r>
      <w:r w:rsidR="00A31236">
        <w:rPr>
          <w:rFonts w:ascii="Arial" w:hAnsi="Arial" w:cs="Arial"/>
        </w:rPr>
        <w:t xml:space="preserve">network is able to provide a </w:t>
      </w:r>
      <w:r w:rsidR="003A6726">
        <w:rPr>
          <w:rFonts w:ascii="Arial" w:hAnsi="Arial" w:cs="Arial"/>
        </w:rPr>
        <w:t>large</w:t>
      </w:r>
      <w:r w:rsidR="008418C9">
        <w:rPr>
          <w:rFonts w:ascii="Arial" w:hAnsi="Arial" w:cs="Arial"/>
        </w:rPr>
        <w:t>r</w:t>
      </w:r>
      <w:r w:rsidR="00A31236">
        <w:rPr>
          <w:rFonts w:ascii="Arial" w:hAnsi="Arial" w:cs="Arial"/>
        </w:rPr>
        <w:t xml:space="preserve"> grant</w:t>
      </w:r>
      <w:r w:rsidR="008418C9">
        <w:rPr>
          <w:rFonts w:ascii="Arial" w:hAnsi="Arial" w:cs="Arial"/>
        </w:rPr>
        <w:t>, even during the adjusted priority period. I</w:t>
      </w:r>
      <w:r w:rsidR="00A31236">
        <w:rPr>
          <w:rFonts w:ascii="Arial" w:hAnsi="Arial" w:cs="Arial"/>
        </w:rPr>
        <w:t>t may</w:t>
      </w:r>
      <w:r w:rsidR="008418C9">
        <w:rPr>
          <w:rFonts w:ascii="Arial" w:hAnsi="Arial" w:cs="Arial"/>
        </w:rPr>
        <w:t xml:space="preserve"> then</w:t>
      </w:r>
      <w:r w:rsidR="00A31236">
        <w:rPr>
          <w:rFonts w:ascii="Arial" w:hAnsi="Arial" w:cs="Arial"/>
        </w:rPr>
        <w:t xml:space="preserve"> be preferred that the extra</w:t>
      </w:r>
      <w:r w:rsidR="003A6726">
        <w:rPr>
          <w:rFonts w:ascii="Arial" w:hAnsi="Arial" w:cs="Arial"/>
        </w:rPr>
        <w:t xml:space="preserve"> transmission</w:t>
      </w:r>
      <w:r w:rsidR="00A31236">
        <w:rPr>
          <w:rFonts w:ascii="Arial" w:hAnsi="Arial" w:cs="Arial"/>
        </w:rPr>
        <w:t xml:space="preserve"> resources are </w:t>
      </w:r>
      <w:r w:rsidR="008418C9">
        <w:rPr>
          <w:rFonts w:ascii="Arial" w:hAnsi="Arial" w:cs="Arial"/>
        </w:rPr>
        <w:t xml:space="preserve">still </w:t>
      </w:r>
      <w:r w:rsidR="00A31236">
        <w:rPr>
          <w:rFonts w:ascii="Arial" w:hAnsi="Arial" w:cs="Arial"/>
        </w:rPr>
        <w:t xml:space="preserve">used </w:t>
      </w:r>
      <w:r w:rsidR="003A6726">
        <w:rPr>
          <w:rFonts w:ascii="Arial" w:hAnsi="Arial" w:cs="Arial"/>
        </w:rPr>
        <w:t>by</w:t>
      </w:r>
      <w:r w:rsidR="00A31236">
        <w:rPr>
          <w:rFonts w:ascii="Arial" w:hAnsi="Arial" w:cs="Arial"/>
        </w:rPr>
        <w:t xml:space="preserve"> the XR traffic. </w:t>
      </w:r>
      <w:r w:rsidR="008418C9">
        <w:rPr>
          <w:rFonts w:ascii="Arial" w:hAnsi="Arial" w:cs="Arial"/>
        </w:rPr>
        <w:t>The XR traffic is dynamic with a tight relationship between bitrate and QoE. On the other hand, t</w:t>
      </w:r>
      <w:r w:rsidR="00A31236">
        <w:rPr>
          <w:rFonts w:ascii="Arial" w:hAnsi="Arial" w:cs="Arial"/>
        </w:rPr>
        <w:t xml:space="preserve">he PBR </w:t>
      </w:r>
      <w:r w:rsidR="003A6726">
        <w:rPr>
          <w:rFonts w:ascii="Arial" w:hAnsi="Arial" w:cs="Arial"/>
        </w:rPr>
        <w:t>configured for the eMBB traffic</w:t>
      </w:r>
      <w:r w:rsidR="008418C9">
        <w:rPr>
          <w:rFonts w:ascii="Arial" w:hAnsi="Arial" w:cs="Arial"/>
        </w:rPr>
        <w:t xml:space="preserve"> </w:t>
      </w:r>
      <w:r w:rsidR="003A6726">
        <w:rPr>
          <w:rFonts w:ascii="Arial" w:hAnsi="Arial" w:cs="Arial"/>
        </w:rPr>
        <w:t xml:space="preserve">is already expected to </w:t>
      </w:r>
      <w:r w:rsidR="008418C9">
        <w:rPr>
          <w:rFonts w:ascii="Arial" w:hAnsi="Arial" w:cs="Arial"/>
        </w:rPr>
        <w:t xml:space="preserve">provide enough bitrate to </w:t>
      </w:r>
      <w:r w:rsidR="003A6726">
        <w:rPr>
          <w:rFonts w:ascii="Arial" w:hAnsi="Arial" w:cs="Arial"/>
        </w:rPr>
        <w:t xml:space="preserve">fulfil the traffic requirements and thus the extra resources will have a larger </w:t>
      </w:r>
      <w:r w:rsidR="008418C9">
        <w:rPr>
          <w:rFonts w:ascii="Arial" w:hAnsi="Arial" w:cs="Arial"/>
        </w:rPr>
        <w:t xml:space="preserve">positive </w:t>
      </w:r>
      <w:r w:rsidR="003A6726">
        <w:rPr>
          <w:rFonts w:ascii="Arial" w:hAnsi="Arial" w:cs="Arial"/>
        </w:rPr>
        <w:t>impact on the QoE of the XR traffic.</w:t>
      </w:r>
      <w:r w:rsidR="00A31236">
        <w:rPr>
          <w:rFonts w:ascii="Arial" w:hAnsi="Arial" w:cs="Arial"/>
        </w:rPr>
        <w:t xml:space="preserve"> </w:t>
      </w:r>
      <w:r w:rsidR="003A6726">
        <w:rPr>
          <w:rFonts w:ascii="Arial" w:hAnsi="Arial" w:cs="Arial"/>
        </w:rPr>
        <w:t xml:space="preserve">Thus as an option the network </w:t>
      </w:r>
      <w:r w:rsidR="009B6C3B">
        <w:rPr>
          <w:rFonts w:ascii="Arial" w:hAnsi="Arial" w:cs="Arial"/>
        </w:rPr>
        <w:t xml:space="preserve">should </w:t>
      </w:r>
      <w:r w:rsidR="003A6726">
        <w:rPr>
          <w:rFonts w:ascii="Arial" w:hAnsi="Arial" w:cs="Arial"/>
        </w:rPr>
        <w:t xml:space="preserve">be able to configure the fallback to default priority for the second round of LCP if the PBR is fulfilled in the first round, to </w:t>
      </w:r>
      <w:r w:rsidR="0046652C">
        <w:rPr>
          <w:rFonts w:ascii="Arial" w:hAnsi="Arial" w:cs="Arial"/>
        </w:rPr>
        <w:t>limit</w:t>
      </w:r>
      <w:r w:rsidR="003A6726">
        <w:rPr>
          <w:rFonts w:ascii="Arial" w:hAnsi="Arial" w:cs="Arial"/>
        </w:rPr>
        <w:t xml:space="preserve"> the rate of </w:t>
      </w:r>
      <w:r w:rsidR="009B6C3B">
        <w:rPr>
          <w:rFonts w:ascii="Arial" w:hAnsi="Arial" w:cs="Arial"/>
        </w:rPr>
        <w:t xml:space="preserve">the </w:t>
      </w:r>
      <w:r w:rsidR="003A6726">
        <w:rPr>
          <w:rFonts w:ascii="Arial" w:hAnsi="Arial" w:cs="Arial"/>
        </w:rPr>
        <w:t xml:space="preserve">priority adjusted flows. An example of such scenario is demonstrated in </w:t>
      </w:r>
      <w:r w:rsidR="00EA4D78">
        <w:rPr>
          <w:rFonts w:ascii="Arial" w:hAnsi="Arial" w:cs="Arial"/>
        </w:rPr>
        <w:t>F</w:t>
      </w:r>
      <w:r w:rsidR="003A6726">
        <w:rPr>
          <w:rFonts w:ascii="Arial" w:hAnsi="Arial" w:cs="Arial"/>
        </w:rPr>
        <w:t>igure 4</w:t>
      </w:r>
      <w:r w:rsidR="008418C9">
        <w:rPr>
          <w:rFonts w:ascii="Arial" w:hAnsi="Arial" w:cs="Arial"/>
        </w:rPr>
        <w:t xml:space="preserve"> and </w:t>
      </w:r>
      <w:r w:rsidR="00EA4D78">
        <w:rPr>
          <w:rFonts w:ascii="Arial" w:hAnsi="Arial" w:cs="Arial"/>
        </w:rPr>
        <w:t>F</w:t>
      </w:r>
      <w:r w:rsidR="008418C9">
        <w:rPr>
          <w:rFonts w:ascii="Arial" w:hAnsi="Arial" w:cs="Arial"/>
        </w:rPr>
        <w:t>igure 5</w:t>
      </w:r>
      <w:r w:rsidR="003A6726">
        <w:rPr>
          <w:rFonts w:ascii="Arial" w:hAnsi="Arial" w:cs="Arial"/>
        </w:rPr>
        <w:t>.</w:t>
      </w:r>
      <w:r w:rsidR="007A7F1E">
        <w:rPr>
          <w:rFonts w:ascii="Arial" w:hAnsi="Arial" w:cs="Arial"/>
        </w:rPr>
        <w:t xml:space="preserve"> In </w:t>
      </w:r>
      <w:r w:rsidR="00EA4D78">
        <w:rPr>
          <w:rFonts w:ascii="Arial" w:hAnsi="Arial" w:cs="Arial"/>
        </w:rPr>
        <w:t>F</w:t>
      </w:r>
      <w:r w:rsidR="0046652C">
        <w:rPr>
          <w:rFonts w:ascii="Arial" w:hAnsi="Arial" w:cs="Arial"/>
        </w:rPr>
        <w:t>igure 4</w:t>
      </w:r>
      <w:r w:rsidR="007A7F1E">
        <w:rPr>
          <w:rFonts w:ascii="Arial" w:hAnsi="Arial" w:cs="Arial"/>
        </w:rPr>
        <w:t xml:space="preserve"> </w:t>
      </w:r>
      <w:r w:rsidR="0046652C">
        <w:rPr>
          <w:rFonts w:ascii="Arial" w:hAnsi="Arial" w:cs="Arial"/>
        </w:rPr>
        <w:t>the</w:t>
      </w:r>
      <w:r w:rsidR="007A7F1E">
        <w:rPr>
          <w:rFonts w:ascii="Arial" w:hAnsi="Arial" w:cs="Arial"/>
        </w:rPr>
        <w:t xml:space="preserve"> network provides a large grant for second transmission occasion when in the adjusted priority state. Without fallback to default priority the eMBB flow will use the extra resources and finish the transmission of the delay critical data earlier. However the XR traffic </w:t>
      </w:r>
      <w:r w:rsidR="0046652C">
        <w:rPr>
          <w:rFonts w:ascii="Arial" w:hAnsi="Arial" w:cs="Arial"/>
        </w:rPr>
        <w:t xml:space="preserve">still takes the same amount of time to transmit the buffered PDU Set. With fallback option in </w:t>
      </w:r>
      <w:r w:rsidR="00EA4D78">
        <w:rPr>
          <w:rFonts w:ascii="Arial" w:hAnsi="Arial" w:cs="Arial"/>
        </w:rPr>
        <w:t>F</w:t>
      </w:r>
      <w:r w:rsidR="0046652C">
        <w:rPr>
          <w:rFonts w:ascii="Arial" w:hAnsi="Arial" w:cs="Arial"/>
        </w:rPr>
        <w:t>igure 5 the extra resources provided in the larger grant are used by the XR traffic and thus the buffered PDU Set are delivered faster</w:t>
      </w:r>
      <w:r w:rsidR="00264C9B">
        <w:rPr>
          <w:rFonts w:ascii="Arial" w:hAnsi="Arial" w:cs="Arial"/>
        </w:rPr>
        <w:t xml:space="preserve"> and</w:t>
      </w:r>
      <w:r w:rsidR="00647652">
        <w:rPr>
          <w:rFonts w:ascii="Arial" w:hAnsi="Arial" w:cs="Arial"/>
        </w:rPr>
        <w:t xml:space="preserve"> potentially improving the QoE</w:t>
      </w:r>
      <w:r w:rsidR="0046652C">
        <w:rPr>
          <w:rFonts w:ascii="Arial" w:hAnsi="Arial" w:cs="Arial"/>
        </w:rPr>
        <w:t>.</w:t>
      </w:r>
    </w:p>
    <w:p w14:paraId="54C00790" w14:textId="01594304" w:rsidR="003A6726" w:rsidRDefault="0046652C" w:rsidP="00C14D21">
      <w:pPr>
        <w:rPr>
          <w:rFonts w:ascii="Arial" w:hAnsi="Arial" w:cs="Arial"/>
        </w:rPr>
      </w:pPr>
      <w:r>
        <w:rPr>
          <w:rFonts w:ascii="Arial" w:hAnsi="Arial" w:cs="Arial"/>
          <w:noProof/>
        </w:rPr>
        <w:lastRenderedPageBreak/>
        <w:drawing>
          <wp:inline distT="0" distB="0" distL="0" distR="0" wp14:anchorId="586CA80C" wp14:editId="531533D2">
            <wp:extent cx="6122035" cy="3122930"/>
            <wp:effectExtent l="0" t="0" r="0" b="1270"/>
            <wp:docPr id="479145014" name="Picture 3"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145014" name="Picture 3" descr="A screenshot of a computer gam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3122930"/>
                    </a:xfrm>
                    <a:prstGeom prst="rect">
                      <a:avLst/>
                    </a:prstGeom>
                  </pic:spPr>
                </pic:pic>
              </a:graphicData>
            </a:graphic>
          </wp:inline>
        </w:drawing>
      </w:r>
    </w:p>
    <w:p w14:paraId="48104E9E" w14:textId="37255D54" w:rsidR="0046652C" w:rsidRPr="00180E45" w:rsidRDefault="0046652C" w:rsidP="0046652C">
      <w:pPr>
        <w:pStyle w:val="TF"/>
      </w:pPr>
      <w:r>
        <w:t>Figure 4: Large grant without priority fallback option.</w:t>
      </w:r>
    </w:p>
    <w:p w14:paraId="1EEB66FD" w14:textId="2D9FA79A" w:rsidR="0046652C" w:rsidRDefault="0046652C" w:rsidP="00C14D21">
      <w:pPr>
        <w:rPr>
          <w:rFonts w:ascii="Arial" w:hAnsi="Arial" w:cs="Arial"/>
        </w:rPr>
      </w:pPr>
      <w:r>
        <w:rPr>
          <w:rFonts w:ascii="Arial" w:hAnsi="Arial" w:cs="Arial"/>
          <w:noProof/>
        </w:rPr>
        <w:drawing>
          <wp:inline distT="0" distB="0" distL="0" distR="0" wp14:anchorId="60ED7A5D" wp14:editId="0A329F48">
            <wp:extent cx="6122035" cy="2902585"/>
            <wp:effectExtent l="0" t="0" r="0" b="0"/>
            <wp:docPr id="1895034891" name="Picture 2"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034891" name="Picture 2" descr="A screenshot of a computer gam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2035" cy="2902585"/>
                    </a:xfrm>
                    <a:prstGeom prst="rect">
                      <a:avLst/>
                    </a:prstGeom>
                  </pic:spPr>
                </pic:pic>
              </a:graphicData>
            </a:graphic>
          </wp:inline>
        </w:drawing>
      </w:r>
    </w:p>
    <w:p w14:paraId="3EDC5518" w14:textId="68D9C90F" w:rsidR="0046652C" w:rsidRPr="00180E45" w:rsidRDefault="0046652C" w:rsidP="0046652C">
      <w:pPr>
        <w:pStyle w:val="TF"/>
      </w:pPr>
      <w:r>
        <w:t>Figure 5: Large grant with priority fallback option.</w:t>
      </w:r>
    </w:p>
    <w:p w14:paraId="476E2540" w14:textId="032A5084" w:rsidR="00211253" w:rsidRPr="00B1772C" w:rsidRDefault="00211253" w:rsidP="00B1772C">
      <w:pPr>
        <w:pStyle w:val="Heading3"/>
        <w:ind w:left="0" w:firstLine="0"/>
        <w:rPr>
          <w:rFonts w:eastAsia="SimSun"/>
        </w:rPr>
      </w:pPr>
      <w:r w:rsidRPr="00B1772C">
        <w:rPr>
          <w:rFonts w:eastAsia="SimSun"/>
        </w:rPr>
        <w:t>2.1.</w:t>
      </w:r>
      <w:r w:rsidR="00C14D21">
        <w:rPr>
          <w:rFonts w:eastAsia="SimSun"/>
        </w:rPr>
        <w:t>5</w:t>
      </w:r>
      <w:r w:rsidRPr="00B1772C">
        <w:rPr>
          <w:rFonts w:eastAsia="SimSun"/>
        </w:rPr>
        <w:t xml:space="preserve"> Conclusion</w:t>
      </w:r>
    </w:p>
    <w:p w14:paraId="055671E3" w14:textId="515B1553" w:rsidR="00AF7DC5" w:rsidRDefault="00211253" w:rsidP="001B2A0D">
      <w:pPr>
        <w:rPr>
          <w:rFonts w:ascii="Arial" w:hAnsi="Arial" w:cs="Arial"/>
        </w:rPr>
      </w:pPr>
      <w:r>
        <w:rPr>
          <w:rFonts w:ascii="Arial" w:hAnsi="Arial" w:cs="Arial"/>
        </w:rPr>
        <w:t>When considering the</w:t>
      </w:r>
      <w:r w:rsidR="009B765E">
        <w:rPr>
          <w:rFonts w:ascii="Arial" w:hAnsi="Arial" w:cs="Arial"/>
        </w:rPr>
        <w:t xml:space="preserve"> </w:t>
      </w:r>
      <w:r w:rsidR="00FC4310">
        <w:rPr>
          <w:rFonts w:ascii="Arial" w:hAnsi="Arial" w:cs="Arial"/>
        </w:rPr>
        <w:t xml:space="preserve">possible </w:t>
      </w:r>
      <w:r w:rsidR="009B765E">
        <w:rPr>
          <w:rFonts w:ascii="Arial" w:hAnsi="Arial" w:cs="Arial"/>
        </w:rPr>
        <w:t xml:space="preserve">scenarios there are pros and cons with </w:t>
      </w:r>
      <w:r w:rsidR="00595B0B">
        <w:rPr>
          <w:rFonts w:ascii="Arial" w:hAnsi="Arial" w:cs="Arial"/>
        </w:rPr>
        <w:t xml:space="preserve">different </w:t>
      </w:r>
      <w:r w:rsidR="00855811">
        <w:rPr>
          <w:rFonts w:ascii="Arial" w:hAnsi="Arial" w:cs="Arial"/>
        </w:rPr>
        <w:t xml:space="preserve">LCP </w:t>
      </w:r>
      <w:r w:rsidR="00595B0B">
        <w:rPr>
          <w:rFonts w:ascii="Arial" w:hAnsi="Arial" w:cs="Arial"/>
        </w:rPr>
        <w:t>solutions</w:t>
      </w:r>
      <w:r>
        <w:rPr>
          <w:rFonts w:ascii="Arial" w:hAnsi="Arial" w:cs="Arial"/>
        </w:rPr>
        <w:t xml:space="preserve">. </w:t>
      </w:r>
      <w:r w:rsidR="002B058D">
        <w:rPr>
          <w:rFonts w:ascii="Arial" w:hAnsi="Arial" w:cs="Arial"/>
        </w:rPr>
        <w:t xml:space="preserve">Depending on </w:t>
      </w:r>
      <w:r w:rsidR="007C45B5">
        <w:rPr>
          <w:rFonts w:ascii="Arial" w:hAnsi="Arial" w:cs="Arial"/>
        </w:rPr>
        <w:t>t</w:t>
      </w:r>
      <w:r w:rsidR="002B058D">
        <w:rPr>
          <w:rFonts w:ascii="Arial" w:hAnsi="Arial" w:cs="Arial"/>
        </w:rPr>
        <w:t xml:space="preserve">he </w:t>
      </w:r>
      <w:r w:rsidR="002A56CB">
        <w:rPr>
          <w:rFonts w:ascii="Arial" w:hAnsi="Arial" w:cs="Arial"/>
        </w:rPr>
        <w:t>preferred</w:t>
      </w:r>
      <w:r w:rsidR="002B058D">
        <w:rPr>
          <w:rFonts w:ascii="Arial" w:hAnsi="Arial" w:cs="Arial"/>
        </w:rPr>
        <w:t xml:space="preserve"> handling of the traffic </w:t>
      </w:r>
      <w:r w:rsidR="001028E9">
        <w:rPr>
          <w:rFonts w:ascii="Arial" w:hAnsi="Arial" w:cs="Arial"/>
        </w:rPr>
        <w:t>the</w:t>
      </w:r>
      <w:r w:rsidR="009C46DC">
        <w:rPr>
          <w:rFonts w:ascii="Arial" w:hAnsi="Arial" w:cs="Arial"/>
        </w:rPr>
        <w:t>re</w:t>
      </w:r>
      <w:r w:rsidR="001028E9">
        <w:rPr>
          <w:rFonts w:ascii="Arial" w:hAnsi="Arial" w:cs="Arial"/>
        </w:rPr>
        <w:t xml:space="preserve"> may be </w:t>
      </w:r>
      <w:r w:rsidR="002B058D">
        <w:rPr>
          <w:rFonts w:ascii="Arial" w:hAnsi="Arial" w:cs="Arial"/>
        </w:rPr>
        <w:t>different solutions</w:t>
      </w:r>
      <w:r w:rsidR="00C71EEF">
        <w:rPr>
          <w:rFonts w:ascii="Arial" w:hAnsi="Arial" w:cs="Arial"/>
        </w:rPr>
        <w:t xml:space="preserve"> wanted</w:t>
      </w:r>
      <w:r w:rsidR="00EF7BCB">
        <w:rPr>
          <w:rFonts w:ascii="Arial" w:hAnsi="Arial" w:cs="Arial"/>
        </w:rPr>
        <w:t xml:space="preserve">. </w:t>
      </w:r>
      <w:r w:rsidR="003A1D50">
        <w:rPr>
          <w:rFonts w:ascii="Arial" w:hAnsi="Arial" w:cs="Arial"/>
        </w:rPr>
        <w:t>For simplicity, a</w:t>
      </w:r>
      <w:r w:rsidR="009C2B6E">
        <w:rPr>
          <w:rFonts w:ascii="Arial" w:hAnsi="Arial" w:cs="Arial"/>
        </w:rPr>
        <w:t xml:space="preserve">s </w:t>
      </w:r>
      <w:r>
        <w:rPr>
          <w:rFonts w:ascii="Arial" w:hAnsi="Arial" w:cs="Arial"/>
        </w:rPr>
        <w:t xml:space="preserve">a baseline </w:t>
      </w:r>
      <w:r w:rsidR="00BB5885">
        <w:rPr>
          <w:rFonts w:ascii="Arial" w:hAnsi="Arial" w:cs="Arial"/>
        </w:rPr>
        <w:t>solution</w:t>
      </w:r>
      <w:r w:rsidR="00FF7DCD">
        <w:rPr>
          <w:rFonts w:ascii="Arial" w:hAnsi="Arial" w:cs="Arial"/>
        </w:rPr>
        <w:t xml:space="preserve"> at least </w:t>
      </w:r>
      <w:r w:rsidR="001D0C51">
        <w:rPr>
          <w:rFonts w:ascii="Arial" w:hAnsi="Arial" w:cs="Arial"/>
        </w:rPr>
        <w:t xml:space="preserve">the PBR </w:t>
      </w:r>
      <w:r w:rsidR="00981848">
        <w:rPr>
          <w:rFonts w:ascii="Arial" w:hAnsi="Arial" w:cs="Arial"/>
        </w:rPr>
        <w:t xml:space="preserve">overriding </w:t>
      </w:r>
      <w:r w:rsidR="00FF7DCD">
        <w:rPr>
          <w:rFonts w:ascii="Arial" w:hAnsi="Arial" w:cs="Arial"/>
        </w:rPr>
        <w:t>should</w:t>
      </w:r>
      <w:r w:rsidR="001D0C51">
        <w:rPr>
          <w:rFonts w:ascii="Arial" w:hAnsi="Arial" w:cs="Arial"/>
        </w:rPr>
        <w:t xml:space="preserve"> be </w:t>
      </w:r>
      <w:r w:rsidR="00FF7DCD">
        <w:rPr>
          <w:rFonts w:ascii="Arial" w:hAnsi="Arial" w:cs="Arial"/>
        </w:rPr>
        <w:t xml:space="preserve">allowed, as only adjusting the </w:t>
      </w:r>
      <w:r w:rsidR="009C2B6E">
        <w:rPr>
          <w:rFonts w:ascii="Arial" w:hAnsi="Arial" w:cs="Arial"/>
        </w:rPr>
        <w:t xml:space="preserve">LCH </w:t>
      </w:r>
      <w:r w:rsidR="00FF7DCD">
        <w:rPr>
          <w:rFonts w:ascii="Arial" w:hAnsi="Arial" w:cs="Arial"/>
        </w:rPr>
        <w:t xml:space="preserve">priority </w:t>
      </w:r>
      <w:r w:rsidR="0046052B">
        <w:rPr>
          <w:rFonts w:ascii="Arial" w:hAnsi="Arial" w:cs="Arial"/>
        </w:rPr>
        <w:t>will</w:t>
      </w:r>
      <w:r w:rsidR="00FF7DCD">
        <w:rPr>
          <w:rFonts w:ascii="Arial" w:hAnsi="Arial" w:cs="Arial"/>
        </w:rPr>
        <w:t xml:space="preserve"> not </w:t>
      </w:r>
      <w:r w:rsidR="0046052B">
        <w:rPr>
          <w:rFonts w:ascii="Arial" w:hAnsi="Arial" w:cs="Arial"/>
        </w:rPr>
        <w:t xml:space="preserve">always be enough to ensure </w:t>
      </w:r>
      <w:r w:rsidR="00625042">
        <w:rPr>
          <w:rFonts w:ascii="Arial" w:hAnsi="Arial" w:cs="Arial"/>
        </w:rPr>
        <w:t xml:space="preserve">the </w:t>
      </w:r>
      <w:r w:rsidR="009C2B6E">
        <w:rPr>
          <w:rFonts w:ascii="Arial" w:hAnsi="Arial" w:cs="Arial"/>
        </w:rPr>
        <w:t>prioritization</w:t>
      </w:r>
      <w:r w:rsidR="00625042">
        <w:rPr>
          <w:rFonts w:ascii="Arial" w:hAnsi="Arial" w:cs="Arial"/>
        </w:rPr>
        <w:t xml:space="preserve"> of the </w:t>
      </w:r>
      <w:r w:rsidR="009C2B6E">
        <w:rPr>
          <w:rFonts w:ascii="Arial" w:hAnsi="Arial" w:cs="Arial"/>
        </w:rPr>
        <w:t>wanted traffic</w:t>
      </w:r>
      <w:r w:rsidR="00497B5C">
        <w:rPr>
          <w:rFonts w:ascii="Arial" w:hAnsi="Arial" w:cs="Arial"/>
        </w:rPr>
        <w:t xml:space="preserve">. </w:t>
      </w:r>
      <w:r w:rsidR="00FF7DCD">
        <w:rPr>
          <w:rFonts w:ascii="Arial" w:hAnsi="Arial" w:cs="Arial"/>
        </w:rPr>
        <w:t>For</w:t>
      </w:r>
      <w:r w:rsidR="00625042">
        <w:rPr>
          <w:rFonts w:ascii="Arial" w:hAnsi="Arial" w:cs="Arial"/>
        </w:rPr>
        <w:t xml:space="preserve"> </w:t>
      </w:r>
      <w:r w:rsidR="00FF5F51">
        <w:rPr>
          <w:rFonts w:ascii="Arial" w:hAnsi="Arial" w:cs="Arial"/>
        </w:rPr>
        <w:t>a more</w:t>
      </w:r>
      <w:r w:rsidR="00625042">
        <w:rPr>
          <w:rFonts w:ascii="Arial" w:hAnsi="Arial" w:cs="Arial"/>
        </w:rPr>
        <w:t xml:space="preserve"> </w:t>
      </w:r>
      <w:r w:rsidR="00FF5F51">
        <w:rPr>
          <w:rFonts w:ascii="Arial" w:hAnsi="Arial" w:cs="Arial"/>
        </w:rPr>
        <w:t>flexible solution that can</w:t>
      </w:r>
      <w:r w:rsidR="00625042">
        <w:rPr>
          <w:rFonts w:ascii="Arial" w:hAnsi="Arial" w:cs="Arial"/>
        </w:rPr>
        <w:t xml:space="preserve"> </w:t>
      </w:r>
      <w:r w:rsidR="003A1D50">
        <w:rPr>
          <w:rFonts w:ascii="Arial" w:hAnsi="Arial" w:cs="Arial"/>
        </w:rPr>
        <w:t xml:space="preserve">support different handling of </w:t>
      </w:r>
      <w:r w:rsidR="00B11C23">
        <w:rPr>
          <w:rFonts w:ascii="Arial" w:hAnsi="Arial" w:cs="Arial"/>
        </w:rPr>
        <w:t xml:space="preserve">traffic </w:t>
      </w:r>
      <w:r w:rsidR="003A1D50">
        <w:rPr>
          <w:rFonts w:ascii="Arial" w:hAnsi="Arial" w:cs="Arial"/>
        </w:rPr>
        <w:t>a possibility</w:t>
      </w:r>
      <w:r w:rsidR="004769EB">
        <w:rPr>
          <w:rFonts w:ascii="Arial" w:hAnsi="Arial" w:cs="Arial"/>
        </w:rPr>
        <w:t xml:space="preserve"> to </w:t>
      </w:r>
      <w:r w:rsidR="00FF5F51">
        <w:rPr>
          <w:rFonts w:ascii="Arial" w:hAnsi="Arial" w:cs="Arial"/>
        </w:rPr>
        <w:t>adjust also</w:t>
      </w:r>
      <w:r w:rsidR="00625042">
        <w:rPr>
          <w:rFonts w:ascii="Arial" w:hAnsi="Arial" w:cs="Arial"/>
        </w:rPr>
        <w:t xml:space="preserve"> </w:t>
      </w:r>
      <w:r w:rsidR="00004E92">
        <w:rPr>
          <w:rFonts w:ascii="Arial" w:hAnsi="Arial" w:cs="Arial"/>
        </w:rPr>
        <w:t>the</w:t>
      </w:r>
      <w:r w:rsidR="00FF7DCD">
        <w:rPr>
          <w:rFonts w:ascii="Arial" w:hAnsi="Arial" w:cs="Arial"/>
        </w:rPr>
        <w:t xml:space="preserve"> PBR value </w:t>
      </w:r>
      <w:r w:rsidR="00F93F78">
        <w:rPr>
          <w:rFonts w:ascii="Arial" w:hAnsi="Arial" w:cs="Arial"/>
        </w:rPr>
        <w:t>should be considered.</w:t>
      </w:r>
      <w:r w:rsidR="002A56CB">
        <w:rPr>
          <w:rFonts w:ascii="Arial" w:hAnsi="Arial" w:cs="Arial"/>
        </w:rPr>
        <w:t xml:space="preserve"> Furthermore </w:t>
      </w:r>
      <w:r w:rsidR="00A9351E">
        <w:rPr>
          <w:rFonts w:ascii="Arial" w:hAnsi="Arial" w:cs="Arial"/>
        </w:rPr>
        <w:t xml:space="preserve">it is beneficial if </w:t>
      </w:r>
      <w:r w:rsidR="002A56CB">
        <w:rPr>
          <w:rFonts w:ascii="Arial" w:hAnsi="Arial" w:cs="Arial"/>
        </w:rPr>
        <w:t xml:space="preserve">network </w:t>
      </w:r>
      <w:r w:rsidR="00A9351E">
        <w:rPr>
          <w:rFonts w:ascii="Arial" w:hAnsi="Arial" w:cs="Arial"/>
        </w:rPr>
        <w:t xml:space="preserve">are </w:t>
      </w:r>
      <w:r w:rsidR="002A56CB">
        <w:rPr>
          <w:rFonts w:ascii="Arial" w:hAnsi="Arial" w:cs="Arial"/>
        </w:rPr>
        <w:t xml:space="preserve">able to configure the conditions </w:t>
      </w:r>
      <w:r w:rsidR="00A9351E">
        <w:rPr>
          <w:rFonts w:ascii="Arial" w:hAnsi="Arial" w:cs="Arial"/>
        </w:rPr>
        <w:t xml:space="preserve">for the </w:t>
      </w:r>
      <w:r w:rsidR="002A56CB">
        <w:rPr>
          <w:rFonts w:ascii="Arial" w:hAnsi="Arial" w:cs="Arial"/>
        </w:rPr>
        <w:t>fallback to default priority in the 2</w:t>
      </w:r>
      <w:r w:rsidR="002A56CB" w:rsidRPr="002A56CB">
        <w:rPr>
          <w:rFonts w:ascii="Arial" w:hAnsi="Arial" w:cs="Arial"/>
          <w:vertAlign w:val="superscript"/>
        </w:rPr>
        <w:t>nd</w:t>
      </w:r>
      <w:r w:rsidR="002A56CB">
        <w:rPr>
          <w:rFonts w:ascii="Arial" w:hAnsi="Arial" w:cs="Arial"/>
        </w:rPr>
        <w:t xml:space="preserve"> round of LCP for capable UEs.</w:t>
      </w:r>
    </w:p>
    <w:p w14:paraId="792E2141" w14:textId="13447486" w:rsidR="002220F2" w:rsidRPr="00AF7DC5" w:rsidRDefault="002572C7" w:rsidP="00CF62B3">
      <w:pPr>
        <w:pStyle w:val="Observation"/>
        <w:numPr>
          <w:ilvl w:val="0"/>
          <w:numId w:val="16"/>
        </w:numPr>
        <w:overflowPunct/>
        <w:autoSpaceDE/>
        <w:autoSpaceDN/>
        <w:adjustRightInd/>
        <w:spacing w:after="180" w:line="259" w:lineRule="auto"/>
        <w:ind w:left="357" w:hanging="357"/>
        <w:textAlignment w:val="auto"/>
      </w:pPr>
      <w:bookmarkStart w:id="17" w:name="_Toc189774438"/>
      <w:r>
        <w:t xml:space="preserve">Depending on the </w:t>
      </w:r>
      <w:r w:rsidR="007E0077">
        <w:t>desired</w:t>
      </w:r>
      <w:r>
        <w:t xml:space="preserve"> treatment of </w:t>
      </w:r>
      <w:r w:rsidR="007E0077">
        <w:t>the traffic in the multiple</w:t>
      </w:r>
      <w:r>
        <w:t xml:space="preserve"> traffic </w:t>
      </w:r>
      <w:r w:rsidR="007E0077">
        <w:t>scenarios</w:t>
      </w:r>
      <w:r w:rsidR="00043B4E">
        <w:t>,</w:t>
      </w:r>
      <w:r w:rsidR="007E0077">
        <w:t xml:space="preserve"> different</w:t>
      </w:r>
      <w:r>
        <w:t xml:space="preserve"> LCP solutions may be preferred.</w:t>
      </w:r>
      <w:bookmarkEnd w:id="17"/>
    </w:p>
    <w:p w14:paraId="533AA8C2" w14:textId="68F67EDE" w:rsidR="00F93F78" w:rsidRDefault="00A9351E" w:rsidP="00F93F78">
      <w:pPr>
        <w:pStyle w:val="Proposal"/>
        <w:rPr>
          <w:rFonts w:cs="Arial"/>
        </w:rPr>
      </w:pPr>
      <w:bookmarkStart w:id="18" w:name="_Toc189774439"/>
      <w:r>
        <w:rPr>
          <w:rFonts w:cs="Arial"/>
        </w:rPr>
        <w:t xml:space="preserve">Overriding </w:t>
      </w:r>
      <w:r w:rsidR="00F93F78">
        <w:rPr>
          <w:rFonts w:cs="Arial"/>
        </w:rPr>
        <w:t xml:space="preserve">the </w:t>
      </w:r>
      <w:r w:rsidR="002B3C71">
        <w:rPr>
          <w:rFonts w:cs="Arial"/>
        </w:rPr>
        <w:t>PBR parameter</w:t>
      </w:r>
      <w:r w:rsidR="009766DA">
        <w:rPr>
          <w:rFonts w:cs="Arial"/>
        </w:rPr>
        <w:t xml:space="preserve"> during priority adjustment</w:t>
      </w:r>
      <w:r w:rsidR="002B3C71">
        <w:rPr>
          <w:rFonts w:cs="Arial"/>
        </w:rPr>
        <w:t xml:space="preserve"> </w:t>
      </w:r>
      <w:r w:rsidR="001440B5">
        <w:rPr>
          <w:rFonts w:cs="Arial"/>
        </w:rPr>
        <w:t>can be</w:t>
      </w:r>
      <w:r w:rsidR="002B3C71">
        <w:rPr>
          <w:rFonts w:cs="Arial"/>
        </w:rPr>
        <w:t xml:space="preserve"> considered a baseline solution for the </w:t>
      </w:r>
      <w:r w:rsidR="007E0077">
        <w:rPr>
          <w:rFonts w:cs="Arial"/>
        </w:rPr>
        <w:t>priority-adjusting</w:t>
      </w:r>
      <w:r w:rsidR="002C6187">
        <w:rPr>
          <w:rFonts w:cs="Arial"/>
        </w:rPr>
        <w:t xml:space="preserve"> LCP enhancement.</w:t>
      </w:r>
      <w:bookmarkEnd w:id="18"/>
    </w:p>
    <w:p w14:paraId="5B6947EE" w14:textId="6636ED57" w:rsidR="002C6187" w:rsidRDefault="00B40892" w:rsidP="00F93F78">
      <w:pPr>
        <w:pStyle w:val="Proposal"/>
        <w:rPr>
          <w:rFonts w:cs="Arial"/>
        </w:rPr>
      </w:pPr>
      <w:bookmarkStart w:id="19" w:name="_Toc189774440"/>
      <w:r>
        <w:rPr>
          <w:rFonts w:cs="Arial"/>
        </w:rPr>
        <w:lastRenderedPageBreak/>
        <w:t>The n</w:t>
      </w:r>
      <w:r w:rsidR="00ED376F">
        <w:rPr>
          <w:rFonts w:cs="Arial"/>
        </w:rPr>
        <w:t xml:space="preserve">etwork </w:t>
      </w:r>
      <w:r>
        <w:rPr>
          <w:rFonts w:cs="Arial"/>
        </w:rPr>
        <w:t>can</w:t>
      </w:r>
      <w:r w:rsidR="007A3A9E">
        <w:rPr>
          <w:rFonts w:cs="Arial"/>
        </w:rPr>
        <w:t xml:space="preserve"> ad</w:t>
      </w:r>
      <w:r w:rsidR="00514757">
        <w:rPr>
          <w:rFonts w:cs="Arial"/>
        </w:rPr>
        <w:t>just</w:t>
      </w:r>
      <w:r w:rsidR="00345B87">
        <w:rPr>
          <w:rFonts w:cs="Arial"/>
        </w:rPr>
        <w:t xml:space="preserve"> the PBR value during the priority adjustment peri</w:t>
      </w:r>
      <w:r w:rsidR="00ED376F">
        <w:rPr>
          <w:rFonts w:cs="Arial"/>
        </w:rPr>
        <w:t>od</w:t>
      </w:r>
      <w:r w:rsidR="002572C7">
        <w:rPr>
          <w:rFonts w:cs="Arial"/>
        </w:rPr>
        <w:t>.</w:t>
      </w:r>
      <w:bookmarkEnd w:id="19"/>
    </w:p>
    <w:p w14:paraId="2D6813C8" w14:textId="38E1A042" w:rsidR="003A6726" w:rsidRDefault="00B40892" w:rsidP="00F93F78">
      <w:pPr>
        <w:pStyle w:val="Proposal"/>
        <w:rPr>
          <w:rFonts w:cs="Arial"/>
        </w:rPr>
      </w:pPr>
      <w:bookmarkStart w:id="20" w:name="_Toc189774441"/>
      <w:r>
        <w:rPr>
          <w:rFonts w:cs="Arial"/>
        </w:rPr>
        <w:t>The n</w:t>
      </w:r>
      <w:r w:rsidR="003A6726">
        <w:rPr>
          <w:rFonts w:cs="Arial"/>
        </w:rPr>
        <w:t>etwork</w:t>
      </w:r>
      <w:r w:rsidR="002A56CB">
        <w:rPr>
          <w:rFonts w:cs="Arial"/>
        </w:rPr>
        <w:t xml:space="preserve"> </w:t>
      </w:r>
      <w:r w:rsidR="009B6C3B">
        <w:rPr>
          <w:rFonts w:cs="Arial"/>
        </w:rPr>
        <w:t>can</w:t>
      </w:r>
      <w:r w:rsidR="003A6726">
        <w:rPr>
          <w:rFonts w:cs="Arial"/>
        </w:rPr>
        <w:t xml:space="preserve"> configure</w:t>
      </w:r>
      <w:r w:rsidR="009B6C3B">
        <w:rPr>
          <w:rFonts w:cs="Arial"/>
        </w:rPr>
        <w:t xml:space="preserve"> the</w:t>
      </w:r>
      <w:r w:rsidR="003A6726">
        <w:rPr>
          <w:rFonts w:cs="Arial"/>
        </w:rPr>
        <w:t xml:space="preserve"> </w:t>
      </w:r>
      <w:r w:rsidR="00736236">
        <w:rPr>
          <w:rFonts w:cs="Arial"/>
        </w:rPr>
        <w:t xml:space="preserve">conditions for </w:t>
      </w:r>
      <w:r w:rsidR="003A6726">
        <w:rPr>
          <w:rFonts w:cs="Arial"/>
        </w:rPr>
        <w:t xml:space="preserve">fallback </w:t>
      </w:r>
      <w:r w:rsidR="007F0F26">
        <w:rPr>
          <w:rFonts w:cs="Arial"/>
        </w:rPr>
        <w:t xml:space="preserve">to default </w:t>
      </w:r>
      <w:r w:rsidR="003A6726">
        <w:rPr>
          <w:rFonts w:cs="Arial"/>
        </w:rPr>
        <w:t xml:space="preserve">priority for </w:t>
      </w:r>
      <w:r w:rsidR="0046652C">
        <w:rPr>
          <w:rFonts w:cs="Arial"/>
        </w:rPr>
        <w:t xml:space="preserve">the </w:t>
      </w:r>
      <w:r w:rsidR="003A6726">
        <w:rPr>
          <w:rFonts w:cs="Arial"/>
        </w:rPr>
        <w:t>second round of LCP</w:t>
      </w:r>
      <w:r w:rsidR="00CA6E9D">
        <w:rPr>
          <w:rFonts w:cs="Arial"/>
        </w:rPr>
        <w:t xml:space="preserve"> </w:t>
      </w:r>
      <w:r w:rsidR="0046652C">
        <w:rPr>
          <w:rFonts w:cs="Arial"/>
        </w:rPr>
        <w:t>when having a</w:t>
      </w:r>
      <w:r w:rsidR="007F0F26">
        <w:rPr>
          <w:rFonts w:cs="Arial"/>
        </w:rPr>
        <w:t xml:space="preserve"> priority adjusted LCH</w:t>
      </w:r>
      <w:r w:rsidR="0046652C">
        <w:rPr>
          <w:rFonts w:cs="Arial"/>
        </w:rPr>
        <w:t xml:space="preserve"> and UE capable of priority fallback</w:t>
      </w:r>
      <w:r w:rsidR="00CA6E9D">
        <w:rPr>
          <w:rFonts w:cs="Arial"/>
        </w:rPr>
        <w:t>.</w:t>
      </w:r>
      <w:bookmarkEnd w:id="20"/>
    </w:p>
    <w:p w14:paraId="0880E8AF" w14:textId="086E67D0" w:rsidR="002220F2" w:rsidRPr="002220F2" w:rsidRDefault="002220F2" w:rsidP="002220F2">
      <w:pPr>
        <w:pStyle w:val="Heading2"/>
      </w:pPr>
      <w:r>
        <w:t xml:space="preserve">2.2 </w:t>
      </w:r>
      <w:r w:rsidR="007E0077">
        <w:t>Priority-adjusting</w:t>
      </w:r>
      <w:r>
        <w:t xml:space="preserve"> LCP enhancement in specification  </w:t>
      </w:r>
    </w:p>
    <w:p w14:paraId="0545C7AF" w14:textId="6387A1EF" w:rsidR="00CF62B3" w:rsidRDefault="00ED5E8F" w:rsidP="00CF62B3">
      <w:pPr>
        <w:rPr>
          <w:rFonts w:ascii="Arial" w:hAnsi="Arial" w:cs="Arial"/>
        </w:rPr>
      </w:pPr>
      <w:r>
        <w:rPr>
          <w:rFonts w:ascii="Arial" w:hAnsi="Arial" w:cs="Arial"/>
        </w:rPr>
        <w:t xml:space="preserve">To </w:t>
      </w:r>
      <w:r w:rsidR="000E1CC0">
        <w:rPr>
          <w:rFonts w:ascii="Arial" w:hAnsi="Arial" w:cs="Arial"/>
        </w:rPr>
        <w:t>introduce</w:t>
      </w:r>
      <w:r>
        <w:rPr>
          <w:rFonts w:ascii="Arial" w:hAnsi="Arial" w:cs="Arial"/>
        </w:rPr>
        <w:t xml:space="preserve"> the baseline solution </w:t>
      </w:r>
      <w:r w:rsidR="00D12B56">
        <w:rPr>
          <w:rFonts w:ascii="Arial" w:hAnsi="Arial" w:cs="Arial"/>
        </w:rPr>
        <w:t xml:space="preserve">in proposal 1 </w:t>
      </w:r>
      <w:r w:rsidR="000E1CC0">
        <w:rPr>
          <w:rFonts w:ascii="Arial" w:hAnsi="Arial" w:cs="Arial"/>
        </w:rPr>
        <w:t>there is a need to apply some changes to the</w:t>
      </w:r>
      <w:r w:rsidR="00D12B56">
        <w:rPr>
          <w:rFonts w:ascii="Arial" w:hAnsi="Arial" w:cs="Arial"/>
        </w:rPr>
        <w:t xml:space="preserve"> LCP </w:t>
      </w:r>
      <w:r w:rsidR="000E1CC0">
        <w:rPr>
          <w:rFonts w:ascii="Arial" w:hAnsi="Arial" w:cs="Arial"/>
        </w:rPr>
        <w:t xml:space="preserve">procedure in </w:t>
      </w:r>
      <w:r w:rsidR="00B852D6">
        <w:rPr>
          <w:rFonts w:ascii="Arial" w:hAnsi="Arial" w:cs="Arial"/>
        </w:rPr>
        <w:t xml:space="preserve">MAC </w:t>
      </w:r>
      <w:r w:rsidR="007E0077">
        <w:rPr>
          <w:rFonts w:ascii="Arial" w:hAnsi="Arial" w:cs="Arial"/>
        </w:rPr>
        <w:t>specification</w:t>
      </w:r>
      <w:r w:rsidR="000E1CC0">
        <w:rPr>
          <w:rFonts w:ascii="Arial" w:hAnsi="Arial" w:cs="Arial"/>
        </w:rPr>
        <w:t xml:space="preserve">. </w:t>
      </w:r>
      <w:r w:rsidR="005077AA">
        <w:rPr>
          <w:rFonts w:ascii="Arial" w:hAnsi="Arial" w:cs="Arial"/>
        </w:rPr>
        <w:t>To keep track of the</w:t>
      </w:r>
      <w:r w:rsidR="00425DF3">
        <w:rPr>
          <w:rFonts w:ascii="Arial" w:hAnsi="Arial" w:cs="Arial"/>
        </w:rPr>
        <w:t xml:space="preserve"> transmission of the</w:t>
      </w:r>
      <w:r w:rsidR="005077AA">
        <w:rPr>
          <w:rFonts w:ascii="Arial" w:hAnsi="Arial" w:cs="Arial"/>
        </w:rPr>
        <w:t xml:space="preserve"> </w:t>
      </w:r>
      <w:r w:rsidR="003D4580">
        <w:rPr>
          <w:rFonts w:ascii="Arial" w:hAnsi="Arial" w:cs="Arial"/>
        </w:rPr>
        <w:t>LCH prio</w:t>
      </w:r>
      <w:r w:rsidR="007A507E">
        <w:rPr>
          <w:rFonts w:ascii="Arial" w:hAnsi="Arial" w:cs="Arial"/>
        </w:rPr>
        <w:t>rity-adjusted data</w:t>
      </w:r>
      <w:r w:rsidR="00CF62B3">
        <w:rPr>
          <w:rFonts w:ascii="Arial" w:hAnsi="Arial" w:cs="Arial"/>
        </w:rPr>
        <w:t xml:space="preserve"> a new counter</w:t>
      </w:r>
      <w:r w:rsidR="00D541EE">
        <w:rPr>
          <w:rFonts w:ascii="Arial" w:hAnsi="Arial" w:cs="Arial"/>
        </w:rPr>
        <w:t>, Rj,</w:t>
      </w:r>
      <w:r w:rsidR="00425DF3">
        <w:rPr>
          <w:rFonts w:ascii="Arial" w:hAnsi="Arial" w:cs="Arial"/>
        </w:rPr>
        <w:t xml:space="preserve"> can be applied. </w:t>
      </w:r>
      <w:r w:rsidR="00A270B1">
        <w:rPr>
          <w:rFonts w:ascii="Arial" w:hAnsi="Arial" w:cs="Arial"/>
        </w:rPr>
        <w:t xml:space="preserve">This </w:t>
      </w:r>
      <w:r w:rsidR="00C71C15">
        <w:rPr>
          <w:rFonts w:ascii="Arial" w:hAnsi="Arial" w:cs="Arial"/>
        </w:rPr>
        <w:t xml:space="preserve">counter </w:t>
      </w:r>
      <w:r w:rsidR="00A270B1">
        <w:rPr>
          <w:rFonts w:ascii="Arial" w:hAnsi="Arial" w:cs="Arial"/>
        </w:rPr>
        <w:t xml:space="preserve">can be configured so </w:t>
      </w:r>
      <w:r w:rsidR="00CF62B3">
        <w:rPr>
          <w:rFonts w:ascii="Arial" w:hAnsi="Arial" w:cs="Arial"/>
        </w:rPr>
        <w:t xml:space="preserve">that only when all of the </w:t>
      </w:r>
      <w:r w:rsidR="00A270B1">
        <w:rPr>
          <w:rFonts w:ascii="Arial" w:hAnsi="Arial" w:cs="Arial"/>
        </w:rPr>
        <w:t>LCH priority-adjusted</w:t>
      </w:r>
      <w:r w:rsidR="00CF62B3">
        <w:rPr>
          <w:rFonts w:ascii="Arial" w:hAnsi="Arial" w:cs="Arial"/>
        </w:rPr>
        <w:t xml:space="preserve"> data is transmitted from the LCH the resource allocation </w:t>
      </w:r>
      <w:r w:rsidR="00F86D92">
        <w:rPr>
          <w:rFonts w:ascii="Arial" w:hAnsi="Arial" w:cs="Arial"/>
        </w:rPr>
        <w:t>moves</w:t>
      </w:r>
      <w:r w:rsidR="00CF62B3">
        <w:rPr>
          <w:rFonts w:ascii="Arial" w:hAnsi="Arial" w:cs="Arial"/>
        </w:rPr>
        <w:t xml:space="preserve"> on to another lower priority LCH. This </w:t>
      </w:r>
      <w:r w:rsidR="00D267E1">
        <w:rPr>
          <w:rFonts w:ascii="Arial" w:hAnsi="Arial" w:cs="Arial"/>
        </w:rPr>
        <w:t>solution</w:t>
      </w:r>
      <w:r w:rsidR="00CF62B3">
        <w:rPr>
          <w:rFonts w:ascii="Arial" w:hAnsi="Arial" w:cs="Arial"/>
        </w:rPr>
        <w:t xml:space="preserve"> assures that the time critical data is being included in the transmission before any other low important data.</w:t>
      </w:r>
      <w:r w:rsidR="000126D7">
        <w:rPr>
          <w:rFonts w:ascii="Arial" w:hAnsi="Arial" w:cs="Arial"/>
        </w:rPr>
        <w:t xml:space="preserve"> </w:t>
      </w:r>
      <w:r w:rsidR="00D10B16">
        <w:rPr>
          <w:rFonts w:ascii="Arial" w:hAnsi="Arial" w:cs="Arial"/>
        </w:rPr>
        <w:t xml:space="preserve">An example of </w:t>
      </w:r>
      <w:r w:rsidR="00CC1620">
        <w:rPr>
          <w:rFonts w:ascii="Arial" w:hAnsi="Arial" w:cs="Arial"/>
        </w:rPr>
        <w:t>how this</w:t>
      </w:r>
      <w:r w:rsidR="00581840">
        <w:rPr>
          <w:rFonts w:ascii="Arial" w:hAnsi="Arial" w:cs="Arial"/>
        </w:rPr>
        <w:t xml:space="preserve"> new counter Rj i</w:t>
      </w:r>
      <w:r w:rsidR="00D10B16">
        <w:rPr>
          <w:rFonts w:ascii="Arial" w:hAnsi="Arial" w:cs="Arial"/>
        </w:rPr>
        <w:t xml:space="preserve">s </w:t>
      </w:r>
      <w:r w:rsidR="00160C90">
        <w:rPr>
          <w:rFonts w:ascii="Arial" w:hAnsi="Arial" w:cs="Arial"/>
        </w:rPr>
        <w:t>tracking</w:t>
      </w:r>
      <w:r w:rsidR="00CC1620">
        <w:rPr>
          <w:rFonts w:ascii="Arial" w:hAnsi="Arial" w:cs="Arial"/>
        </w:rPr>
        <w:t xml:space="preserve"> the data </w:t>
      </w:r>
      <w:r w:rsidR="00823C02">
        <w:rPr>
          <w:rFonts w:ascii="Arial" w:hAnsi="Arial" w:cs="Arial"/>
        </w:rPr>
        <w:t xml:space="preserve">in the LCH is </w:t>
      </w:r>
      <w:r w:rsidR="00D10B16">
        <w:rPr>
          <w:rFonts w:ascii="Arial" w:hAnsi="Arial" w:cs="Arial"/>
        </w:rPr>
        <w:t xml:space="preserve">shown in </w:t>
      </w:r>
      <w:r w:rsidR="009B3CC3">
        <w:rPr>
          <w:rFonts w:ascii="Arial" w:hAnsi="Arial" w:cs="Arial"/>
        </w:rPr>
        <w:t xml:space="preserve">Figure </w:t>
      </w:r>
      <w:r w:rsidR="00EA4D78">
        <w:rPr>
          <w:rFonts w:ascii="Arial" w:hAnsi="Arial" w:cs="Arial"/>
        </w:rPr>
        <w:t>6</w:t>
      </w:r>
      <w:r w:rsidR="009B3CC3">
        <w:rPr>
          <w:rFonts w:ascii="Arial" w:hAnsi="Arial" w:cs="Arial"/>
        </w:rPr>
        <w:t>.</w:t>
      </w:r>
    </w:p>
    <w:p w14:paraId="503B826A" w14:textId="39A4F5B4" w:rsidR="00D541EE" w:rsidRDefault="00440D89" w:rsidP="00CF62B3">
      <w:pPr>
        <w:rPr>
          <w:rFonts w:ascii="Arial" w:hAnsi="Arial" w:cs="Arial"/>
        </w:rPr>
      </w:pPr>
      <w:r>
        <w:rPr>
          <w:rFonts w:ascii="Arial" w:hAnsi="Arial" w:cs="Arial"/>
          <w:noProof/>
        </w:rPr>
        <w:drawing>
          <wp:inline distT="0" distB="0" distL="0" distR="0" wp14:anchorId="5D36C02D" wp14:editId="0CC25D8E">
            <wp:extent cx="4201127" cy="1890967"/>
            <wp:effectExtent l="0" t="0" r="0" b="0"/>
            <wp:docPr id="16104288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19501" cy="1899238"/>
                    </a:xfrm>
                    <a:prstGeom prst="rect">
                      <a:avLst/>
                    </a:prstGeom>
                    <a:noFill/>
                  </pic:spPr>
                </pic:pic>
              </a:graphicData>
            </a:graphic>
          </wp:inline>
        </w:drawing>
      </w:r>
    </w:p>
    <w:p w14:paraId="79668FDB" w14:textId="5FE93DE0" w:rsidR="00D541EE" w:rsidRDefault="00D541EE" w:rsidP="005F554D">
      <w:pPr>
        <w:pStyle w:val="TF"/>
      </w:pPr>
      <w:r>
        <w:t xml:space="preserve">Figure </w:t>
      </w:r>
      <w:r w:rsidR="00EA4D78">
        <w:t>6</w:t>
      </w:r>
      <w:r>
        <w:t>: Examples of how the counter Rj can be calculated for two different LCHs.</w:t>
      </w:r>
    </w:p>
    <w:p w14:paraId="610A3979" w14:textId="10FEEB2A" w:rsidR="00CF62B3" w:rsidRDefault="00CF62B3" w:rsidP="00CF62B3">
      <w:pPr>
        <w:rPr>
          <w:rFonts w:ascii="Arial" w:hAnsi="Arial" w:cs="Arial"/>
        </w:rPr>
      </w:pPr>
      <w:r>
        <w:rPr>
          <w:rFonts w:ascii="Arial" w:hAnsi="Arial" w:cs="Arial"/>
        </w:rPr>
        <w:t xml:space="preserve">We thus propose for the </w:t>
      </w:r>
      <w:r w:rsidR="007E0077">
        <w:rPr>
          <w:rFonts w:ascii="Arial" w:hAnsi="Arial" w:cs="Arial"/>
        </w:rPr>
        <w:t>priority-adjusting</w:t>
      </w:r>
      <w:r>
        <w:rPr>
          <w:rFonts w:ascii="Arial" w:hAnsi="Arial" w:cs="Arial"/>
        </w:rPr>
        <w:t xml:space="preserve"> LCP enhancements</w:t>
      </w:r>
      <w:r w:rsidR="00544BC4">
        <w:rPr>
          <w:rFonts w:ascii="Arial" w:hAnsi="Arial" w:cs="Arial"/>
        </w:rPr>
        <w:t>:</w:t>
      </w:r>
    </w:p>
    <w:p w14:paraId="448B6FB5" w14:textId="541D9312" w:rsidR="00CF62B3" w:rsidRDefault="00CF62B3" w:rsidP="00CF62B3">
      <w:pPr>
        <w:pStyle w:val="Proposal"/>
        <w:rPr>
          <w:rFonts w:cs="Arial"/>
        </w:rPr>
      </w:pPr>
      <w:bookmarkStart w:id="21" w:name="_Toc189774442"/>
      <w:r>
        <w:rPr>
          <w:rFonts w:cs="Arial"/>
        </w:rPr>
        <w:t xml:space="preserve">A </w:t>
      </w:r>
      <w:r w:rsidR="007E0077">
        <w:rPr>
          <w:rFonts w:cs="Arial"/>
        </w:rPr>
        <w:t>priority-adjusting</w:t>
      </w:r>
      <w:r>
        <w:rPr>
          <w:rFonts w:cs="Arial"/>
        </w:rPr>
        <w:t xml:space="preserve"> LCP solution uses </w:t>
      </w:r>
      <w:r w:rsidR="000725A9">
        <w:rPr>
          <w:rFonts w:cs="Arial"/>
        </w:rPr>
        <w:t xml:space="preserve">a </w:t>
      </w:r>
      <w:r>
        <w:rPr>
          <w:rFonts w:cs="Arial"/>
        </w:rPr>
        <w:t xml:space="preserve">new counter variable to keep track of the scheduling of the </w:t>
      </w:r>
      <w:r w:rsidR="002D63A8">
        <w:rPr>
          <w:rFonts w:cs="Arial"/>
        </w:rPr>
        <w:t>LCH priority-adjusted</w:t>
      </w:r>
      <w:r>
        <w:rPr>
          <w:rFonts w:cs="Arial"/>
        </w:rPr>
        <w:t xml:space="preserve"> data.</w:t>
      </w:r>
      <w:bookmarkEnd w:id="21"/>
    </w:p>
    <w:p w14:paraId="764464FA" w14:textId="540D9E90" w:rsidR="006A44E8" w:rsidRDefault="00E55FF7" w:rsidP="006A44E8">
      <w:pPr>
        <w:rPr>
          <w:rFonts w:ascii="Arial" w:hAnsi="Arial" w:cs="Arial"/>
        </w:rPr>
      </w:pPr>
      <w:r>
        <w:rPr>
          <w:rFonts w:ascii="Arial" w:hAnsi="Arial" w:cs="Arial"/>
        </w:rPr>
        <w:t xml:space="preserve">The described </w:t>
      </w:r>
      <w:r w:rsidR="007E0077">
        <w:rPr>
          <w:rFonts w:ascii="Arial" w:hAnsi="Arial" w:cs="Arial"/>
        </w:rPr>
        <w:t>priority-adjusting</w:t>
      </w:r>
      <w:r>
        <w:rPr>
          <w:rFonts w:ascii="Arial" w:hAnsi="Arial" w:cs="Arial"/>
        </w:rPr>
        <w:t xml:space="preserve"> LCP solution is simple to implement and understand in the specification. It ensures a fair LCP procedure while at the same time </w:t>
      </w:r>
      <w:r w:rsidR="00C0337D">
        <w:rPr>
          <w:rFonts w:ascii="Arial" w:hAnsi="Arial" w:cs="Arial"/>
        </w:rPr>
        <w:t>enabling</w:t>
      </w:r>
      <w:r>
        <w:rPr>
          <w:rFonts w:ascii="Arial" w:hAnsi="Arial" w:cs="Arial"/>
        </w:rPr>
        <w:t xml:space="preserve"> that the LCH priority</w:t>
      </w:r>
      <w:r w:rsidR="00C0337D">
        <w:rPr>
          <w:rFonts w:ascii="Arial" w:hAnsi="Arial" w:cs="Arial"/>
        </w:rPr>
        <w:t>-</w:t>
      </w:r>
      <w:r>
        <w:rPr>
          <w:rFonts w:ascii="Arial" w:hAnsi="Arial" w:cs="Arial"/>
        </w:rPr>
        <w:t xml:space="preserve">adjusted data is transmitted before other data when possible. </w:t>
      </w:r>
      <w:r w:rsidR="006A44E8">
        <w:rPr>
          <w:rFonts w:ascii="Arial" w:hAnsi="Arial" w:cs="Arial"/>
        </w:rPr>
        <w:t xml:space="preserve">A text proposal </w:t>
      </w:r>
      <w:r w:rsidR="0035086D">
        <w:rPr>
          <w:rFonts w:ascii="Arial" w:hAnsi="Arial" w:cs="Arial"/>
        </w:rPr>
        <w:t>implementing</w:t>
      </w:r>
      <w:r w:rsidR="006A44E8">
        <w:rPr>
          <w:rFonts w:ascii="Arial" w:hAnsi="Arial" w:cs="Arial"/>
        </w:rPr>
        <w:t xml:space="preserve"> </w:t>
      </w:r>
      <w:r w:rsidR="00C0337D">
        <w:rPr>
          <w:rFonts w:ascii="Arial" w:hAnsi="Arial" w:cs="Arial"/>
        </w:rPr>
        <w:t>the</w:t>
      </w:r>
      <w:r w:rsidR="00474BBD">
        <w:rPr>
          <w:rFonts w:ascii="Arial" w:hAnsi="Arial" w:cs="Arial"/>
        </w:rPr>
        <w:t xml:space="preserve"> </w:t>
      </w:r>
      <w:r w:rsidR="007E0077">
        <w:rPr>
          <w:rFonts w:ascii="Arial" w:hAnsi="Arial" w:cs="Arial"/>
        </w:rPr>
        <w:t>priority-adjusting</w:t>
      </w:r>
      <w:r w:rsidR="00AE402A">
        <w:rPr>
          <w:rFonts w:ascii="Arial" w:hAnsi="Arial" w:cs="Arial"/>
        </w:rPr>
        <w:t xml:space="preserve"> LCP solution</w:t>
      </w:r>
      <w:r w:rsidR="00502CC2">
        <w:rPr>
          <w:rFonts w:ascii="Arial" w:hAnsi="Arial" w:cs="Arial"/>
        </w:rPr>
        <w:t xml:space="preserve"> using the new counter Rj</w:t>
      </w:r>
      <w:r w:rsidR="0035086D">
        <w:rPr>
          <w:rFonts w:ascii="Arial" w:hAnsi="Arial" w:cs="Arial"/>
        </w:rPr>
        <w:t xml:space="preserve"> </w:t>
      </w:r>
      <w:r w:rsidR="001C1369">
        <w:rPr>
          <w:rFonts w:ascii="Arial" w:hAnsi="Arial" w:cs="Arial"/>
        </w:rPr>
        <w:t xml:space="preserve">and overriding the PBR </w:t>
      </w:r>
      <w:r w:rsidR="00AE402A">
        <w:rPr>
          <w:rFonts w:ascii="Arial" w:hAnsi="Arial" w:cs="Arial"/>
        </w:rPr>
        <w:t xml:space="preserve">can be found in Appendix 1. </w:t>
      </w:r>
    </w:p>
    <w:p w14:paraId="42777092" w14:textId="52254A41" w:rsidR="00B40487" w:rsidRDefault="00B40487" w:rsidP="00B40487">
      <w:pPr>
        <w:pStyle w:val="Proposal"/>
        <w:rPr>
          <w:rFonts w:cs="Arial"/>
        </w:rPr>
      </w:pPr>
      <w:bookmarkStart w:id="22" w:name="_Toc189774443"/>
      <w:r>
        <w:rPr>
          <w:rFonts w:cs="Arial"/>
        </w:rPr>
        <w:t>Implement the TP provided in Appendix 1.</w:t>
      </w:r>
      <w:bookmarkEnd w:id="22"/>
    </w:p>
    <w:p w14:paraId="59B40EEF" w14:textId="1CA99CC5" w:rsidR="007B28F0" w:rsidRPr="00B44B1F" w:rsidRDefault="006219A0" w:rsidP="00B44B1F">
      <w:pPr>
        <w:rPr>
          <w:rFonts w:ascii="Arial" w:hAnsi="Arial" w:cs="Arial"/>
        </w:rPr>
      </w:pPr>
      <w:r w:rsidRPr="00B44B1F">
        <w:rPr>
          <w:rFonts w:ascii="Arial" w:hAnsi="Arial" w:cs="Arial"/>
        </w:rPr>
        <w:t>Please note that</w:t>
      </w:r>
      <w:r>
        <w:rPr>
          <w:rFonts w:ascii="Arial" w:hAnsi="Arial" w:cs="Arial"/>
        </w:rPr>
        <w:t xml:space="preserve"> the text proposal is written </w:t>
      </w:r>
      <w:r w:rsidR="006A5334">
        <w:rPr>
          <w:rFonts w:ascii="Arial" w:hAnsi="Arial" w:cs="Arial"/>
        </w:rPr>
        <w:t xml:space="preserve">such that the priority-adjusting LCP </w:t>
      </w:r>
      <w:r w:rsidR="00D13137">
        <w:rPr>
          <w:rFonts w:ascii="Arial" w:hAnsi="Arial" w:cs="Arial"/>
        </w:rPr>
        <w:t>behaviour</w:t>
      </w:r>
      <w:r w:rsidR="006A5334">
        <w:rPr>
          <w:rFonts w:ascii="Arial" w:hAnsi="Arial" w:cs="Arial"/>
        </w:rPr>
        <w:t xml:space="preserve"> is controlled by the additional RRC parameters.</w:t>
      </w:r>
    </w:p>
    <w:p w14:paraId="722FC1B2" w14:textId="1CFA0475" w:rsidR="007B28F0" w:rsidRDefault="007B28F0" w:rsidP="007B28F0">
      <w:pPr>
        <w:pStyle w:val="Heading2"/>
      </w:pPr>
      <w:r>
        <w:t>2.</w:t>
      </w:r>
      <w:r w:rsidR="00EA4D78">
        <w:t>3</w:t>
      </w:r>
      <w:r>
        <w:t xml:space="preserve"> Configur</w:t>
      </w:r>
      <w:r w:rsidR="00741F96">
        <w:t>ation</w:t>
      </w:r>
      <w:r>
        <w:t xml:space="preserve"> of </w:t>
      </w:r>
      <w:r w:rsidR="007E0077">
        <w:t>priority-adjusting</w:t>
      </w:r>
      <w:r w:rsidR="00CC72F2">
        <w:t xml:space="preserve"> </w:t>
      </w:r>
      <w:r>
        <w:t xml:space="preserve">LCP </w:t>
      </w:r>
    </w:p>
    <w:p w14:paraId="05463A1B" w14:textId="05A42FCB" w:rsidR="007B28F0" w:rsidRDefault="002F6939" w:rsidP="002F6939">
      <w:pPr>
        <w:rPr>
          <w:rFonts w:ascii="Arial" w:hAnsi="Arial" w:cs="Arial"/>
        </w:rPr>
      </w:pPr>
      <w:r w:rsidRPr="002F6939">
        <w:rPr>
          <w:rFonts w:ascii="Arial" w:hAnsi="Arial" w:cs="Arial"/>
        </w:rPr>
        <w:t xml:space="preserve">Each </w:t>
      </w:r>
      <w:r>
        <w:rPr>
          <w:rFonts w:ascii="Arial" w:hAnsi="Arial" w:cs="Arial"/>
        </w:rPr>
        <w:t>LC</w:t>
      </w:r>
      <w:r w:rsidR="00A16D4D">
        <w:rPr>
          <w:rFonts w:ascii="Arial" w:hAnsi="Arial" w:cs="Arial"/>
        </w:rPr>
        <w:t>H</w:t>
      </w:r>
      <w:r>
        <w:rPr>
          <w:rFonts w:ascii="Arial" w:hAnsi="Arial" w:cs="Arial"/>
        </w:rPr>
        <w:t xml:space="preserve"> </w:t>
      </w:r>
      <w:r w:rsidR="005E1311">
        <w:rPr>
          <w:rFonts w:ascii="Arial" w:hAnsi="Arial" w:cs="Arial"/>
        </w:rPr>
        <w:t xml:space="preserve">that </w:t>
      </w:r>
      <w:r w:rsidR="001F05BF">
        <w:rPr>
          <w:rFonts w:ascii="Arial" w:hAnsi="Arial" w:cs="Arial"/>
        </w:rPr>
        <w:t>acts on</w:t>
      </w:r>
      <w:r w:rsidR="005E1311">
        <w:rPr>
          <w:rFonts w:ascii="Arial" w:hAnsi="Arial" w:cs="Arial"/>
        </w:rPr>
        <w:t xml:space="preserve"> </w:t>
      </w:r>
      <w:r w:rsidR="00762867">
        <w:rPr>
          <w:rFonts w:ascii="Arial" w:hAnsi="Arial" w:cs="Arial"/>
        </w:rPr>
        <w:t>LCH priority-adjusted</w:t>
      </w:r>
      <w:r w:rsidR="005E1311">
        <w:rPr>
          <w:rFonts w:ascii="Arial" w:hAnsi="Arial" w:cs="Arial"/>
        </w:rPr>
        <w:t xml:space="preserve"> data </w:t>
      </w:r>
      <w:r>
        <w:rPr>
          <w:rFonts w:ascii="Arial" w:hAnsi="Arial" w:cs="Arial"/>
        </w:rPr>
        <w:t xml:space="preserve">will need to be configured via RRC with </w:t>
      </w:r>
      <w:bookmarkStart w:id="23" w:name="_Hlk178001061"/>
      <w:r>
        <w:rPr>
          <w:rFonts w:ascii="Arial" w:hAnsi="Arial" w:cs="Arial"/>
        </w:rPr>
        <w:t>an alternative priority value and a threshold for remaining time</w:t>
      </w:r>
      <w:bookmarkEnd w:id="23"/>
      <w:r>
        <w:rPr>
          <w:rFonts w:ascii="Arial" w:hAnsi="Arial" w:cs="Arial"/>
        </w:rPr>
        <w:t xml:space="preserve">. This can be done in the same IE that is used for LCP configuration today, </w:t>
      </w:r>
      <w:bookmarkStart w:id="24" w:name="_Hlk178001075"/>
      <w:r w:rsidRPr="002F6939">
        <w:rPr>
          <w:rFonts w:ascii="Arial" w:hAnsi="Arial" w:cs="Arial"/>
        </w:rPr>
        <w:t>LogicalChannelConfig</w:t>
      </w:r>
      <w:bookmarkEnd w:id="24"/>
      <w:r>
        <w:rPr>
          <w:rFonts w:ascii="Arial" w:hAnsi="Arial" w:cs="Arial"/>
        </w:rPr>
        <w:t>.</w:t>
      </w:r>
    </w:p>
    <w:p w14:paraId="4E086781" w14:textId="764F551F" w:rsidR="002F6939" w:rsidRDefault="00A16D4D" w:rsidP="00A16D4D">
      <w:pPr>
        <w:pStyle w:val="Proposal"/>
      </w:pPr>
      <w:bookmarkStart w:id="25" w:name="_Toc189774444"/>
      <w:r>
        <w:t xml:space="preserve">For each </w:t>
      </w:r>
      <w:r w:rsidR="005E1311">
        <w:t>LCH that contains time critical data,</w:t>
      </w:r>
      <w:r w:rsidR="006C47EB">
        <w:t xml:space="preserve"> the network can configure an alternative priority value and a remaining time threshold in </w:t>
      </w:r>
      <w:r w:rsidR="00453984">
        <w:t xml:space="preserve">RRC </w:t>
      </w:r>
      <w:r w:rsidR="006231F2">
        <w:t xml:space="preserve">IE </w:t>
      </w:r>
      <w:r w:rsidR="006231F2" w:rsidRPr="006231F2">
        <w:t>LogicalChannelConfig</w:t>
      </w:r>
      <w:r w:rsidR="006231F2">
        <w:t>.</w:t>
      </w:r>
      <w:bookmarkEnd w:id="25"/>
    </w:p>
    <w:p w14:paraId="5170789C" w14:textId="0CC82A71" w:rsidR="00390F4A" w:rsidRDefault="00395C72" w:rsidP="00390F4A">
      <w:pPr>
        <w:pStyle w:val="3GPPNormalText"/>
        <w:rPr>
          <w:rFonts w:eastAsia="Times New Roman" w:cs="Arial"/>
          <w:sz w:val="20"/>
          <w:szCs w:val="20"/>
          <w:lang w:eastAsia="ja-JP"/>
        </w:rPr>
      </w:pPr>
      <w:r w:rsidRPr="00395C72">
        <w:rPr>
          <w:rFonts w:eastAsia="Times New Roman" w:cs="Arial"/>
          <w:sz w:val="20"/>
          <w:szCs w:val="20"/>
          <w:lang w:eastAsia="ja-JP"/>
        </w:rPr>
        <w:t>Some data, e.g. pose and signallling should always have</w:t>
      </w:r>
      <w:r>
        <w:rPr>
          <w:rFonts w:eastAsia="Times New Roman" w:cs="Arial"/>
          <w:sz w:val="20"/>
          <w:szCs w:val="20"/>
          <w:lang w:eastAsia="ja-JP"/>
        </w:rPr>
        <w:t xml:space="preserve"> higher priority than </w:t>
      </w:r>
      <w:r w:rsidR="001F05BF">
        <w:rPr>
          <w:rFonts w:eastAsia="Times New Roman" w:cs="Arial"/>
          <w:sz w:val="20"/>
          <w:szCs w:val="20"/>
          <w:lang w:eastAsia="ja-JP"/>
        </w:rPr>
        <w:t xml:space="preserve">the LCH </w:t>
      </w:r>
      <w:r w:rsidR="004121B8">
        <w:rPr>
          <w:rFonts w:eastAsia="Times New Roman" w:cs="Arial"/>
          <w:sz w:val="20"/>
          <w:szCs w:val="20"/>
          <w:lang w:eastAsia="ja-JP"/>
        </w:rPr>
        <w:t>priority</w:t>
      </w:r>
      <w:r w:rsidR="001F05BF">
        <w:rPr>
          <w:rFonts w:eastAsia="Times New Roman" w:cs="Arial"/>
          <w:sz w:val="20"/>
          <w:szCs w:val="20"/>
          <w:lang w:eastAsia="ja-JP"/>
        </w:rPr>
        <w:t>-</w:t>
      </w:r>
      <w:r w:rsidR="004121B8">
        <w:rPr>
          <w:rFonts w:eastAsia="Times New Roman" w:cs="Arial"/>
          <w:sz w:val="20"/>
          <w:szCs w:val="20"/>
          <w:lang w:eastAsia="ja-JP"/>
        </w:rPr>
        <w:t>adjusted</w:t>
      </w:r>
      <w:r>
        <w:rPr>
          <w:rFonts w:eastAsia="Times New Roman" w:cs="Arial"/>
          <w:sz w:val="20"/>
          <w:szCs w:val="20"/>
          <w:lang w:eastAsia="ja-JP"/>
        </w:rPr>
        <w:t xml:space="preserve"> data, even if the time critical data is close to be discarded. This can be solved by </w:t>
      </w:r>
      <w:r w:rsidR="00572748">
        <w:rPr>
          <w:rFonts w:eastAsia="Times New Roman" w:cs="Arial"/>
          <w:sz w:val="20"/>
          <w:szCs w:val="20"/>
          <w:lang w:eastAsia="ja-JP"/>
        </w:rPr>
        <w:t xml:space="preserve">the network via configuration of the default priority levels and the alternative priority levels. Since we can’t predict exactly which data that need to be </w:t>
      </w:r>
      <w:r w:rsidR="000F064A">
        <w:rPr>
          <w:rFonts w:eastAsia="Times New Roman" w:cs="Arial"/>
          <w:sz w:val="20"/>
          <w:szCs w:val="20"/>
          <w:lang w:eastAsia="ja-JP"/>
        </w:rPr>
        <w:t xml:space="preserve">prioritized </w:t>
      </w:r>
      <w:r w:rsidR="00572748">
        <w:rPr>
          <w:rFonts w:eastAsia="Times New Roman" w:cs="Arial"/>
          <w:sz w:val="20"/>
          <w:szCs w:val="20"/>
          <w:lang w:eastAsia="ja-JP"/>
        </w:rPr>
        <w:t>we shouldn’t specify how these priority levels will be configured, it can be left for network implementation.</w:t>
      </w:r>
    </w:p>
    <w:p w14:paraId="518594F1" w14:textId="3F891B84" w:rsidR="00572748" w:rsidRPr="00395C72" w:rsidRDefault="0066505E" w:rsidP="00572748">
      <w:pPr>
        <w:pStyle w:val="Proposal"/>
      </w:pPr>
      <w:bookmarkStart w:id="26" w:name="_Toc189774445"/>
      <w:r>
        <w:t xml:space="preserve">It is up to network implementation </w:t>
      </w:r>
      <w:r w:rsidR="00572748">
        <w:t>to configure priority values</w:t>
      </w:r>
      <w:r>
        <w:t>,</w:t>
      </w:r>
      <w:r w:rsidR="00572748">
        <w:t xml:space="preserve"> so that e.g. pose and signalling always have higher priority than </w:t>
      </w:r>
      <w:r w:rsidR="00441FCA">
        <w:t>LCH priority-adjusted</w:t>
      </w:r>
      <w:r w:rsidR="00572748">
        <w:t xml:space="preserve"> data.</w:t>
      </w:r>
      <w:bookmarkEnd w:id="26"/>
    </w:p>
    <w:p w14:paraId="5B499367" w14:textId="425FC58B" w:rsidR="004117F0" w:rsidRPr="003664F9" w:rsidRDefault="0002527F" w:rsidP="004117F0">
      <w:pPr>
        <w:pStyle w:val="Heading1"/>
      </w:pPr>
      <w:bookmarkStart w:id="27" w:name="_Toc171067954"/>
      <w:bookmarkStart w:id="28" w:name="_Toc173242531"/>
      <w:bookmarkStart w:id="29" w:name="_Toc173408697"/>
      <w:bookmarkStart w:id="30" w:name="_Toc173921695"/>
      <w:bookmarkStart w:id="31" w:name="_Toc171067955"/>
      <w:bookmarkStart w:id="32" w:name="_Toc173242532"/>
      <w:bookmarkStart w:id="33" w:name="_Toc173408698"/>
      <w:bookmarkStart w:id="34" w:name="_Toc173921696"/>
      <w:bookmarkStart w:id="35" w:name="_Toc171067956"/>
      <w:bookmarkStart w:id="36" w:name="_Toc173242533"/>
      <w:bookmarkStart w:id="37" w:name="_Toc173408699"/>
      <w:bookmarkStart w:id="38" w:name="_Toc173921697"/>
      <w:bookmarkStart w:id="39" w:name="_Toc171067957"/>
      <w:bookmarkStart w:id="40" w:name="_Toc173242534"/>
      <w:bookmarkStart w:id="41" w:name="_Toc173408700"/>
      <w:bookmarkStart w:id="42" w:name="_Toc173921698"/>
      <w:bookmarkStart w:id="43" w:name="_Toc170990185"/>
      <w:bookmarkStart w:id="44" w:name="_Toc170991642"/>
      <w:bookmarkEnd w:id="1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lastRenderedPageBreak/>
        <w:t>4</w:t>
      </w:r>
      <w:r w:rsidR="004117F0" w:rsidRPr="003664F9">
        <w:tab/>
        <w:t>Conclusion</w:t>
      </w:r>
    </w:p>
    <w:p w14:paraId="31866488" w14:textId="77777777" w:rsidR="007E0077" w:rsidRPr="00736B78" w:rsidRDefault="007E0077" w:rsidP="007E0077">
      <w:pPr>
        <w:pStyle w:val="BodyText"/>
        <w:rPr>
          <w:rFonts w:ascii="Arial" w:hAnsi="Arial" w:cs="Arial"/>
          <w:b/>
          <w:bCs/>
        </w:rPr>
      </w:pPr>
      <w:bookmarkStart w:id="45" w:name="_In-sequence_SDU_delivery"/>
      <w:bookmarkEnd w:id="45"/>
      <w:r w:rsidRPr="00736B78">
        <w:rPr>
          <w:rFonts w:ascii="Arial" w:hAnsi="Arial" w:cs="Arial"/>
        </w:rPr>
        <w:t>In the previous sections we made the following observations:</w:t>
      </w:r>
      <w:r w:rsidRPr="00736B78">
        <w:rPr>
          <w:rFonts w:ascii="Arial" w:hAnsi="Arial" w:cs="Arial"/>
          <w:b/>
          <w:bCs/>
        </w:rPr>
        <w:t xml:space="preserve"> </w:t>
      </w:r>
    </w:p>
    <w:p w14:paraId="1A40DC35" w14:textId="6679F3B4" w:rsidR="00EA4D78" w:rsidRDefault="007E0077">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3664F9">
        <w:rPr>
          <w:b w:val="0"/>
          <w:bCs/>
        </w:rPr>
        <w:fldChar w:fldCharType="begin"/>
      </w:r>
      <w:r w:rsidRPr="003664F9">
        <w:rPr>
          <w:bCs/>
        </w:rPr>
        <w:instrText xml:space="preserve"> TOC \f O \n \h \z \t "Observation" \c </w:instrText>
      </w:r>
      <w:r w:rsidRPr="003664F9">
        <w:rPr>
          <w:b w:val="0"/>
          <w:bCs/>
        </w:rPr>
        <w:fldChar w:fldCharType="separate"/>
      </w:r>
      <w:hyperlink w:anchor="_Toc189774438" w:history="1">
        <w:r w:rsidR="00EA4D78" w:rsidRPr="00D044EC">
          <w:rPr>
            <w:rStyle w:val="Hyperlink"/>
            <w:noProof/>
          </w:rPr>
          <w:t>Observation 1</w:t>
        </w:r>
        <w:r w:rsidR="00EA4D78">
          <w:rPr>
            <w:rFonts w:asciiTheme="minorHAnsi" w:eastAsiaTheme="minorEastAsia" w:hAnsiTheme="minorHAnsi" w:cstheme="minorBidi"/>
            <w:b w:val="0"/>
            <w:noProof/>
            <w:kern w:val="2"/>
            <w:sz w:val="24"/>
            <w:szCs w:val="24"/>
            <w:lang w:val="en-SE" w:eastAsia="en-SE"/>
            <w14:ligatures w14:val="standardContextual"/>
          </w:rPr>
          <w:tab/>
        </w:r>
        <w:r w:rsidR="00EA4D78" w:rsidRPr="00D044EC">
          <w:rPr>
            <w:rStyle w:val="Hyperlink"/>
            <w:noProof/>
          </w:rPr>
          <w:t>Depending on the desired treatment of the traffic in the multiple traffic scenarios, different LCP solutions may be preferred.</w:t>
        </w:r>
      </w:hyperlink>
    </w:p>
    <w:p w14:paraId="3D453C24" w14:textId="454C8B2E" w:rsidR="004117F0" w:rsidRPr="00736B78" w:rsidRDefault="007E0077" w:rsidP="004117F0">
      <w:pPr>
        <w:pStyle w:val="BodyText"/>
        <w:rPr>
          <w:rFonts w:ascii="Arial" w:hAnsi="Arial" w:cs="Arial"/>
        </w:rPr>
      </w:pPr>
      <w:r w:rsidRPr="003664F9">
        <w:rPr>
          <w:b/>
          <w:bCs/>
        </w:rPr>
        <w:fldChar w:fldCharType="end"/>
      </w:r>
      <w:r w:rsidR="004117F0" w:rsidRPr="00736B78">
        <w:rPr>
          <w:rFonts w:ascii="Arial" w:hAnsi="Arial" w:cs="Arial"/>
        </w:rPr>
        <w:t xml:space="preserve">Based on the discussion in the previous sections we propose the </w:t>
      </w:r>
      <w:r w:rsidR="004117F0" w:rsidRPr="00736B78" w:rsidDel="00D16C1F">
        <w:rPr>
          <w:rFonts w:ascii="Arial" w:hAnsi="Arial" w:cs="Arial"/>
        </w:rPr>
        <w:t>following</w:t>
      </w:r>
      <w:r w:rsidR="004117F0" w:rsidRPr="00736B78">
        <w:rPr>
          <w:rFonts w:ascii="Arial" w:hAnsi="Arial" w:cs="Arial"/>
        </w:rPr>
        <w:t>:</w:t>
      </w:r>
      <w:r w:rsidR="004117F0" w:rsidRPr="00736B78">
        <w:rPr>
          <w:rFonts w:ascii="Arial" w:hAnsi="Arial" w:cs="Arial"/>
          <w:b/>
          <w:bCs/>
        </w:rPr>
        <w:t xml:space="preserve"> </w:t>
      </w:r>
    </w:p>
    <w:p w14:paraId="3B0535F4" w14:textId="77777777" w:rsidR="00EA4D78" w:rsidRDefault="004117F0">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736B78">
        <w:rPr>
          <w:rFonts w:cs="Arial"/>
          <w:b w:val="0"/>
          <w:u w:val="single"/>
        </w:rPr>
        <w:fldChar w:fldCharType="begin"/>
      </w:r>
      <w:r w:rsidRPr="00736B78">
        <w:rPr>
          <w:rFonts w:cs="Arial"/>
          <w:b w:val="0"/>
          <w:u w:val="single"/>
        </w:rPr>
        <w:instrText xml:space="preserve"> TOC \n \h \z \t "Proposal" \c </w:instrText>
      </w:r>
      <w:r w:rsidRPr="00736B78">
        <w:rPr>
          <w:rFonts w:cs="Arial"/>
          <w:b w:val="0"/>
          <w:u w:val="single"/>
        </w:rPr>
        <w:fldChar w:fldCharType="separate"/>
      </w:r>
      <w:hyperlink w:anchor="_Toc189774439" w:history="1">
        <w:r w:rsidR="00EA4D78" w:rsidRPr="00A609A4">
          <w:rPr>
            <w:rStyle w:val="Hyperlink"/>
            <w:rFonts w:cs="Arial"/>
            <w:noProof/>
          </w:rPr>
          <w:t>Proposal 1</w:t>
        </w:r>
        <w:r w:rsidR="00EA4D78">
          <w:rPr>
            <w:rFonts w:asciiTheme="minorHAnsi" w:eastAsiaTheme="minorEastAsia" w:hAnsiTheme="minorHAnsi" w:cstheme="minorBidi"/>
            <w:b w:val="0"/>
            <w:noProof/>
            <w:kern w:val="2"/>
            <w:sz w:val="24"/>
            <w:szCs w:val="24"/>
            <w:lang w:val="en-SE" w:eastAsia="en-SE"/>
            <w14:ligatures w14:val="standardContextual"/>
          </w:rPr>
          <w:tab/>
        </w:r>
        <w:r w:rsidR="00EA4D78" w:rsidRPr="00A609A4">
          <w:rPr>
            <w:rStyle w:val="Hyperlink"/>
            <w:rFonts w:cs="Arial"/>
            <w:noProof/>
          </w:rPr>
          <w:t>Overriding the PBR parameter during priority adjustment can be considered a baseline solution for the priority-adjusting LCP enhancement.</w:t>
        </w:r>
      </w:hyperlink>
    </w:p>
    <w:p w14:paraId="51F3B299" w14:textId="77777777" w:rsidR="00EA4D78" w:rsidRDefault="00112ADC">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440" w:history="1">
        <w:r w:rsidR="00EA4D78" w:rsidRPr="00A609A4">
          <w:rPr>
            <w:rStyle w:val="Hyperlink"/>
            <w:rFonts w:cs="Arial"/>
            <w:noProof/>
          </w:rPr>
          <w:t>Proposal 2</w:t>
        </w:r>
        <w:r w:rsidR="00EA4D78">
          <w:rPr>
            <w:rFonts w:asciiTheme="minorHAnsi" w:eastAsiaTheme="minorEastAsia" w:hAnsiTheme="minorHAnsi" w:cstheme="minorBidi"/>
            <w:b w:val="0"/>
            <w:noProof/>
            <w:kern w:val="2"/>
            <w:sz w:val="24"/>
            <w:szCs w:val="24"/>
            <w:lang w:val="en-SE" w:eastAsia="en-SE"/>
            <w14:ligatures w14:val="standardContextual"/>
          </w:rPr>
          <w:tab/>
        </w:r>
        <w:r w:rsidR="00EA4D78" w:rsidRPr="00A609A4">
          <w:rPr>
            <w:rStyle w:val="Hyperlink"/>
            <w:rFonts w:cs="Arial"/>
            <w:noProof/>
          </w:rPr>
          <w:t>The network can adjust the PBR value during the priority adjustment period.</w:t>
        </w:r>
      </w:hyperlink>
    </w:p>
    <w:p w14:paraId="0D177313" w14:textId="77777777" w:rsidR="00EA4D78" w:rsidRDefault="00112ADC">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441" w:history="1">
        <w:r w:rsidR="00EA4D78" w:rsidRPr="00A609A4">
          <w:rPr>
            <w:rStyle w:val="Hyperlink"/>
            <w:rFonts w:cs="Arial"/>
            <w:noProof/>
          </w:rPr>
          <w:t>Proposal 3</w:t>
        </w:r>
        <w:r w:rsidR="00EA4D78">
          <w:rPr>
            <w:rFonts w:asciiTheme="minorHAnsi" w:eastAsiaTheme="minorEastAsia" w:hAnsiTheme="minorHAnsi" w:cstheme="minorBidi"/>
            <w:b w:val="0"/>
            <w:noProof/>
            <w:kern w:val="2"/>
            <w:sz w:val="24"/>
            <w:szCs w:val="24"/>
            <w:lang w:val="en-SE" w:eastAsia="en-SE"/>
            <w14:ligatures w14:val="standardContextual"/>
          </w:rPr>
          <w:tab/>
        </w:r>
        <w:r w:rsidR="00EA4D78" w:rsidRPr="00A609A4">
          <w:rPr>
            <w:rStyle w:val="Hyperlink"/>
            <w:rFonts w:cs="Arial"/>
            <w:noProof/>
          </w:rPr>
          <w:t>The network can configure the conditions for fallback to default priority for the second round of LCP when having a priority adjusted LCH and UE capable of priority fallback.</w:t>
        </w:r>
      </w:hyperlink>
    </w:p>
    <w:p w14:paraId="57A64B0F" w14:textId="77777777" w:rsidR="00EA4D78" w:rsidRDefault="00112ADC">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442" w:history="1">
        <w:r w:rsidR="00EA4D78" w:rsidRPr="00A609A4">
          <w:rPr>
            <w:rStyle w:val="Hyperlink"/>
            <w:rFonts w:cs="Arial"/>
            <w:noProof/>
          </w:rPr>
          <w:t>Proposal 4</w:t>
        </w:r>
        <w:r w:rsidR="00EA4D78">
          <w:rPr>
            <w:rFonts w:asciiTheme="minorHAnsi" w:eastAsiaTheme="minorEastAsia" w:hAnsiTheme="minorHAnsi" w:cstheme="minorBidi"/>
            <w:b w:val="0"/>
            <w:noProof/>
            <w:kern w:val="2"/>
            <w:sz w:val="24"/>
            <w:szCs w:val="24"/>
            <w:lang w:val="en-SE" w:eastAsia="en-SE"/>
            <w14:ligatures w14:val="standardContextual"/>
          </w:rPr>
          <w:tab/>
        </w:r>
        <w:r w:rsidR="00EA4D78" w:rsidRPr="00A609A4">
          <w:rPr>
            <w:rStyle w:val="Hyperlink"/>
            <w:rFonts w:cs="Arial"/>
            <w:noProof/>
          </w:rPr>
          <w:t>A priority-adjusting LCP solution uses a new counter variable to keep track of the scheduling of the LCH priority-adjusted data.</w:t>
        </w:r>
      </w:hyperlink>
    </w:p>
    <w:p w14:paraId="219A7044" w14:textId="77777777" w:rsidR="00EA4D78" w:rsidRDefault="00112ADC">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443" w:history="1">
        <w:r w:rsidR="00EA4D78" w:rsidRPr="00A609A4">
          <w:rPr>
            <w:rStyle w:val="Hyperlink"/>
            <w:rFonts w:cs="Arial"/>
            <w:noProof/>
          </w:rPr>
          <w:t>Proposal 5</w:t>
        </w:r>
        <w:r w:rsidR="00EA4D78">
          <w:rPr>
            <w:rFonts w:asciiTheme="minorHAnsi" w:eastAsiaTheme="minorEastAsia" w:hAnsiTheme="minorHAnsi" w:cstheme="minorBidi"/>
            <w:b w:val="0"/>
            <w:noProof/>
            <w:kern w:val="2"/>
            <w:sz w:val="24"/>
            <w:szCs w:val="24"/>
            <w:lang w:val="en-SE" w:eastAsia="en-SE"/>
            <w14:ligatures w14:val="standardContextual"/>
          </w:rPr>
          <w:tab/>
        </w:r>
        <w:r w:rsidR="00EA4D78" w:rsidRPr="00A609A4">
          <w:rPr>
            <w:rStyle w:val="Hyperlink"/>
            <w:rFonts w:cs="Arial"/>
            <w:noProof/>
          </w:rPr>
          <w:t>Implement the TP provided in Appendix 1.</w:t>
        </w:r>
      </w:hyperlink>
    </w:p>
    <w:p w14:paraId="3CD1B72C" w14:textId="77777777" w:rsidR="00EA4D78" w:rsidRDefault="00112ADC">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444" w:history="1">
        <w:r w:rsidR="00EA4D78" w:rsidRPr="00A609A4">
          <w:rPr>
            <w:rStyle w:val="Hyperlink"/>
            <w:noProof/>
          </w:rPr>
          <w:t>Proposal 6</w:t>
        </w:r>
        <w:r w:rsidR="00EA4D78">
          <w:rPr>
            <w:rFonts w:asciiTheme="minorHAnsi" w:eastAsiaTheme="minorEastAsia" w:hAnsiTheme="minorHAnsi" w:cstheme="minorBidi"/>
            <w:b w:val="0"/>
            <w:noProof/>
            <w:kern w:val="2"/>
            <w:sz w:val="24"/>
            <w:szCs w:val="24"/>
            <w:lang w:val="en-SE" w:eastAsia="en-SE"/>
            <w14:ligatures w14:val="standardContextual"/>
          </w:rPr>
          <w:tab/>
        </w:r>
        <w:r w:rsidR="00EA4D78" w:rsidRPr="00A609A4">
          <w:rPr>
            <w:rStyle w:val="Hyperlink"/>
            <w:noProof/>
          </w:rPr>
          <w:t>For each LCH that contains time critical data, the network can configure an alternative priority value and a remaining time threshold in RRC IE LogicalChannelConfig.</w:t>
        </w:r>
      </w:hyperlink>
    </w:p>
    <w:p w14:paraId="546CDDFD" w14:textId="77777777" w:rsidR="00EA4D78" w:rsidRDefault="00112ADC">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445" w:history="1">
        <w:r w:rsidR="00EA4D78" w:rsidRPr="00A609A4">
          <w:rPr>
            <w:rStyle w:val="Hyperlink"/>
            <w:noProof/>
          </w:rPr>
          <w:t>Proposal 7</w:t>
        </w:r>
        <w:r w:rsidR="00EA4D78">
          <w:rPr>
            <w:rFonts w:asciiTheme="minorHAnsi" w:eastAsiaTheme="minorEastAsia" w:hAnsiTheme="minorHAnsi" w:cstheme="minorBidi"/>
            <w:b w:val="0"/>
            <w:noProof/>
            <w:kern w:val="2"/>
            <w:sz w:val="24"/>
            <w:szCs w:val="24"/>
            <w:lang w:val="en-SE" w:eastAsia="en-SE"/>
            <w14:ligatures w14:val="standardContextual"/>
          </w:rPr>
          <w:tab/>
        </w:r>
        <w:r w:rsidR="00EA4D78" w:rsidRPr="00A609A4">
          <w:rPr>
            <w:rStyle w:val="Hyperlink"/>
            <w:noProof/>
          </w:rPr>
          <w:t>It is up to network implementation to configure priority values, so that e.g. pose and signalling always have higher priority than LCH priority-adjusted data.</w:t>
        </w:r>
      </w:hyperlink>
    </w:p>
    <w:p w14:paraId="20F6CC6F" w14:textId="6F8D05EE" w:rsidR="004117F0" w:rsidRPr="003664F9" w:rsidRDefault="004117F0" w:rsidP="004117F0">
      <w:pPr>
        <w:pStyle w:val="BodyText"/>
        <w:rPr>
          <w:b/>
          <w:bCs/>
        </w:rPr>
      </w:pPr>
      <w:r w:rsidRPr="00736B78">
        <w:rPr>
          <w:rFonts w:ascii="Arial" w:hAnsi="Arial" w:cs="Arial"/>
          <w:b/>
          <w:u w:val="single"/>
        </w:rPr>
        <w:fldChar w:fldCharType="end"/>
      </w:r>
    </w:p>
    <w:p w14:paraId="370D9192" w14:textId="77777777" w:rsidR="004117F0" w:rsidRPr="003664F9" w:rsidRDefault="004117F0" w:rsidP="004117F0">
      <w:pPr>
        <w:pStyle w:val="Heading1"/>
      </w:pPr>
      <w:r w:rsidRPr="003664F9">
        <w:t>References</w:t>
      </w:r>
    </w:p>
    <w:p w14:paraId="596E3989" w14:textId="631F3C68" w:rsidR="009C49E4" w:rsidRPr="00B70947" w:rsidRDefault="00FB6DDC" w:rsidP="009C49E4">
      <w:pPr>
        <w:pStyle w:val="Reference"/>
        <w:overflowPunct/>
        <w:autoSpaceDE/>
        <w:autoSpaceDN/>
        <w:adjustRightInd/>
        <w:textAlignment w:val="auto"/>
        <w:rPr>
          <w:lang w:val="en-US"/>
        </w:rPr>
      </w:pPr>
      <w:bookmarkStart w:id="46" w:name="_Ref160620030"/>
      <w:bookmarkStart w:id="47" w:name="_Ref115090021"/>
      <w:r>
        <w:rPr>
          <w:lang w:val="en-US"/>
        </w:rPr>
        <w:t xml:space="preserve">RP-241771 </w:t>
      </w:r>
      <w:r w:rsidRPr="00FB6DDC">
        <w:rPr>
          <w:lang w:val="en-US"/>
        </w:rPr>
        <w:t>Revised WID: XR (eXtended Reality) for NR Phase 3</w:t>
      </w:r>
      <w:r>
        <w:rPr>
          <w:lang w:val="en-US"/>
        </w:rPr>
        <w:t>, September 2024</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46"/>
    <w:bookmarkEnd w:id="47"/>
    <w:p w14:paraId="50776345" w14:textId="77777777" w:rsidR="00FA028F" w:rsidRDefault="00FA028F" w:rsidP="00FA028F"/>
    <w:p w14:paraId="7CE20A9A" w14:textId="62B7143F" w:rsidR="006A44E8" w:rsidRDefault="006A44E8" w:rsidP="006A44E8">
      <w:pPr>
        <w:pStyle w:val="Heading1"/>
      </w:pPr>
      <w:r>
        <w:t>Appendix 1</w:t>
      </w:r>
    </w:p>
    <w:p w14:paraId="06BDB46E" w14:textId="692ACED7" w:rsidR="006A44E8" w:rsidRDefault="006A44E8" w:rsidP="006A44E8">
      <w:r>
        <w:t>Changes to specification TS 38.321</w:t>
      </w:r>
      <w:r w:rsidR="00E665A1">
        <w:t>, additions highlighted in yellow</w:t>
      </w:r>
      <w:r>
        <w:t>:</w:t>
      </w:r>
    </w:p>
    <w:p w14:paraId="36BF8474" w14:textId="77777777" w:rsidR="006A44E8" w:rsidRPr="003541C3" w:rsidRDefault="006A44E8" w:rsidP="006A44E8">
      <w:pPr>
        <w:pStyle w:val="Heading3"/>
        <w:rPr>
          <w:lang w:eastAsia="ko-KR"/>
        </w:rPr>
      </w:pPr>
      <w:bookmarkStart w:id="48" w:name="_Toc46490323"/>
      <w:bookmarkStart w:id="49" w:name="_Toc52752018"/>
      <w:bookmarkStart w:id="50" w:name="_Toc52796480"/>
      <w:bookmarkStart w:id="51" w:name="_Toc155999630"/>
      <w:r w:rsidRPr="003541C3">
        <w:rPr>
          <w:lang w:eastAsia="ko-KR"/>
        </w:rPr>
        <w:t>5.4.3</w:t>
      </w:r>
      <w:r w:rsidRPr="003541C3">
        <w:rPr>
          <w:lang w:eastAsia="ko-KR"/>
        </w:rPr>
        <w:tab/>
        <w:t>Multiplexing and assembly</w:t>
      </w:r>
      <w:bookmarkEnd w:id="48"/>
      <w:bookmarkEnd w:id="49"/>
      <w:bookmarkEnd w:id="50"/>
      <w:bookmarkEnd w:id="51"/>
    </w:p>
    <w:p w14:paraId="6C491B39" w14:textId="77777777" w:rsidR="006A44E8" w:rsidRPr="003541C3" w:rsidRDefault="006A44E8" w:rsidP="006A44E8">
      <w:pPr>
        <w:pStyle w:val="Heading4"/>
        <w:rPr>
          <w:lang w:eastAsia="ko-KR"/>
        </w:rPr>
      </w:pPr>
      <w:bookmarkStart w:id="52" w:name="_Toc29239839"/>
      <w:bookmarkStart w:id="53" w:name="_Toc37296198"/>
      <w:bookmarkStart w:id="54" w:name="_Toc46490324"/>
      <w:bookmarkStart w:id="55" w:name="_Toc52752019"/>
      <w:bookmarkStart w:id="56" w:name="_Toc52796481"/>
      <w:bookmarkStart w:id="57" w:name="_Toc155999631"/>
      <w:r w:rsidRPr="003541C3">
        <w:rPr>
          <w:lang w:eastAsia="ko-KR"/>
        </w:rPr>
        <w:t>5.4.3.1</w:t>
      </w:r>
      <w:r w:rsidRPr="003541C3">
        <w:rPr>
          <w:lang w:eastAsia="ko-KR"/>
        </w:rPr>
        <w:tab/>
        <w:t>Logical Channel Prioritization</w:t>
      </w:r>
      <w:bookmarkEnd w:id="52"/>
      <w:bookmarkEnd w:id="53"/>
      <w:bookmarkEnd w:id="54"/>
      <w:bookmarkEnd w:id="55"/>
      <w:bookmarkEnd w:id="56"/>
      <w:bookmarkEnd w:id="57"/>
    </w:p>
    <w:p w14:paraId="4BA645AE" w14:textId="77777777" w:rsidR="006A44E8" w:rsidRPr="003541C3" w:rsidRDefault="006A44E8" w:rsidP="006A44E8">
      <w:pPr>
        <w:pStyle w:val="Heading5"/>
        <w:rPr>
          <w:lang w:eastAsia="ko-KR"/>
        </w:rPr>
      </w:pPr>
      <w:bookmarkStart w:id="58" w:name="_Toc29239840"/>
      <w:bookmarkStart w:id="59" w:name="_Toc37296199"/>
      <w:bookmarkStart w:id="60" w:name="_Toc46490325"/>
      <w:bookmarkStart w:id="61" w:name="_Toc52752020"/>
      <w:bookmarkStart w:id="62" w:name="_Toc52796482"/>
      <w:bookmarkStart w:id="63" w:name="_Toc155999632"/>
      <w:r w:rsidRPr="003541C3">
        <w:rPr>
          <w:lang w:eastAsia="ko-KR"/>
        </w:rPr>
        <w:t>5.4.3.1.1</w:t>
      </w:r>
      <w:r w:rsidRPr="003541C3">
        <w:rPr>
          <w:lang w:eastAsia="ko-KR"/>
        </w:rPr>
        <w:tab/>
        <w:t>General</w:t>
      </w:r>
      <w:bookmarkEnd w:id="58"/>
      <w:bookmarkEnd w:id="59"/>
      <w:bookmarkEnd w:id="60"/>
      <w:bookmarkEnd w:id="61"/>
      <w:bookmarkEnd w:id="62"/>
      <w:bookmarkEnd w:id="63"/>
    </w:p>
    <w:p w14:paraId="44CBF44F" w14:textId="77777777" w:rsidR="006A44E8" w:rsidRPr="003541C3" w:rsidRDefault="006A44E8" w:rsidP="006A44E8">
      <w:pPr>
        <w:rPr>
          <w:lang w:eastAsia="ko-KR"/>
        </w:rPr>
      </w:pPr>
      <w:r w:rsidRPr="003541C3">
        <w:rPr>
          <w:lang w:eastAsia="ko-KR"/>
        </w:rPr>
        <w:t>The Logical Channel Prioritization (LCP) procedure is applied whenever a new transmission is performed.</w:t>
      </w:r>
    </w:p>
    <w:p w14:paraId="5F685B35" w14:textId="77777777" w:rsidR="006A44E8" w:rsidRPr="003541C3" w:rsidRDefault="006A44E8" w:rsidP="006A44E8">
      <w:pPr>
        <w:rPr>
          <w:lang w:eastAsia="ko-KR"/>
        </w:rPr>
      </w:pPr>
      <w:r w:rsidRPr="003541C3">
        <w:rPr>
          <w:lang w:eastAsia="ko-KR"/>
        </w:rPr>
        <w:t>RRC controls the scheduling of uplink data by signalling for each logical channel per MAC entity:</w:t>
      </w:r>
    </w:p>
    <w:p w14:paraId="417FD84B" w14:textId="77777777" w:rsidR="006A44E8" w:rsidRPr="003541C3" w:rsidRDefault="006A44E8" w:rsidP="006A44E8">
      <w:pPr>
        <w:pStyle w:val="B1"/>
        <w:rPr>
          <w:lang w:eastAsia="ko-KR"/>
        </w:rPr>
      </w:pPr>
      <w:r w:rsidRPr="003541C3">
        <w:rPr>
          <w:lang w:eastAsia="ko-KR"/>
        </w:rPr>
        <w:t>-</w:t>
      </w:r>
      <w:r w:rsidRPr="003541C3">
        <w:rPr>
          <w:lang w:eastAsia="ko-KR"/>
        </w:rPr>
        <w:tab/>
      </w:r>
      <w:r w:rsidRPr="003541C3">
        <w:rPr>
          <w:i/>
          <w:lang w:eastAsia="ko-KR"/>
        </w:rPr>
        <w:t>priority</w:t>
      </w:r>
      <w:r w:rsidRPr="003541C3">
        <w:rPr>
          <w:lang w:eastAsia="ko-KR"/>
        </w:rPr>
        <w:t xml:space="preserve"> where an increasing priority value indicates a lower priority level;</w:t>
      </w:r>
    </w:p>
    <w:p w14:paraId="60999F7E" w14:textId="77777777" w:rsidR="006A44E8" w:rsidRPr="003541C3" w:rsidRDefault="006A44E8" w:rsidP="006A44E8">
      <w:pPr>
        <w:pStyle w:val="B1"/>
        <w:rPr>
          <w:lang w:eastAsia="ko-KR"/>
        </w:rPr>
      </w:pPr>
      <w:r w:rsidRPr="003541C3">
        <w:rPr>
          <w:lang w:eastAsia="ko-KR"/>
        </w:rPr>
        <w:t>-</w:t>
      </w:r>
      <w:r w:rsidRPr="003541C3">
        <w:rPr>
          <w:lang w:eastAsia="ko-KR"/>
        </w:rPr>
        <w:tab/>
      </w:r>
      <w:r w:rsidRPr="003541C3">
        <w:rPr>
          <w:i/>
          <w:lang w:eastAsia="ko-KR"/>
        </w:rPr>
        <w:t>prioritisedBitRate</w:t>
      </w:r>
      <w:r w:rsidRPr="003541C3">
        <w:rPr>
          <w:lang w:eastAsia="ko-KR"/>
        </w:rPr>
        <w:t xml:space="preserve"> which sets the Prioritized Bit Rate (PBR);</w:t>
      </w:r>
    </w:p>
    <w:p w14:paraId="00889459" w14:textId="77777777" w:rsidR="006A44E8" w:rsidRDefault="006A44E8" w:rsidP="006A44E8">
      <w:pPr>
        <w:pStyle w:val="B1"/>
        <w:rPr>
          <w:ins w:id="64" w:author="Richard Tano" w:date="2024-10-03T20:52:00Z"/>
          <w:lang w:eastAsia="ko-KR"/>
        </w:rPr>
      </w:pPr>
      <w:r w:rsidRPr="003541C3">
        <w:rPr>
          <w:lang w:eastAsia="ko-KR"/>
        </w:rPr>
        <w:t>-</w:t>
      </w:r>
      <w:r w:rsidRPr="003541C3">
        <w:rPr>
          <w:lang w:eastAsia="ko-KR"/>
        </w:rPr>
        <w:tab/>
      </w:r>
      <w:r w:rsidRPr="003541C3">
        <w:rPr>
          <w:i/>
          <w:lang w:eastAsia="ko-KR"/>
        </w:rPr>
        <w:t>bucketSizeDuration</w:t>
      </w:r>
      <w:r w:rsidRPr="003541C3">
        <w:rPr>
          <w:lang w:eastAsia="ko-KR"/>
        </w:rPr>
        <w:t xml:space="preserve"> which sets the Bucket Size Duration (BSD).</w:t>
      </w:r>
    </w:p>
    <w:p w14:paraId="6F9C42F8" w14:textId="77777777" w:rsidR="006A44E8" w:rsidRPr="003541C3" w:rsidRDefault="006A44E8" w:rsidP="006A44E8">
      <w:pPr>
        <w:rPr>
          <w:lang w:eastAsia="ko-KR"/>
        </w:rPr>
      </w:pPr>
      <w:r w:rsidRPr="003541C3">
        <w:rPr>
          <w:lang w:eastAsia="ko-KR"/>
        </w:rPr>
        <w:t>RRC additionally controls the LCP procedure by configuring mapping restrictions for each logical channel:</w:t>
      </w:r>
    </w:p>
    <w:p w14:paraId="58C20D11" w14:textId="77777777" w:rsidR="006A44E8" w:rsidRPr="003541C3" w:rsidRDefault="006A44E8" w:rsidP="006A44E8">
      <w:pPr>
        <w:pStyle w:val="B1"/>
        <w:rPr>
          <w:lang w:eastAsia="ko-KR"/>
        </w:rPr>
      </w:pPr>
      <w:r w:rsidRPr="003541C3">
        <w:rPr>
          <w:lang w:eastAsia="ko-KR"/>
        </w:rPr>
        <w:t>-</w:t>
      </w:r>
      <w:r w:rsidRPr="003541C3">
        <w:rPr>
          <w:lang w:eastAsia="ko-KR"/>
        </w:rPr>
        <w:tab/>
      </w:r>
      <w:r w:rsidRPr="003541C3">
        <w:rPr>
          <w:i/>
          <w:lang w:eastAsia="ko-KR"/>
        </w:rPr>
        <w:t>allowedSCS-List</w:t>
      </w:r>
      <w:r w:rsidRPr="003541C3">
        <w:rPr>
          <w:lang w:eastAsia="ko-KR"/>
        </w:rPr>
        <w:t xml:space="preserve"> which sets the allowed Subcarrier Spacing(s) for transmission;</w:t>
      </w:r>
    </w:p>
    <w:p w14:paraId="277C3173" w14:textId="77777777" w:rsidR="006A44E8" w:rsidRPr="003541C3" w:rsidRDefault="006A44E8" w:rsidP="006A44E8">
      <w:pPr>
        <w:pStyle w:val="B1"/>
        <w:rPr>
          <w:lang w:eastAsia="ko-KR"/>
        </w:rPr>
      </w:pPr>
      <w:r w:rsidRPr="003541C3">
        <w:rPr>
          <w:lang w:eastAsia="ko-KR"/>
        </w:rPr>
        <w:t>-</w:t>
      </w:r>
      <w:r w:rsidRPr="003541C3">
        <w:rPr>
          <w:lang w:eastAsia="ko-KR"/>
        </w:rPr>
        <w:tab/>
      </w:r>
      <w:r w:rsidRPr="003541C3">
        <w:rPr>
          <w:i/>
          <w:lang w:eastAsia="ko-KR"/>
        </w:rPr>
        <w:t>maxPUSCH-Duration</w:t>
      </w:r>
      <w:r w:rsidRPr="003541C3">
        <w:rPr>
          <w:lang w:eastAsia="ko-KR"/>
        </w:rPr>
        <w:t xml:space="preserve"> which sets the maximum PUSCH duration allowed for transmission;</w:t>
      </w:r>
    </w:p>
    <w:p w14:paraId="6281CE4F" w14:textId="77777777" w:rsidR="006A44E8" w:rsidRPr="003541C3" w:rsidRDefault="006A44E8" w:rsidP="006A44E8">
      <w:pPr>
        <w:pStyle w:val="B1"/>
        <w:rPr>
          <w:lang w:eastAsia="ko-KR"/>
        </w:rPr>
      </w:pPr>
      <w:r w:rsidRPr="003541C3">
        <w:rPr>
          <w:lang w:eastAsia="ko-KR"/>
        </w:rPr>
        <w:t>-</w:t>
      </w:r>
      <w:r w:rsidRPr="003541C3">
        <w:rPr>
          <w:lang w:eastAsia="ko-KR"/>
        </w:rPr>
        <w:tab/>
      </w:r>
      <w:r w:rsidRPr="003541C3">
        <w:rPr>
          <w:i/>
          <w:lang w:eastAsia="ko-KR"/>
        </w:rPr>
        <w:t>configuredGrantType1Allowed</w:t>
      </w:r>
      <w:r w:rsidRPr="003541C3">
        <w:rPr>
          <w:lang w:eastAsia="ko-KR"/>
        </w:rPr>
        <w:t xml:space="preserve"> which sets whether a configured grant Type 1 can be used for transmission;</w:t>
      </w:r>
    </w:p>
    <w:p w14:paraId="28D49C1F" w14:textId="77777777" w:rsidR="006A44E8" w:rsidRPr="003541C3" w:rsidRDefault="006A44E8" w:rsidP="006A44E8">
      <w:pPr>
        <w:pStyle w:val="B1"/>
        <w:rPr>
          <w:lang w:eastAsia="ko-KR"/>
        </w:rPr>
      </w:pPr>
      <w:r w:rsidRPr="003541C3">
        <w:rPr>
          <w:lang w:eastAsia="ko-KR"/>
        </w:rPr>
        <w:lastRenderedPageBreak/>
        <w:t>-</w:t>
      </w:r>
      <w:r w:rsidRPr="003541C3">
        <w:rPr>
          <w:lang w:eastAsia="ko-KR"/>
        </w:rPr>
        <w:tab/>
      </w:r>
      <w:r w:rsidRPr="003541C3">
        <w:rPr>
          <w:i/>
          <w:lang w:eastAsia="ko-KR"/>
        </w:rPr>
        <w:t>allowedServingCells</w:t>
      </w:r>
      <w:r w:rsidRPr="003541C3">
        <w:rPr>
          <w:lang w:eastAsia="ko-KR"/>
        </w:rPr>
        <w:t xml:space="preserve"> which sets the allowed cell(s) for transmission;</w:t>
      </w:r>
    </w:p>
    <w:p w14:paraId="7F76088E" w14:textId="77777777" w:rsidR="006A44E8" w:rsidRPr="003541C3" w:rsidRDefault="006A44E8" w:rsidP="006A44E8">
      <w:pPr>
        <w:pStyle w:val="B1"/>
        <w:rPr>
          <w:lang w:eastAsia="ko-KR"/>
        </w:rPr>
      </w:pPr>
      <w:r w:rsidRPr="003541C3">
        <w:rPr>
          <w:lang w:eastAsia="ko-KR"/>
        </w:rPr>
        <w:t>-</w:t>
      </w:r>
      <w:r w:rsidRPr="003541C3">
        <w:rPr>
          <w:lang w:eastAsia="ko-KR"/>
        </w:rPr>
        <w:tab/>
      </w:r>
      <w:r w:rsidRPr="003541C3">
        <w:rPr>
          <w:i/>
          <w:lang w:eastAsia="ko-KR"/>
        </w:rPr>
        <w:t>allowedCG-List</w:t>
      </w:r>
      <w:r w:rsidRPr="003541C3">
        <w:rPr>
          <w:lang w:eastAsia="ko-KR"/>
        </w:rPr>
        <w:t xml:space="preserve"> which sets the allowed configured grant(s) for transmission;</w:t>
      </w:r>
    </w:p>
    <w:p w14:paraId="6E3331BC" w14:textId="77777777" w:rsidR="006A44E8" w:rsidRPr="003541C3" w:rsidRDefault="006A44E8" w:rsidP="006A44E8">
      <w:pPr>
        <w:pStyle w:val="B1"/>
        <w:rPr>
          <w:rFonts w:eastAsia="Malgun Gothic"/>
          <w:lang w:eastAsia="ko-KR"/>
        </w:rPr>
      </w:pPr>
      <w:r w:rsidRPr="003541C3">
        <w:rPr>
          <w:lang w:eastAsia="ko-KR"/>
        </w:rPr>
        <w:t>-</w:t>
      </w:r>
      <w:r w:rsidRPr="003541C3">
        <w:rPr>
          <w:lang w:eastAsia="ko-KR"/>
        </w:rPr>
        <w:tab/>
      </w:r>
      <w:r w:rsidRPr="003541C3">
        <w:rPr>
          <w:i/>
        </w:rPr>
        <w:t>allowedPHY-PriorityIndex</w:t>
      </w:r>
      <w:r w:rsidRPr="003541C3">
        <w:t xml:space="preserve"> </w:t>
      </w:r>
      <w:r w:rsidRPr="003541C3">
        <w:rPr>
          <w:lang w:eastAsia="ko-KR"/>
        </w:rPr>
        <w:t>which sets the allowed PHY priority index(es) of a dynamic grant for transmission;</w:t>
      </w:r>
    </w:p>
    <w:p w14:paraId="3D07E6C5" w14:textId="77777777" w:rsidR="006A44E8" w:rsidRDefault="006A44E8" w:rsidP="006A44E8">
      <w:pPr>
        <w:pStyle w:val="B1"/>
        <w:rPr>
          <w:lang w:eastAsia="ko-KR"/>
        </w:rPr>
      </w:pPr>
      <w:r w:rsidRPr="003541C3">
        <w:rPr>
          <w:lang w:eastAsia="ko-KR"/>
        </w:rPr>
        <w:t>-</w:t>
      </w:r>
      <w:r w:rsidRPr="003541C3">
        <w:rPr>
          <w:lang w:eastAsia="ko-KR"/>
        </w:rPr>
        <w:tab/>
      </w:r>
      <w:r w:rsidRPr="003541C3">
        <w:rPr>
          <w:i/>
        </w:rPr>
        <w:t>allowedHARQ-mode</w:t>
      </w:r>
      <w:r w:rsidRPr="003541C3">
        <w:t xml:space="preserve"> </w:t>
      </w:r>
      <w:r w:rsidRPr="003541C3">
        <w:rPr>
          <w:lang w:eastAsia="ko-KR"/>
        </w:rPr>
        <w:t>which sets the allowed UL HARQ mode for transmission.</w:t>
      </w:r>
    </w:p>
    <w:p w14:paraId="003378BD" w14:textId="77777777" w:rsidR="000325CF" w:rsidRPr="00E665A1" w:rsidRDefault="000325CF" w:rsidP="000325CF">
      <w:pPr>
        <w:pStyle w:val="B1"/>
        <w:rPr>
          <w:ins w:id="65" w:author="Richard Tano" w:date="2024-10-03T20:52:00Z"/>
          <w:highlight w:val="yellow"/>
          <w:lang w:eastAsia="ko-KR"/>
        </w:rPr>
      </w:pPr>
      <w:ins w:id="66" w:author="Richard Tano" w:date="2024-10-03T20:52:00Z">
        <w:r w:rsidRPr="00E665A1">
          <w:rPr>
            <w:highlight w:val="yellow"/>
            <w:lang w:eastAsia="ko-KR"/>
          </w:rPr>
          <w:t>-</w:t>
        </w:r>
        <w:r w:rsidRPr="00E665A1">
          <w:rPr>
            <w:highlight w:val="yellow"/>
            <w:lang w:eastAsia="ko-KR"/>
          </w:rPr>
          <w:tab/>
        </w:r>
        <w:r w:rsidRPr="00E665A1">
          <w:rPr>
            <w:i/>
            <w:iCs/>
            <w:highlight w:val="yellow"/>
            <w:lang w:eastAsia="ko-KR"/>
          </w:rPr>
          <w:t>timeCriticalPriority</w:t>
        </w:r>
        <w:r w:rsidRPr="00E665A1">
          <w:rPr>
            <w:highlight w:val="yellow"/>
            <w:lang w:eastAsia="ko-KR"/>
          </w:rPr>
          <w:t xml:space="preserve"> an alternative priority value.</w:t>
        </w:r>
      </w:ins>
    </w:p>
    <w:p w14:paraId="47C11D82" w14:textId="614746FD" w:rsidR="000325CF" w:rsidRPr="003541C3" w:rsidRDefault="000325CF" w:rsidP="000325CF">
      <w:pPr>
        <w:pStyle w:val="B1"/>
        <w:rPr>
          <w:lang w:eastAsia="ko-KR"/>
        </w:rPr>
      </w:pPr>
      <w:ins w:id="67" w:author="Richard Tano" w:date="2024-10-03T20:52:00Z">
        <w:r w:rsidRPr="00E665A1">
          <w:rPr>
            <w:highlight w:val="yellow"/>
            <w:lang w:eastAsia="ko-KR"/>
          </w:rPr>
          <w:t>-</w:t>
        </w:r>
        <w:r w:rsidRPr="00E665A1">
          <w:rPr>
            <w:highlight w:val="yellow"/>
            <w:lang w:eastAsia="ko-KR"/>
          </w:rPr>
          <w:tab/>
        </w:r>
        <w:r w:rsidRPr="00E665A1">
          <w:rPr>
            <w:i/>
            <w:iCs/>
            <w:highlight w:val="yellow"/>
            <w:lang w:eastAsia="ko-KR"/>
          </w:rPr>
          <w:t>timeCriticalTimeThreshold</w:t>
        </w:r>
        <w:r w:rsidRPr="00E665A1">
          <w:rPr>
            <w:highlight w:val="yellow"/>
            <w:lang w:eastAsia="ko-KR"/>
          </w:rPr>
          <w:t xml:space="preserve"> which set the remainingTimeThreshold (R</w:t>
        </w:r>
        <w:r>
          <w:rPr>
            <w:highlight w:val="yellow"/>
            <w:lang w:eastAsia="ko-KR"/>
          </w:rPr>
          <w:t>E</w:t>
        </w:r>
        <w:r w:rsidRPr="00E665A1">
          <w:rPr>
            <w:highlight w:val="yellow"/>
            <w:lang w:eastAsia="ko-KR"/>
          </w:rPr>
          <w:t>TT).</w:t>
        </w:r>
      </w:ins>
    </w:p>
    <w:p w14:paraId="732CD593" w14:textId="77777777" w:rsidR="006A44E8" w:rsidRPr="003541C3" w:rsidRDefault="006A44E8" w:rsidP="006A44E8">
      <w:pPr>
        <w:rPr>
          <w:lang w:eastAsia="ko-KR"/>
        </w:rPr>
      </w:pPr>
      <w:r w:rsidRPr="003541C3">
        <w:rPr>
          <w:lang w:eastAsia="ko-KR"/>
        </w:rPr>
        <w:t>The following UE variable is used for the Logical channel prioritization procedure:</w:t>
      </w:r>
    </w:p>
    <w:p w14:paraId="1A0A6995" w14:textId="77777777" w:rsidR="006A44E8" w:rsidRDefault="006A44E8" w:rsidP="006A44E8">
      <w:pPr>
        <w:pStyle w:val="B1"/>
        <w:rPr>
          <w:ins w:id="68" w:author="Richard Tano" w:date="2024-10-03T20:52:00Z"/>
          <w:lang w:eastAsia="ko-KR"/>
        </w:rPr>
      </w:pPr>
      <w:r w:rsidRPr="003541C3">
        <w:rPr>
          <w:lang w:eastAsia="ko-KR"/>
        </w:rPr>
        <w:t>-</w:t>
      </w:r>
      <w:r w:rsidRPr="003541C3">
        <w:rPr>
          <w:lang w:eastAsia="ko-KR"/>
        </w:rPr>
        <w:tab/>
      </w:r>
      <w:r w:rsidRPr="003541C3">
        <w:rPr>
          <w:i/>
          <w:lang w:eastAsia="ko-KR"/>
        </w:rPr>
        <w:t>Bj</w:t>
      </w:r>
      <w:r w:rsidRPr="003541C3">
        <w:rPr>
          <w:lang w:eastAsia="ko-KR"/>
        </w:rPr>
        <w:t xml:space="preserve"> which is maintained for each logical channel </w:t>
      </w:r>
      <w:r w:rsidRPr="003541C3">
        <w:rPr>
          <w:i/>
        </w:rPr>
        <w:t>j</w:t>
      </w:r>
      <w:r w:rsidRPr="003541C3">
        <w:rPr>
          <w:lang w:eastAsia="ko-KR"/>
        </w:rPr>
        <w:t>.</w:t>
      </w:r>
    </w:p>
    <w:p w14:paraId="242D9111" w14:textId="7C6C6030" w:rsidR="00CD382F" w:rsidRDefault="00CD382F" w:rsidP="00CD382F">
      <w:pPr>
        <w:pStyle w:val="B1"/>
        <w:rPr>
          <w:lang w:eastAsia="ko-KR"/>
        </w:rPr>
      </w:pPr>
      <w:ins w:id="69" w:author="Richard Tano" w:date="2024-10-03T20:52:00Z">
        <w:r w:rsidRPr="00E665A1">
          <w:rPr>
            <w:highlight w:val="yellow"/>
            <w:lang w:eastAsia="ko-KR"/>
          </w:rPr>
          <w:t>-</w:t>
        </w:r>
        <w:r w:rsidRPr="00E665A1">
          <w:rPr>
            <w:highlight w:val="yellow"/>
            <w:lang w:eastAsia="ko-KR"/>
          </w:rPr>
          <w:tab/>
        </w:r>
      </w:ins>
      <w:r w:rsidR="00727AB5">
        <w:rPr>
          <w:highlight w:val="yellow"/>
          <w:lang w:eastAsia="ko-KR"/>
        </w:rPr>
        <w:t xml:space="preserve">if </w:t>
      </w:r>
      <w:ins w:id="70" w:author="Richard Tano" w:date="2024-10-03T20:52:00Z">
        <w:r w:rsidR="0056292A" w:rsidRPr="00E665A1">
          <w:rPr>
            <w:i/>
            <w:iCs/>
            <w:highlight w:val="yellow"/>
            <w:lang w:eastAsia="ko-KR"/>
          </w:rPr>
          <w:t>timeCriticalPriority</w:t>
        </w:r>
        <w:r w:rsidR="0056292A" w:rsidRPr="00E665A1">
          <w:rPr>
            <w:highlight w:val="yellow"/>
            <w:lang w:eastAsia="ko-KR"/>
          </w:rPr>
          <w:t xml:space="preserve"> </w:t>
        </w:r>
      </w:ins>
      <w:r w:rsidR="0056292A">
        <w:rPr>
          <w:highlight w:val="yellow"/>
          <w:lang w:eastAsia="ko-KR"/>
        </w:rPr>
        <w:t xml:space="preserve">is configured, </w:t>
      </w:r>
      <w:ins w:id="71" w:author="Richard Tano" w:date="2024-10-03T20:52:00Z">
        <w:r w:rsidRPr="00E665A1">
          <w:rPr>
            <w:i/>
            <w:highlight w:val="yellow"/>
            <w:lang w:eastAsia="ko-KR"/>
          </w:rPr>
          <w:t>Rj</w:t>
        </w:r>
        <w:r w:rsidRPr="00E665A1">
          <w:rPr>
            <w:highlight w:val="yellow"/>
            <w:lang w:eastAsia="ko-KR"/>
          </w:rPr>
          <w:t xml:space="preserve"> which is maintained for each logical channel </w:t>
        </w:r>
        <w:r w:rsidRPr="00E665A1">
          <w:rPr>
            <w:i/>
            <w:highlight w:val="yellow"/>
          </w:rPr>
          <w:t>j</w:t>
        </w:r>
        <w:r w:rsidRPr="00E665A1">
          <w:rPr>
            <w:highlight w:val="yellow"/>
            <w:lang w:eastAsia="ko-KR"/>
          </w:rPr>
          <w:t>.</w:t>
        </w:r>
      </w:ins>
    </w:p>
    <w:p w14:paraId="23737E27" w14:textId="5322713C" w:rsidR="006A44E8" w:rsidRPr="003541C3" w:rsidRDefault="006A44E8" w:rsidP="006A44E8">
      <w:pPr>
        <w:rPr>
          <w:lang w:eastAsia="ko-KR"/>
        </w:rPr>
      </w:pPr>
      <w:r w:rsidRPr="003541C3">
        <w:rPr>
          <w:lang w:eastAsia="ko-KR"/>
        </w:rPr>
        <w:t xml:space="preserve">The MAC entity shall initialize </w:t>
      </w:r>
      <w:r w:rsidRPr="003541C3">
        <w:rPr>
          <w:i/>
        </w:rPr>
        <w:t>Bj</w:t>
      </w:r>
      <w:r w:rsidRPr="003541C3">
        <w:rPr>
          <w:lang w:eastAsia="ko-KR"/>
        </w:rPr>
        <w:t xml:space="preserve"> </w:t>
      </w:r>
      <w:ins w:id="72" w:author="Richard Tano" w:date="2024-10-03T20:53:00Z">
        <w:r w:rsidR="0057601D" w:rsidRPr="000B56A8">
          <w:rPr>
            <w:highlight w:val="yellow"/>
            <w:lang w:eastAsia="ko-KR"/>
          </w:rPr>
          <w:t xml:space="preserve">and </w:t>
        </w:r>
        <w:r w:rsidR="0057601D" w:rsidRPr="000B56A8">
          <w:rPr>
            <w:i/>
            <w:iCs/>
            <w:highlight w:val="yellow"/>
            <w:lang w:eastAsia="ko-KR"/>
          </w:rPr>
          <w:t>R</w:t>
        </w:r>
        <w:r w:rsidR="0057601D" w:rsidRPr="000B56A8">
          <w:rPr>
            <w:highlight w:val="yellow"/>
            <w:lang w:eastAsia="ko-KR"/>
          </w:rPr>
          <w:t>j</w:t>
        </w:r>
        <w:r w:rsidR="0057601D">
          <w:rPr>
            <w:lang w:eastAsia="ko-KR"/>
          </w:rPr>
          <w:t xml:space="preserve"> </w:t>
        </w:r>
      </w:ins>
      <w:r w:rsidRPr="003541C3">
        <w:rPr>
          <w:lang w:eastAsia="ko-KR"/>
        </w:rPr>
        <w:t>of the logical channel to zero when the logical channel is established.</w:t>
      </w:r>
    </w:p>
    <w:p w14:paraId="20BB7144" w14:textId="77777777" w:rsidR="006A44E8" w:rsidRPr="003541C3" w:rsidRDefault="006A44E8" w:rsidP="006A44E8">
      <w:pPr>
        <w:rPr>
          <w:lang w:eastAsia="ko-KR"/>
        </w:rPr>
      </w:pPr>
      <w:r w:rsidRPr="003541C3">
        <w:rPr>
          <w:lang w:eastAsia="ko-KR"/>
        </w:rPr>
        <w:t xml:space="preserve">For each logical channel </w:t>
      </w:r>
      <w:r w:rsidRPr="003541C3">
        <w:rPr>
          <w:i/>
        </w:rPr>
        <w:t>j</w:t>
      </w:r>
      <w:r w:rsidRPr="003541C3">
        <w:rPr>
          <w:lang w:eastAsia="ko-KR"/>
        </w:rPr>
        <w:t>, the MAC entity shall:</w:t>
      </w:r>
    </w:p>
    <w:p w14:paraId="51F50209" w14:textId="77777777" w:rsidR="006A44E8" w:rsidRPr="003541C3" w:rsidRDefault="006A44E8" w:rsidP="006A44E8">
      <w:pPr>
        <w:pStyle w:val="B1"/>
        <w:rPr>
          <w:lang w:eastAsia="ko-KR"/>
        </w:rPr>
      </w:pPr>
      <w:r w:rsidRPr="003541C3">
        <w:rPr>
          <w:lang w:eastAsia="ko-KR"/>
        </w:rPr>
        <w:t>1&gt;</w:t>
      </w:r>
      <w:r w:rsidRPr="003541C3">
        <w:rPr>
          <w:lang w:eastAsia="ko-KR"/>
        </w:rPr>
        <w:tab/>
        <w:t xml:space="preserve">increment </w:t>
      </w:r>
      <w:r w:rsidRPr="003541C3">
        <w:rPr>
          <w:i/>
          <w:lang w:eastAsia="ko-KR"/>
        </w:rPr>
        <w:t>Bj</w:t>
      </w:r>
      <w:r w:rsidRPr="003541C3">
        <w:rPr>
          <w:lang w:eastAsia="ko-KR"/>
        </w:rPr>
        <w:t xml:space="preserve"> by the product PBR × T before every instance of the LCP procedure, where T is the time elapsed since </w:t>
      </w:r>
      <w:r w:rsidRPr="003541C3">
        <w:rPr>
          <w:i/>
          <w:lang w:eastAsia="ko-KR"/>
        </w:rPr>
        <w:t>Bj</w:t>
      </w:r>
      <w:r w:rsidRPr="003541C3">
        <w:rPr>
          <w:lang w:eastAsia="ko-KR"/>
        </w:rPr>
        <w:t xml:space="preserve"> was last incremented;</w:t>
      </w:r>
    </w:p>
    <w:p w14:paraId="3F5C0649" w14:textId="77777777" w:rsidR="006A44E8" w:rsidRPr="003541C3" w:rsidRDefault="006A44E8" w:rsidP="006A44E8">
      <w:pPr>
        <w:pStyle w:val="B1"/>
        <w:rPr>
          <w:lang w:eastAsia="ko-KR"/>
        </w:rPr>
      </w:pPr>
      <w:r w:rsidRPr="003541C3">
        <w:rPr>
          <w:lang w:eastAsia="ko-KR"/>
        </w:rPr>
        <w:t>1&gt;</w:t>
      </w:r>
      <w:r w:rsidRPr="003541C3">
        <w:rPr>
          <w:lang w:eastAsia="ko-KR"/>
        </w:rPr>
        <w:tab/>
        <w:t xml:space="preserve">if the value of </w:t>
      </w:r>
      <w:r w:rsidRPr="003541C3">
        <w:rPr>
          <w:i/>
          <w:lang w:eastAsia="ko-KR"/>
        </w:rPr>
        <w:t>Bj</w:t>
      </w:r>
      <w:r w:rsidRPr="003541C3">
        <w:rPr>
          <w:lang w:eastAsia="ko-KR"/>
        </w:rPr>
        <w:t xml:space="preserve"> is greater than the bucket size (i.e. PBR × BSD):</w:t>
      </w:r>
    </w:p>
    <w:p w14:paraId="4869F164" w14:textId="77777777" w:rsidR="006A44E8" w:rsidRDefault="006A44E8" w:rsidP="006A44E8">
      <w:pPr>
        <w:pStyle w:val="B2"/>
        <w:rPr>
          <w:lang w:eastAsia="ko-KR"/>
        </w:rPr>
      </w:pPr>
      <w:r w:rsidRPr="003541C3">
        <w:rPr>
          <w:lang w:eastAsia="ko-KR"/>
        </w:rPr>
        <w:t>2&gt;</w:t>
      </w:r>
      <w:r w:rsidRPr="003541C3">
        <w:rPr>
          <w:lang w:eastAsia="ko-KR"/>
        </w:rPr>
        <w:tab/>
        <w:t xml:space="preserve">set </w:t>
      </w:r>
      <w:r w:rsidRPr="003541C3">
        <w:rPr>
          <w:i/>
          <w:lang w:eastAsia="ko-KR"/>
        </w:rPr>
        <w:t>Bj</w:t>
      </w:r>
      <w:r w:rsidRPr="003541C3">
        <w:rPr>
          <w:lang w:eastAsia="ko-KR"/>
        </w:rPr>
        <w:t xml:space="preserve"> to the bucket size.</w:t>
      </w:r>
    </w:p>
    <w:p w14:paraId="0AF23E59" w14:textId="77777777" w:rsidR="001B6696" w:rsidRPr="003541C3" w:rsidRDefault="001B6696" w:rsidP="001B6696">
      <w:pPr>
        <w:pStyle w:val="B1"/>
        <w:rPr>
          <w:ins w:id="73" w:author="Ericsson (Robert)" w:date="2025-02-04T21:28:00Z"/>
          <w:lang w:eastAsia="ko-KR"/>
        </w:rPr>
      </w:pPr>
      <w:ins w:id="74" w:author="Ericsson (Robert)" w:date="2025-02-04T21:28:00Z">
        <w:r w:rsidRPr="0045408A">
          <w:rPr>
            <w:highlight w:val="yellow"/>
            <w:lang w:eastAsia="ko-KR"/>
          </w:rPr>
          <w:t>1&gt;</w:t>
        </w:r>
        <w:r w:rsidRPr="0045408A">
          <w:rPr>
            <w:highlight w:val="yellow"/>
            <w:lang w:eastAsia="ko-KR"/>
          </w:rPr>
          <w:tab/>
          <w:t xml:space="preserve">if </w:t>
        </w:r>
        <w:r w:rsidRPr="0045408A">
          <w:rPr>
            <w:i/>
            <w:iCs/>
            <w:highlight w:val="yellow"/>
            <w:lang w:eastAsia="ko-KR"/>
          </w:rPr>
          <w:t>timeCriticalPriority</w:t>
        </w:r>
        <w:r w:rsidRPr="0045408A">
          <w:rPr>
            <w:highlight w:val="yellow"/>
            <w:lang w:eastAsia="ko-KR"/>
          </w:rPr>
          <w:t xml:space="preserve"> is configured:</w:t>
        </w:r>
      </w:ins>
    </w:p>
    <w:p w14:paraId="0A4E8A91" w14:textId="77777777" w:rsidR="001B6696" w:rsidRPr="00473F91" w:rsidRDefault="001B6696" w:rsidP="001B6696">
      <w:pPr>
        <w:pStyle w:val="B2"/>
        <w:rPr>
          <w:ins w:id="75" w:author="Lars Falk X" w:date="2024-10-29T14:58:00Z"/>
          <w:highlight w:val="yellow"/>
          <w:lang w:eastAsia="ko-KR"/>
        </w:rPr>
      </w:pPr>
      <w:ins w:id="76" w:author="Ericsson (Robert)" w:date="2025-02-04T21:29:00Z">
        <w:r>
          <w:rPr>
            <w:highlight w:val="yellow"/>
            <w:lang w:eastAsia="ko-KR"/>
          </w:rPr>
          <w:t>2</w:t>
        </w:r>
      </w:ins>
      <w:ins w:id="77" w:author="Lars Falk X" w:date="2024-10-29T14:58:00Z">
        <w:r w:rsidRPr="00473F91">
          <w:rPr>
            <w:highlight w:val="yellow"/>
            <w:lang w:eastAsia="ko-KR"/>
          </w:rPr>
          <w:t>&gt;</w:t>
        </w:r>
        <w:r w:rsidRPr="00473F91">
          <w:rPr>
            <w:highlight w:val="yellow"/>
            <w:lang w:eastAsia="ko-KR"/>
          </w:rPr>
          <w:tab/>
          <w:t xml:space="preserve">if the remaining time until discard for any MAC SDU in logical channel </w:t>
        </w:r>
        <w:r w:rsidRPr="001B6696">
          <w:rPr>
            <w:i/>
            <w:iCs/>
            <w:highlight w:val="yellow"/>
            <w:lang w:eastAsia="ko-KR"/>
          </w:rPr>
          <w:t>j</w:t>
        </w:r>
        <w:r w:rsidRPr="00473F91">
          <w:rPr>
            <w:highlight w:val="yellow"/>
            <w:lang w:eastAsia="ko-KR"/>
          </w:rPr>
          <w:t xml:space="preserve"> is less than or equal to R</w:t>
        </w:r>
        <w:r>
          <w:rPr>
            <w:highlight w:val="yellow"/>
            <w:lang w:eastAsia="ko-KR"/>
          </w:rPr>
          <w:t>E</w:t>
        </w:r>
        <w:r w:rsidRPr="00473F91">
          <w:rPr>
            <w:highlight w:val="yellow"/>
            <w:lang w:eastAsia="ko-KR"/>
          </w:rPr>
          <w:t>TT:</w:t>
        </w:r>
      </w:ins>
    </w:p>
    <w:p w14:paraId="022692EE" w14:textId="77777777" w:rsidR="001B6696" w:rsidRPr="00473F91" w:rsidRDefault="001B6696" w:rsidP="001B6696">
      <w:pPr>
        <w:pStyle w:val="B3"/>
        <w:rPr>
          <w:ins w:id="78" w:author="Lars Falk X" w:date="2024-10-29T14:58:00Z"/>
          <w:highlight w:val="yellow"/>
          <w:lang w:eastAsia="ko-KR"/>
        </w:rPr>
      </w:pPr>
      <w:ins w:id="79" w:author="Ericsson (Robert)" w:date="2025-02-04T21:29:00Z">
        <w:r>
          <w:rPr>
            <w:highlight w:val="yellow"/>
            <w:lang w:eastAsia="ko-KR"/>
          </w:rPr>
          <w:t>3</w:t>
        </w:r>
      </w:ins>
      <w:ins w:id="80" w:author="Lars Falk X" w:date="2024-10-29T14:58:00Z">
        <w:del w:id="81" w:author="Ericsson (Robert)" w:date="2025-02-04T21:29:00Z">
          <w:r w:rsidRPr="00473F91" w:rsidDel="00AA74E3">
            <w:rPr>
              <w:highlight w:val="yellow"/>
              <w:lang w:eastAsia="ko-KR"/>
            </w:rPr>
            <w:delText>2</w:delText>
          </w:r>
        </w:del>
        <w:r w:rsidRPr="00473F91">
          <w:rPr>
            <w:highlight w:val="yellow"/>
            <w:lang w:eastAsia="ko-KR"/>
          </w:rPr>
          <w:t>&gt;</w:t>
        </w:r>
        <w:r w:rsidRPr="00473F91">
          <w:rPr>
            <w:highlight w:val="yellow"/>
            <w:lang w:eastAsia="ko-KR"/>
          </w:rPr>
          <w:tab/>
          <w:t xml:space="preserve">set </w:t>
        </w:r>
        <w:r w:rsidRPr="00473F91">
          <w:rPr>
            <w:i/>
            <w:iCs/>
            <w:highlight w:val="yellow"/>
            <w:lang w:eastAsia="ko-KR"/>
          </w:rPr>
          <w:t>R</w:t>
        </w:r>
        <w:r w:rsidRPr="00473F91">
          <w:rPr>
            <w:i/>
            <w:highlight w:val="yellow"/>
            <w:lang w:eastAsia="ko-KR"/>
          </w:rPr>
          <w:t>j</w:t>
        </w:r>
        <w:r w:rsidRPr="00473F91">
          <w:rPr>
            <w:highlight w:val="yellow"/>
            <w:lang w:eastAsia="ko-KR"/>
          </w:rPr>
          <w:t xml:space="preserve"> to the size in bytes for MAC SDUs with remaining time less or equal to </w:t>
        </w:r>
        <w:r>
          <w:rPr>
            <w:highlight w:val="yellow"/>
            <w:lang w:eastAsia="ko-KR"/>
          </w:rPr>
          <w:t>RETT</w:t>
        </w:r>
        <w:r w:rsidRPr="00473F91">
          <w:rPr>
            <w:highlight w:val="yellow"/>
            <w:lang w:eastAsia="ko-KR"/>
          </w:rPr>
          <w:t>.</w:t>
        </w:r>
      </w:ins>
    </w:p>
    <w:p w14:paraId="1CDF550F" w14:textId="77777777" w:rsidR="001B6696" w:rsidRPr="00473F91" w:rsidRDefault="001B6696" w:rsidP="001B6696">
      <w:pPr>
        <w:pStyle w:val="B3"/>
        <w:rPr>
          <w:ins w:id="82" w:author="Lars Falk X" w:date="2024-10-29T14:58:00Z"/>
          <w:i/>
          <w:iCs/>
          <w:highlight w:val="yellow"/>
          <w:lang w:eastAsia="ko-KR"/>
        </w:rPr>
      </w:pPr>
      <w:ins w:id="83" w:author="Ericsson (Robert)" w:date="2025-02-04T21:29:00Z">
        <w:r>
          <w:rPr>
            <w:highlight w:val="yellow"/>
            <w:lang w:eastAsia="ko-KR"/>
          </w:rPr>
          <w:t>3</w:t>
        </w:r>
      </w:ins>
      <w:ins w:id="84" w:author="Lars Falk X" w:date="2024-10-29T14:58:00Z">
        <w:del w:id="85" w:author="Ericsson (Robert)" w:date="2025-02-04T21:29:00Z">
          <w:r w:rsidRPr="00473F91" w:rsidDel="00AA74E3">
            <w:rPr>
              <w:highlight w:val="yellow"/>
              <w:lang w:eastAsia="ko-KR"/>
            </w:rPr>
            <w:delText>2</w:delText>
          </w:r>
        </w:del>
        <w:r w:rsidRPr="00473F91">
          <w:rPr>
            <w:highlight w:val="yellow"/>
            <w:lang w:eastAsia="ko-KR"/>
          </w:rPr>
          <w:t>&gt;</w:t>
        </w:r>
        <w:r w:rsidRPr="00473F91">
          <w:rPr>
            <w:highlight w:val="yellow"/>
            <w:lang w:eastAsia="ko-KR"/>
          </w:rPr>
          <w:tab/>
          <w:t>adjust priority of logical channel</w:t>
        </w:r>
        <w:r w:rsidRPr="00473F91">
          <w:rPr>
            <w:i/>
            <w:iCs/>
            <w:highlight w:val="yellow"/>
            <w:lang w:eastAsia="ko-KR"/>
          </w:rPr>
          <w:t xml:space="preserve"> j </w:t>
        </w:r>
        <w:r w:rsidRPr="00473F91">
          <w:rPr>
            <w:highlight w:val="yellow"/>
            <w:lang w:eastAsia="ko-KR"/>
          </w:rPr>
          <w:t>to</w:t>
        </w:r>
        <w:r w:rsidRPr="00473F91">
          <w:rPr>
            <w:i/>
            <w:iCs/>
            <w:highlight w:val="yellow"/>
            <w:lang w:eastAsia="ko-KR"/>
          </w:rPr>
          <w:t xml:space="preserve"> timeCriticalPriority</w:t>
        </w:r>
      </w:ins>
    </w:p>
    <w:p w14:paraId="3ECED474" w14:textId="77777777" w:rsidR="001B6696" w:rsidRPr="00473F91" w:rsidRDefault="001B6696" w:rsidP="001B6696">
      <w:pPr>
        <w:pStyle w:val="B2"/>
        <w:rPr>
          <w:ins w:id="86" w:author="Ericsson (Robert)" w:date="2025-02-04T21:30:00Z"/>
          <w:highlight w:val="yellow"/>
          <w:lang w:eastAsia="ko-KR"/>
        </w:rPr>
      </w:pPr>
      <w:ins w:id="87" w:author="Ericsson (Robert)" w:date="2025-02-04T21:30:00Z">
        <w:r>
          <w:rPr>
            <w:highlight w:val="yellow"/>
            <w:lang w:eastAsia="ko-KR"/>
          </w:rPr>
          <w:t>2</w:t>
        </w:r>
        <w:r w:rsidRPr="00473F91">
          <w:rPr>
            <w:highlight w:val="yellow"/>
            <w:lang w:eastAsia="ko-KR"/>
          </w:rPr>
          <w:t>&gt;</w:t>
        </w:r>
        <w:r w:rsidRPr="00473F91">
          <w:rPr>
            <w:highlight w:val="yellow"/>
            <w:lang w:eastAsia="ko-KR"/>
          </w:rPr>
          <w:tab/>
          <w:t>if the remaining time until discard for a</w:t>
        </w:r>
        <w:r>
          <w:rPr>
            <w:highlight w:val="yellow"/>
            <w:lang w:eastAsia="ko-KR"/>
          </w:rPr>
          <w:t>ll</w:t>
        </w:r>
        <w:r w:rsidRPr="00473F91">
          <w:rPr>
            <w:highlight w:val="yellow"/>
            <w:lang w:eastAsia="ko-KR"/>
          </w:rPr>
          <w:t xml:space="preserve"> MAC SDU in logical channel j is greater than R</w:t>
        </w:r>
        <w:r>
          <w:rPr>
            <w:highlight w:val="yellow"/>
            <w:lang w:eastAsia="ko-KR"/>
          </w:rPr>
          <w:t>E</w:t>
        </w:r>
        <w:r w:rsidRPr="00473F91">
          <w:rPr>
            <w:highlight w:val="yellow"/>
            <w:lang w:eastAsia="ko-KR"/>
          </w:rPr>
          <w:t>TT:</w:t>
        </w:r>
      </w:ins>
    </w:p>
    <w:p w14:paraId="1FB932DF" w14:textId="77777777" w:rsidR="001B6696" w:rsidRPr="00473F91" w:rsidRDefault="001B6696" w:rsidP="001B6696">
      <w:pPr>
        <w:pStyle w:val="B3"/>
        <w:rPr>
          <w:ins w:id="88" w:author="Lars Falk X" w:date="2024-10-29T14:58:00Z"/>
          <w:highlight w:val="yellow"/>
          <w:lang w:eastAsia="ko-KR"/>
        </w:rPr>
      </w:pPr>
      <w:ins w:id="89" w:author="Ericsson (Robert)" w:date="2025-02-04T21:30:00Z">
        <w:r>
          <w:rPr>
            <w:highlight w:val="yellow"/>
            <w:lang w:eastAsia="ko-KR"/>
          </w:rPr>
          <w:t>3</w:t>
        </w:r>
      </w:ins>
      <w:ins w:id="90" w:author="Lars Falk X" w:date="2024-10-29T14:58:00Z">
        <w:del w:id="91" w:author="Ericsson (Robert)" w:date="2025-02-04T21:30:00Z">
          <w:r w:rsidRPr="00473F91" w:rsidDel="00AA74E3">
            <w:rPr>
              <w:highlight w:val="yellow"/>
              <w:lang w:eastAsia="ko-KR"/>
            </w:rPr>
            <w:delText>2</w:delText>
          </w:r>
        </w:del>
        <w:r w:rsidRPr="00473F91">
          <w:rPr>
            <w:highlight w:val="yellow"/>
            <w:lang w:eastAsia="ko-KR"/>
          </w:rPr>
          <w:t>&gt;</w:t>
        </w:r>
        <w:r w:rsidRPr="00473F91">
          <w:rPr>
            <w:highlight w:val="yellow"/>
            <w:lang w:eastAsia="ko-KR"/>
          </w:rPr>
          <w:tab/>
          <w:t xml:space="preserve">set </w:t>
        </w:r>
        <w:r w:rsidRPr="00473F91">
          <w:rPr>
            <w:i/>
            <w:iCs/>
            <w:highlight w:val="yellow"/>
            <w:lang w:eastAsia="ko-KR"/>
          </w:rPr>
          <w:t>R</w:t>
        </w:r>
        <w:r w:rsidRPr="00473F91">
          <w:rPr>
            <w:i/>
            <w:highlight w:val="yellow"/>
            <w:lang w:eastAsia="ko-KR"/>
          </w:rPr>
          <w:t>j</w:t>
        </w:r>
        <w:r w:rsidRPr="00473F91">
          <w:rPr>
            <w:highlight w:val="yellow"/>
            <w:lang w:eastAsia="ko-KR"/>
          </w:rPr>
          <w:t xml:space="preserve"> to zero.</w:t>
        </w:r>
      </w:ins>
    </w:p>
    <w:p w14:paraId="1EE1487D" w14:textId="77777777" w:rsidR="001B6696" w:rsidRPr="00F82ECB" w:rsidRDefault="001B6696" w:rsidP="001B6696">
      <w:pPr>
        <w:pStyle w:val="B3"/>
        <w:rPr>
          <w:ins w:id="92" w:author="Lars Falk X" w:date="2024-10-29T14:58:00Z"/>
          <w:i/>
          <w:iCs/>
          <w:lang w:eastAsia="ko-KR"/>
        </w:rPr>
      </w:pPr>
      <w:ins w:id="93" w:author="Ericsson (Robert)" w:date="2025-02-04T21:31:00Z">
        <w:r>
          <w:rPr>
            <w:highlight w:val="yellow"/>
            <w:lang w:eastAsia="ko-KR"/>
          </w:rPr>
          <w:t>3</w:t>
        </w:r>
      </w:ins>
      <w:ins w:id="94" w:author="Lars Falk X" w:date="2024-10-29T14:58:00Z">
        <w:del w:id="95" w:author="Ericsson (Robert)" w:date="2025-02-04T21:31:00Z">
          <w:r w:rsidRPr="00473F91" w:rsidDel="00AA74E3">
            <w:rPr>
              <w:highlight w:val="yellow"/>
              <w:lang w:eastAsia="ko-KR"/>
            </w:rPr>
            <w:delText>2</w:delText>
          </w:r>
        </w:del>
        <w:r w:rsidRPr="00473F91">
          <w:rPr>
            <w:highlight w:val="yellow"/>
            <w:lang w:eastAsia="ko-KR"/>
          </w:rPr>
          <w:t>&gt;</w:t>
        </w:r>
        <w:r w:rsidRPr="00473F91">
          <w:rPr>
            <w:highlight w:val="yellow"/>
            <w:lang w:eastAsia="ko-KR"/>
          </w:rPr>
          <w:tab/>
          <w:t>adjust priority of logical channel</w:t>
        </w:r>
        <w:r w:rsidRPr="00473F91">
          <w:rPr>
            <w:i/>
            <w:iCs/>
            <w:highlight w:val="yellow"/>
            <w:lang w:eastAsia="ko-KR"/>
          </w:rPr>
          <w:t xml:space="preserve"> j </w:t>
        </w:r>
        <w:r w:rsidRPr="00473F91">
          <w:rPr>
            <w:highlight w:val="yellow"/>
            <w:lang w:eastAsia="ko-KR"/>
          </w:rPr>
          <w:t>to</w:t>
        </w:r>
        <w:r w:rsidRPr="00473F91">
          <w:rPr>
            <w:i/>
            <w:iCs/>
            <w:highlight w:val="yellow"/>
            <w:lang w:eastAsia="ko-KR"/>
          </w:rPr>
          <w:t xml:space="preserve"> </w:t>
        </w:r>
        <w:r w:rsidRPr="00473F91">
          <w:rPr>
            <w:i/>
            <w:highlight w:val="yellow"/>
            <w:lang w:eastAsia="ko-KR"/>
          </w:rPr>
          <w:t>priority.</w:t>
        </w:r>
      </w:ins>
    </w:p>
    <w:p w14:paraId="26E06F4F" w14:textId="59B657DE" w:rsidR="006A44E8" w:rsidRPr="003541C3" w:rsidRDefault="006A44E8" w:rsidP="006A44E8">
      <w:pPr>
        <w:pStyle w:val="NO"/>
        <w:rPr>
          <w:lang w:eastAsia="ko-KR"/>
        </w:rPr>
      </w:pPr>
      <w:r w:rsidRPr="003541C3">
        <w:rPr>
          <w:lang w:eastAsia="ko-KR"/>
        </w:rPr>
        <w:t>NOTE:</w:t>
      </w:r>
      <w:r w:rsidRPr="003541C3">
        <w:rPr>
          <w:lang w:eastAsia="ko-KR"/>
        </w:rPr>
        <w:tab/>
        <w:t xml:space="preserve">The exact moment(s) when the UE updates </w:t>
      </w:r>
      <w:r w:rsidRPr="003541C3">
        <w:rPr>
          <w:i/>
          <w:lang w:eastAsia="ko-KR"/>
        </w:rPr>
        <w:t>Bj</w:t>
      </w:r>
      <w:r w:rsidRPr="003541C3">
        <w:rPr>
          <w:lang w:eastAsia="ko-KR"/>
        </w:rPr>
        <w:t xml:space="preserve"> </w:t>
      </w:r>
      <w:ins w:id="96" w:author="Richard Tano" w:date="2024-10-03T20:53:00Z">
        <w:r w:rsidR="00725429" w:rsidRPr="000B56A8">
          <w:rPr>
            <w:highlight w:val="yellow"/>
            <w:lang w:eastAsia="ko-KR"/>
          </w:rPr>
          <w:t xml:space="preserve">and </w:t>
        </w:r>
        <w:r w:rsidR="00725429" w:rsidRPr="000B56A8">
          <w:rPr>
            <w:i/>
            <w:iCs/>
            <w:highlight w:val="yellow"/>
            <w:lang w:eastAsia="ko-KR"/>
          </w:rPr>
          <w:t>R</w:t>
        </w:r>
        <w:r w:rsidR="00725429" w:rsidRPr="000B56A8">
          <w:rPr>
            <w:highlight w:val="yellow"/>
            <w:lang w:eastAsia="ko-KR"/>
          </w:rPr>
          <w:t>j</w:t>
        </w:r>
        <w:r w:rsidR="00725429">
          <w:rPr>
            <w:lang w:eastAsia="ko-KR"/>
          </w:rPr>
          <w:t xml:space="preserve"> </w:t>
        </w:r>
      </w:ins>
      <w:r w:rsidRPr="003541C3">
        <w:rPr>
          <w:lang w:eastAsia="ko-KR"/>
        </w:rPr>
        <w:t xml:space="preserve">between LCP procedures is up to UE implementation, as long as </w:t>
      </w:r>
      <w:r w:rsidRPr="003541C3">
        <w:rPr>
          <w:i/>
          <w:lang w:eastAsia="ko-KR"/>
        </w:rPr>
        <w:t>Bj</w:t>
      </w:r>
      <w:r w:rsidRPr="003541C3">
        <w:rPr>
          <w:lang w:eastAsia="ko-KR"/>
        </w:rPr>
        <w:t xml:space="preserve"> is up to date at the time when a grant is processed by LCP.</w:t>
      </w:r>
    </w:p>
    <w:p w14:paraId="0B1AF275" w14:textId="77777777" w:rsidR="006A44E8" w:rsidRPr="003541C3" w:rsidRDefault="006A44E8" w:rsidP="006A44E8">
      <w:pPr>
        <w:pStyle w:val="Heading5"/>
        <w:rPr>
          <w:lang w:eastAsia="ko-KR"/>
        </w:rPr>
      </w:pPr>
      <w:bookmarkStart w:id="97" w:name="_Toc29239841"/>
      <w:bookmarkStart w:id="98" w:name="_Toc37296200"/>
      <w:bookmarkStart w:id="99" w:name="_Toc46490326"/>
      <w:bookmarkStart w:id="100" w:name="_Toc52752021"/>
      <w:bookmarkStart w:id="101" w:name="_Toc52796483"/>
      <w:bookmarkStart w:id="102" w:name="_Toc155999633"/>
      <w:r w:rsidRPr="003541C3">
        <w:rPr>
          <w:lang w:eastAsia="ko-KR"/>
        </w:rPr>
        <w:t>5.4.3.1.2</w:t>
      </w:r>
      <w:r w:rsidRPr="003541C3">
        <w:rPr>
          <w:lang w:eastAsia="ko-KR"/>
        </w:rPr>
        <w:tab/>
        <w:t>Selection of logical channels</w:t>
      </w:r>
      <w:bookmarkEnd w:id="97"/>
      <w:bookmarkEnd w:id="98"/>
      <w:bookmarkEnd w:id="99"/>
      <w:bookmarkEnd w:id="100"/>
      <w:bookmarkEnd w:id="101"/>
      <w:bookmarkEnd w:id="102"/>
    </w:p>
    <w:p w14:paraId="23D4344B" w14:textId="77777777" w:rsidR="006A44E8" w:rsidRPr="003541C3" w:rsidRDefault="006A44E8" w:rsidP="006A44E8">
      <w:pPr>
        <w:rPr>
          <w:lang w:eastAsia="ko-KR"/>
        </w:rPr>
      </w:pPr>
      <w:r w:rsidRPr="003541C3">
        <w:rPr>
          <w:lang w:eastAsia="ko-KR"/>
        </w:rPr>
        <w:t>The MAC entity shall, when a new transmission is performed:</w:t>
      </w:r>
    </w:p>
    <w:p w14:paraId="1EE6E728" w14:textId="77777777" w:rsidR="006A44E8" w:rsidRPr="003541C3" w:rsidRDefault="006A44E8" w:rsidP="006A44E8">
      <w:pPr>
        <w:pStyle w:val="B1"/>
        <w:rPr>
          <w:lang w:eastAsia="ko-KR"/>
        </w:rPr>
      </w:pPr>
      <w:r w:rsidRPr="003541C3">
        <w:rPr>
          <w:lang w:eastAsia="ko-KR"/>
        </w:rPr>
        <w:t>1&gt;</w:t>
      </w:r>
      <w:r w:rsidRPr="003541C3">
        <w:rPr>
          <w:lang w:eastAsia="ko-KR"/>
        </w:rPr>
        <w:tab/>
        <w:t>select the logical channels for each UL grant that satisfy all the following conditions:</w:t>
      </w:r>
    </w:p>
    <w:p w14:paraId="1B3EAF11" w14:textId="77777777" w:rsidR="006A44E8" w:rsidRPr="003541C3" w:rsidRDefault="006A44E8" w:rsidP="006A44E8">
      <w:pPr>
        <w:pStyle w:val="B2"/>
        <w:rPr>
          <w:lang w:eastAsia="ko-KR"/>
        </w:rPr>
      </w:pPr>
      <w:r w:rsidRPr="003541C3">
        <w:rPr>
          <w:lang w:eastAsia="ko-KR"/>
        </w:rPr>
        <w:t>2&gt;</w:t>
      </w:r>
      <w:r w:rsidRPr="003541C3">
        <w:rPr>
          <w:lang w:eastAsia="ko-KR"/>
        </w:rPr>
        <w:tab/>
        <w:t xml:space="preserve">the set of allowed Subcarrier Spacing index values in </w:t>
      </w:r>
      <w:r w:rsidRPr="003541C3">
        <w:rPr>
          <w:i/>
          <w:lang w:eastAsia="ko-KR"/>
        </w:rPr>
        <w:t>allowedSCS-List</w:t>
      </w:r>
      <w:r w:rsidRPr="003541C3">
        <w:rPr>
          <w:lang w:eastAsia="ko-KR"/>
        </w:rPr>
        <w:t>, if configured, includes the Subcarrier Spacing index associated to the UL grant; and</w:t>
      </w:r>
    </w:p>
    <w:p w14:paraId="4ECEE83B" w14:textId="77777777" w:rsidR="006A44E8" w:rsidRPr="003541C3" w:rsidRDefault="006A44E8" w:rsidP="006A44E8">
      <w:pPr>
        <w:pStyle w:val="B2"/>
        <w:rPr>
          <w:lang w:eastAsia="ko-KR"/>
        </w:rPr>
      </w:pPr>
      <w:r w:rsidRPr="003541C3">
        <w:rPr>
          <w:lang w:eastAsia="ko-KR"/>
        </w:rPr>
        <w:t>2&gt;</w:t>
      </w:r>
      <w:r w:rsidRPr="003541C3">
        <w:rPr>
          <w:lang w:eastAsia="ko-KR"/>
        </w:rPr>
        <w:tab/>
      </w:r>
      <w:r w:rsidRPr="003541C3">
        <w:rPr>
          <w:i/>
          <w:lang w:eastAsia="ko-KR"/>
        </w:rPr>
        <w:t>maxPUSCH-Duration</w:t>
      </w:r>
      <w:r w:rsidRPr="003541C3">
        <w:rPr>
          <w:lang w:eastAsia="ko-KR"/>
        </w:rPr>
        <w:t>, if configured, is larger than or equal to the PUSCH transmission duration associated to the UL grant; and</w:t>
      </w:r>
    </w:p>
    <w:p w14:paraId="72AFFD17" w14:textId="77777777" w:rsidR="006A44E8" w:rsidRPr="003541C3" w:rsidRDefault="006A44E8" w:rsidP="006A44E8">
      <w:pPr>
        <w:pStyle w:val="B2"/>
        <w:rPr>
          <w:lang w:eastAsia="ko-KR"/>
        </w:rPr>
      </w:pPr>
      <w:r w:rsidRPr="003541C3">
        <w:rPr>
          <w:lang w:eastAsia="ko-KR"/>
        </w:rPr>
        <w:t>2&gt;</w:t>
      </w:r>
      <w:r w:rsidRPr="003541C3">
        <w:rPr>
          <w:lang w:eastAsia="ko-KR"/>
        </w:rPr>
        <w:tab/>
      </w:r>
      <w:r w:rsidRPr="003541C3">
        <w:rPr>
          <w:i/>
          <w:lang w:eastAsia="ko-KR"/>
        </w:rPr>
        <w:t>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UL grant is a Configured Grant Type 1; and</w:t>
      </w:r>
    </w:p>
    <w:p w14:paraId="648D5D81" w14:textId="77777777" w:rsidR="006A44E8" w:rsidRPr="003541C3" w:rsidRDefault="006A44E8" w:rsidP="006A44E8">
      <w:pPr>
        <w:pStyle w:val="B2"/>
        <w:rPr>
          <w:lang w:eastAsia="ko-KR"/>
        </w:rPr>
      </w:pPr>
      <w:r w:rsidRPr="003541C3">
        <w:rPr>
          <w:lang w:eastAsia="ko-KR"/>
        </w:rPr>
        <w:t>2&gt;</w:t>
      </w:r>
      <w:r w:rsidRPr="003541C3">
        <w:rPr>
          <w:lang w:eastAsia="ko-KR"/>
        </w:rPr>
        <w:tab/>
      </w:r>
      <w:r w:rsidRPr="003541C3">
        <w:rPr>
          <w:i/>
          <w:lang w:eastAsia="ko-KR"/>
        </w:rPr>
        <w:t>allowedServingCells</w:t>
      </w:r>
      <w:r w:rsidRPr="003541C3">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1E490B56" w14:textId="77777777" w:rsidR="006A44E8" w:rsidRPr="003541C3" w:rsidRDefault="006A44E8" w:rsidP="006A44E8">
      <w:pPr>
        <w:pStyle w:val="B2"/>
        <w:rPr>
          <w:lang w:eastAsia="ko-KR"/>
        </w:rPr>
      </w:pPr>
      <w:r w:rsidRPr="003541C3">
        <w:rPr>
          <w:lang w:eastAsia="ko-KR"/>
        </w:rPr>
        <w:t>2&gt;</w:t>
      </w:r>
      <w:r w:rsidRPr="003541C3">
        <w:rPr>
          <w:lang w:eastAsia="ko-KR"/>
        </w:rPr>
        <w:tab/>
      </w:r>
      <w:r w:rsidRPr="003541C3">
        <w:rPr>
          <w:i/>
          <w:lang w:eastAsia="ko-KR"/>
        </w:rPr>
        <w:t>allowedCG-List</w:t>
      </w:r>
      <w:r w:rsidRPr="003541C3">
        <w:rPr>
          <w:lang w:eastAsia="ko-KR"/>
        </w:rPr>
        <w:t>, if configured, includes the configured grant index associated to the UL grant; and</w:t>
      </w:r>
    </w:p>
    <w:p w14:paraId="7344A42D" w14:textId="77777777" w:rsidR="006A44E8" w:rsidRPr="003541C3" w:rsidRDefault="006A44E8" w:rsidP="006A44E8">
      <w:pPr>
        <w:pStyle w:val="B2"/>
        <w:rPr>
          <w:rFonts w:eastAsia="Malgun Gothic"/>
          <w:lang w:eastAsia="ko-KR"/>
        </w:rPr>
      </w:pPr>
      <w:r w:rsidRPr="003541C3">
        <w:rPr>
          <w:lang w:eastAsia="ko-KR"/>
        </w:rPr>
        <w:lastRenderedPageBreak/>
        <w:t>2&gt;</w:t>
      </w:r>
      <w:r w:rsidRPr="003541C3">
        <w:rPr>
          <w:lang w:eastAsia="ko-KR"/>
        </w:rPr>
        <w:tab/>
      </w:r>
      <w:r w:rsidRPr="003541C3">
        <w:rPr>
          <w:i/>
        </w:rPr>
        <w:t>allowedPHY-PriorityIndex</w:t>
      </w:r>
      <w:r w:rsidRPr="003541C3">
        <w:rPr>
          <w:lang w:eastAsia="ko-KR"/>
        </w:rPr>
        <w:t>, if configured, includes the priority index (as specified in clause 9 of TS 38.213 [6]) associated to the dynamic UL grant; and</w:t>
      </w:r>
    </w:p>
    <w:p w14:paraId="2B5B4C8F" w14:textId="77777777" w:rsidR="006A44E8" w:rsidRPr="003541C3" w:rsidRDefault="006A44E8" w:rsidP="006A44E8">
      <w:pPr>
        <w:pStyle w:val="B2"/>
        <w:rPr>
          <w:lang w:eastAsia="ko-KR"/>
        </w:rPr>
      </w:pPr>
      <w:r w:rsidRPr="003541C3">
        <w:rPr>
          <w:lang w:eastAsia="ko-KR"/>
        </w:rPr>
        <w:t>2&gt;</w:t>
      </w:r>
      <w:r w:rsidRPr="003541C3">
        <w:rPr>
          <w:lang w:eastAsia="ko-KR"/>
        </w:rPr>
        <w:tab/>
      </w:r>
      <w:r w:rsidRPr="003541C3">
        <w:rPr>
          <w:i/>
          <w:iCs/>
        </w:rPr>
        <w:t>allowedHARQ-mode</w:t>
      </w:r>
      <w:r w:rsidRPr="003541C3">
        <w:rPr>
          <w:lang w:eastAsia="ko-KR"/>
        </w:rPr>
        <w:t>, if configured, includes the allowed UL HARQ mode for the HARQ process associated to the UL grant.</w:t>
      </w:r>
    </w:p>
    <w:p w14:paraId="6894C750" w14:textId="77777777" w:rsidR="006A44E8" w:rsidRPr="003541C3" w:rsidRDefault="006A44E8" w:rsidP="006A44E8">
      <w:pPr>
        <w:pStyle w:val="NO"/>
        <w:rPr>
          <w:lang w:eastAsia="ko-KR"/>
        </w:rPr>
      </w:pPr>
      <w:r w:rsidRPr="003541C3">
        <w:rPr>
          <w:lang w:eastAsia="ko-KR"/>
        </w:rPr>
        <w:t>NOTE:</w:t>
      </w:r>
      <w:r w:rsidRPr="003541C3">
        <w:rPr>
          <w:lang w:eastAsia="ko-KR"/>
        </w:rPr>
        <w:tab/>
        <w:t>The Subcarrier Spacing index, PUSCH transmission duration, Cell information,</w:t>
      </w:r>
      <w:r w:rsidRPr="003541C3">
        <w:rPr>
          <w:rFonts w:eastAsia="Malgun Gothic"/>
          <w:lang w:eastAsia="ko-KR"/>
        </w:rPr>
        <w:t xml:space="preserve"> and priority index</w:t>
      </w:r>
      <w:r w:rsidRPr="003541C3">
        <w:rPr>
          <w:lang w:eastAsia="ko-KR"/>
        </w:rPr>
        <w:t xml:space="preserve"> are included in Uplink transmission information received from lower layers for the corresponding scheduled uplink transmission.</w:t>
      </w:r>
    </w:p>
    <w:p w14:paraId="2EAF3F33" w14:textId="77777777" w:rsidR="006A44E8" w:rsidRPr="003541C3" w:rsidRDefault="006A44E8" w:rsidP="006A44E8">
      <w:pPr>
        <w:pStyle w:val="Heading5"/>
        <w:rPr>
          <w:lang w:eastAsia="ko-KR"/>
        </w:rPr>
      </w:pPr>
      <w:bookmarkStart w:id="103" w:name="_Toc29239842"/>
      <w:bookmarkStart w:id="104" w:name="_Toc37296201"/>
      <w:bookmarkStart w:id="105" w:name="_Toc46490327"/>
      <w:bookmarkStart w:id="106" w:name="_Toc52752022"/>
      <w:bookmarkStart w:id="107" w:name="_Toc52796484"/>
      <w:bookmarkStart w:id="108" w:name="_Toc155999634"/>
      <w:r w:rsidRPr="003541C3">
        <w:rPr>
          <w:lang w:eastAsia="ko-KR"/>
        </w:rPr>
        <w:t>5.4.3.1.3</w:t>
      </w:r>
      <w:r w:rsidRPr="003541C3">
        <w:rPr>
          <w:lang w:eastAsia="ko-KR"/>
        </w:rPr>
        <w:tab/>
        <w:t>Allocation of resources</w:t>
      </w:r>
      <w:bookmarkEnd w:id="103"/>
      <w:bookmarkEnd w:id="104"/>
      <w:bookmarkEnd w:id="105"/>
      <w:bookmarkEnd w:id="106"/>
      <w:bookmarkEnd w:id="107"/>
      <w:bookmarkEnd w:id="108"/>
    </w:p>
    <w:p w14:paraId="14185A07" w14:textId="77777777" w:rsidR="006A44E8" w:rsidRPr="003541C3" w:rsidRDefault="006A44E8" w:rsidP="006A44E8">
      <w:pPr>
        <w:rPr>
          <w:lang w:eastAsia="ko-KR"/>
        </w:rPr>
      </w:pPr>
      <w:r w:rsidRPr="003541C3">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3541C3">
        <w:t xml:space="preserve"> </w:t>
      </w:r>
      <w:r w:rsidRPr="003541C3">
        <w:rPr>
          <w:lang w:eastAsia="ko-KR"/>
        </w:rPr>
        <w:t>The source MAC entity shall select only the logical channel(s) corresponding to DAPS DRB(s) during DAPS handover.</w:t>
      </w:r>
    </w:p>
    <w:p w14:paraId="05427180" w14:textId="77777777" w:rsidR="006A44E8" w:rsidRPr="003541C3" w:rsidRDefault="006A44E8" w:rsidP="006A44E8">
      <w:pPr>
        <w:rPr>
          <w:lang w:eastAsia="ko-KR"/>
        </w:rPr>
      </w:pPr>
      <w:r w:rsidRPr="003541C3">
        <w:rPr>
          <w:lang w:eastAsia="ko-KR"/>
        </w:rPr>
        <w:t>The MAC entity shall, when a new transmission is performed:</w:t>
      </w:r>
    </w:p>
    <w:p w14:paraId="6108DC64" w14:textId="77777777" w:rsidR="006A44E8" w:rsidRPr="003541C3" w:rsidRDefault="006A44E8" w:rsidP="006A44E8">
      <w:pPr>
        <w:pStyle w:val="B1"/>
        <w:rPr>
          <w:lang w:eastAsia="ko-KR"/>
        </w:rPr>
      </w:pPr>
      <w:r w:rsidRPr="003541C3">
        <w:rPr>
          <w:lang w:eastAsia="ko-KR"/>
        </w:rPr>
        <w:t>1&gt;</w:t>
      </w:r>
      <w:r w:rsidRPr="003541C3">
        <w:rPr>
          <w:lang w:eastAsia="ko-KR"/>
        </w:rPr>
        <w:tab/>
        <w:t>allocate resources to the logical channels as follows:</w:t>
      </w:r>
    </w:p>
    <w:p w14:paraId="2BFBDE91" w14:textId="74F83F42" w:rsidR="006A44E8" w:rsidRPr="003541C3" w:rsidRDefault="006A44E8" w:rsidP="006A44E8">
      <w:pPr>
        <w:pStyle w:val="B2"/>
        <w:rPr>
          <w:noProof/>
        </w:rPr>
      </w:pPr>
      <w:r w:rsidRPr="003541C3">
        <w:rPr>
          <w:noProof/>
          <w:lang w:eastAsia="ko-KR"/>
        </w:rPr>
        <w:t>2&gt;</w:t>
      </w:r>
      <w:r w:rsidRPr="003541C3">
        <w:rPr>
          <w:noProof/>
        </w:rPr>
        <w:tab/>
        <w:t xml:space="preserve">logical channels selected in </w:t>
      </w:r>
      <w:r w:rsidRPr="003541C3">
        <w:rPr>
          <w:noProof/>
          <w:lang w:eastAsia="ko-KR"/>
        </w:rPr>
        <w:t>clause</w:t>
      </w:r>
      <w:r w:rsidRPr="003541C3">
        <w:rPr>
          <w:noProof/>
        </w:rPr>
        <w:t xml:space="preserve"> 5.4.3.1.2</w:t>
      </w:r>
      <w:r w:rsidRPr="003541C3">
        <w:rPr>
          <w:noProof/>
          <w:lang w:eastAsia="ko-KR"/>
        </w:rPr>
        <w:t xml:space="preserve"> for the UL grant </w:t>
      </w:r>
      <w:r w:rsidRPr="003541C3">
        <w:rPr>
          <w:noProof/>
        </w:rPr>
        <w:t xml:space="preserve">with </w:t>
      </w:r>
      <w:r w:rsidRPr="003541C3">
        <w:rPr>
          <w:i/>
          <w:noProof/>
        </w:rPr>
        <w:t>Bj</w:t>
      </w:r>
      <w:r w:rsidRPr="003541C3">
        <w:rPr>
          <w:noProof/>
        </w:rPr>
        <w:t xml:space="preserve"> &gt; 0 </w:t>
      </w:r>
      <w:ins w:id="109" w:author="Richard Tano" w:date="2024-10-03T20:53:00Z">
        <w:r w:rsidR="00D57B55" w:rsidRPr="00473F91">
          <w:rPr>
            <w:noProof/>
            <w:highlight w:val="yellow"/>
          </w:rPr>
          <w:t xml:space="preserve">or </w:t>
        </w:r>
        <w:r w:rsidR="00D57B55" w:rsidRPr="00473F91">
          <w:rPr>
            <w:i/>
            <w:noProof/>
            <w:highlight w:val="yellow"/>
          </w:rPr>
          <w:t>Rj</w:t>
        </w:r>
        <w:r w:rsidR="00D57B55" w:rsidRPr="00473F91">
          <w:rPr>
            <w:noProof/>
            <w:highlight w:val="yellow"/>
          </w:rPr>
          <w:t xml:space="preserve"> &gt; 0</w:t>
        </w:r>
        <w:r w:rsidR="00D57B55" w:rsidRPr="003541C3">
          <w:rPr>
            <w:noProof/>
          </w:rPr>
          <w:t xml:space="preserve"> </w:t>
        </w:r>
      </w:ins>
      <w:r w:rsidRPr="003541C3">
        <w:rPr>
          <w:noProof/>
        </w:rPr>
        <w:t xml:space="preserve">are allocated resources in a decreasing priority order. If the PBR of a logical channel is set to </w:t>
      </w:r>
      <w:r w:rsidRPr="003541C3">
        <w:rPr>
          <w:i/>
          <w:noProof/>
        </w:rPr>
        <w:t>infinity</w:t>
      </w:r>
      <w:r w:rsidRPr="003541C3">
        <w:rPr>
          <w:noProof/>
        </w:rPr>
        <w:t>, the MAC entity shall allocate resources for all the data that is available for transmission on the logical channel before meeting the PBR of the lower priority logical channel(s);</w:t>
      </w:r>
    </w:p>
    <w:p w14:paraId="78962C46" w14:textId="77777777" w:rsidR="006A44E8" w:rsidRDefault="006A44E8" w:rsidP="006A44E8">
      <w:pPr>
        <w:pStyle w:val="B2"/>
        <w:rPr>
          <w:noProof/>
        </w:rPr>
      </w:pPr>
      <w:r w:rsidRPr="003541C3">
        <w:rPr>
          <w:noProof/>
          <w:lang w:eastAsia="ko-KR"/>
        </w:rPr>
        <w:t>2&gt;</w:t>
      </w:r>
      <w:r w:rsidRPr="003541C3">
        <w:rPr>
          <w:noProof/>
        </w:rPr>
        <w:tab/>
        <w:t xml:space="preserve">decrement </w:t>
      </w:r>
      <w:r w:rsidRPr="003541C3">
        <w:rPr>
          <w:i/>
          <w:noProof/>
        </w:rPr>
        <w:t>Bj</w:t>
      </w:r>
      <w:r w:rsidRPr="003541C3">
        <w:rPr>
          <w:noProof/>
        </w:rPr>
        <w:t xml:space="preserve"> by the total size of MAC SDUs served to logical channel </w:t>
      </w:r>
      <w:r w:rsidRPr="003541C3">
        <w:rPr>
          <w:i/>
        </w:rPr>
        <w:t>j</w:t>
      </w:r>
      <w:r w:rsidRPr="003541C3">
        <w:rPr>
          <w:noProof/>
        </w:rPr>
        <w:t xml:space="preserve"> </w:t>
      </w:r>
      <w:r w:rsidRPr="003541C3">
        <w:rPr>
          <w:noProof/>
          <w:lang w:eastAsia="ko-KR"/>
        </w:rPr>
        <w:t>above</w:t>
      </w:r>
      <w:r w:rsidRPr="003541C3">
        <w:rPr>
          <w:noProof/>
        </w:rPr>
        <w:t>;</w:t>
      </w:r>
    </w:p>
    <w:p w14:paraId="7F78AE6A" w14:textId="77777777" w:rsidR="00086E86" w:rsidRDefault="00086E86" w:rsidP="00086E86">
      <w:pPr>
        <w:pStyle w:val="B2"/>
        <w:rPr>
          <w:ins w:id="110" w:author="Lars Falk X" w:date="2024-10-29T14:59:00Z"/>
          <w:noProof/>
        </w:rPr>
      </w:pPr>
      <w:ins w:id="111" w:author="Lars Falk X" w:date="2024-10-29T14:59:00Z">
        <w:r w:rsidRPr="00473F91">
          <w:rPr>
            <w:noProof/>
            <w:highlight w:val="yellow"/>
            <w:lang w:eastAsia="ko-KR"/>
          </w:rPr>
          <w:t xml:space="preserve">2&gt; </w:t>
        </w:r>
        <w:r w:rsidRPr="00473F91">
          <w:rPr>
            <w:noProof/>
            <w:highlight w:val="yellow"/>
          </w:rPr>
          <w:t xml:space="preserve">decrement </w:t>
        </w:r>
        <w:r w:rsidRPr="00473F91">
          <w:rPr>
            <w:i/>
            <w:noProof/>
            <w:highlight w:val="yellow"/>
          </w:rPr>
          <w:t>Rj</w:t>
        </w:r>
        <w:r w:rsidRPr="00473F91">
          <w:rPr>
            <w:noProof/>
            <w:highlight w:val="yellow"/>
          </w:rPr>
          <w:t xml:space="preserve"> by the total size of MAC SDUs with remaining time less or equal to </w:t>
        </w:r>
        <w:r>
          <w:rPr>
            <w:noProof/>
            <w:highlight w:val="yellow"/>
          </w:rPr>
          <w:t>RETT</w:t>
        </w:r>
        <w:r w:rsidRPr="00473F91">
          <w:rPr>
            <w:noProof/>
            <w:highlight w:val="yellow"/>
          </w:rPr>
          <w:t xml:space="preserve"> served to logical channel </w:t>
        </w:r>
        <w:r w:rsidRPr="00473F91">
          <w:rPr>
            <w:i/>
            <w:highlight w:val="yellow"/>
          </w:rPr>
          <w:t>j</w:t>
        </w:r>
        <w:r w:rsidRPr="00473F91">
          <w:rPr>
            <w:noProof/>
            <w:highlight w:val="yellow"/>
          </w:rPr>
          <w:t xml:space="preserve"> </w:t>
        </w:r>
        <w:r w:rsidRPr="00473F91">
          <w:rPr>
            <w:noProof/>
            <w:highlight w:val="yellow"/>
            <w:lang w:eastAsia="ko-KR"/>
          </w:rPr>
          <w:t>above</w:t>
        </w:r>
        <w:r w:rsidRPr="00473F91">
          <w:rPr>
            <w:noProof/>
            <w:highlight w:val="yellow"/>
          </w:rPr>
          <w:t>;</w:t>
        </w:r>
      </w:ins>
    </w:p>
    <w:p w14:paraId="51355B4A" w14:textId="77777777" w:rsidR="006A44E8" w:rsidRPr="003541C3" w:rsidRDefault="006A44E8" w:rsidP="006A44E8">
      <w:pPr>
        <w:pStyle w:val="B2"/>
        <w:rPr>
          <w:noProof/>
        </w:rPr>
      </w:pPr>
      <w:r w:rsidRPr="003541C3">
        <w:rPr>
          <w:noProof/>
          <w:lang w:eastAsia="ko-KR"/>
        </w:rPr>
        <w:t>2&gt;</w:t>
      </w:r>
      <w:r w:rsidRPr="003541C3">
        <w:rPr>
          <w:noProof/>
        </w:rPr>
        <w:tab/>
        <w:t xml:space="preserve">if any resources remain, all the logical channels selected in clause 5.4.3.1.2 are served in a strict decreasing priority order (regardless of the value of </w:t>
      </w:r>
      <w:r w:rsidRPr="003541C3">
        <w:rPr>
          <w:i/>
          <w:noProof/>
        </w:rPr>
        <w:t>Bj</w:t>
      </w:r>
      <w:r w:rsidRPr="003541C3">
        <w:rPr>
          <w:noProof/>
        </w:rPr>
        <w:t>) until either the data for that logical channel or the UL grant is exhausted, whichever comes first. Logical channels configured with equal priority should be served equally.</w:t>
      </w:r>
    </w:p>
    <w:p w14:paraId="06FBF9A8" w14:textId="77777777" w:rsidR="006A44E8" w:rsidRPr="003541C3" w:rsidRDefault="006A44E8" w:rsidP="006A44E8">
      <w:pPr>
        <w:pStyle w:val="NO"/>
        <w:rPr>
          <w:lang w:eastAsia="ko-KR"/>
        </w:rPr>
      </w:pPr>
      <w:r w:rsidRPr="003541C3">
        <w:rPr>
          <w:lang w:eastAsia="ko-KR"/>
        </w:rPr>
        <w:t>NOTE 1:</w:t>
      </w:r>
      <w:r w:rsidRPr="003541C3">
        <w:rPr>
          <w:lang w:eastAsia="ko-KR"/>
        </w:rPr>
        <w:tab/>
        <w:t xml:space="preserve">The value of </w:t>
      </w:r>
      <w:r w:rsidRPr="003541C3">
        <w:rPr>
          <w:i/>
          <w:lang w:eastAsia="ko-KR"/>
        </w:rPr>
        <w:t>Bj</w:t>
      </w:r>
      <w:r w:rsidRPr="003541C3">
        <w:t xml:space="preserve"> </w:t>
      </w:r>
      <w:r w:rsidRPr="003541C3">
        <w:rPr>
          <w:lang w:eastAsia="ko-KR"/>
        </w:rPr>
        <w:t>can be negative.</w:t>
      </w:r>
    </w:p>
    <w:p w14:paraId="647BCFDC" w14:textId="77777777" w:rsidR="00FA028F" w:rsidRPr="00FA028F" w:rsidRDefault="00FA028F" w:rsidP="00FA028F"/>
    <w:sectPr w:rsidR="00FA028F" w:rsidRPr="00FA028F" w:rsidSect="002C5D28">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7A235" w14:textId="77777777" w:rsidR="00AA2EB8" w:rsidRPr="007B4B4C" w:rsidRDefault="00AA2EB8">
      <w:pPr>
        <w:spacing w:after="0"/>
      </w:pPr>
      <w:r w:rsidRPr="007B4B4C">
        <w:separator/>
      </w:r>
    </w:p>
  </w:endnote>
  <w:endnote w:type="continuationSeparator" w:id="0">
    <w:p w14:paraId="61A34389" w14:textId="77777777" w:rsidR="00AA2EB8" w:rsidRPr="007B4B4C" w:rsidRDefault="00AA2EB8">
      <w:pPr>
        <w:spacing w:after="0"/>
      </w:pPr>
      <w:r w:rsidRPr="007B4B4C">
        <w:continuationSeparator/>
      </w:r>
    </w:p>
  </w:endnote>
  <w:endnote w:type="continuationNotice" w:id="1">
    <w:p w14:paraId="1DA9784C" w14:textId="77777777" w:rsidR="00AA2EB8" w:rsidRPr="007B4B4C" w:rsidRDefault="00AA2E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880D2" w14:textId="77777777" w:rsidR="00AA2EB8" w:rsidRPr="007B4B4C" w:rsidRDefault="00AA2EB8">
      <w:pPr>
        <w:spacing w:after="0"/>
      </w:pPr>
      <w:r w:rsidRPr="007B4B4C">
        <w:separator/>
      </w:r>
    </w:p>
  </w:footnote>
  <w:footnote w:type="continuationSeparator" w:id="0">
    <w:p w14:paraId="6E2F065C" w14:textId="77777777" w:rsidR="00AA2EB8" w:rsidRPr="007B4B4C" w:rsidRDefault="00AA2EB8">
      <w:pPr>
        <w:spacing w:after="0"/>
      </w:pPr>
      <w:r w:rsidRPr="007B4B4C">
        <w:continuationSeparator/>
      </w:r>
    </w:p>
  </w:footnote>
  <w:footnote w:type="continuationNotice" w:id="1">
    <w:p w14:paraId="1F3847AB" w14:textId="77777777" w:rsidR="00AA2EB8" w:rsidRPr="007B4B4C" w:rsidRDefault="00AA2E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7B4B4C" w:rsidRDefault="00D27132" w:rsidP="006003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6020"/>
    <w:multiLevelType w:val="hybridMultilevel"/>
    <w:tmpl w:val="04B8640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6623699"/>
    <w:multiLevelType w:val="hybridMultilevel"/>
    <w:tmpl w:val="C6FC69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FB918F3"/>
    <w:multiLevelType w:val="hybridMultilevel"/>
    <w:tmpl w:val="C91A8E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93A2B7A"/>
    <w:multiLevelType w:val="hybridMultilevel"/>
    <w:tmpl w:val="3D9A98C0"/>
    <w:lvl w:ilvl="0" w:tplc="9180496E">
      <w:start w:val="1"/>
      <w:numFmt w:val="decimal"/>
      <w:lvlText w:val="%1."/>
      <w:lvlJc w:val="left"/>
      <w:pPr>
        <w:ind w:left="1020" w:hanging="360"/>
      </w:pPr>
    </w:lvl>
    <w:lvl w:ilvl="1" w:tplc="785A88AC">
      <w:start w:val="1"/>
      <w:numFmt w:val="decimal"/>
      <w:lvlText w:val="%2."/>
      <w:lvlJc w:val="left"/>
      <w:pPr>
        <w:ind w:left="1020" w:hanging="360"/>
      </w:pPr>
    </w:lvl>
    <w:lvl w:ilvl="2" w:tplc="A41C3020">
      <w:start w:val="1"/>
      <w:numFmt w:val="decimal"/>
      <w:lvlText w:val="%3."/>
      <w:lvlJc w:val="left"/>
      <w:pPr>
        <w:ind w:left="1020" w:hanging="360"/>
      </w:pPr>
    </w:lvl>
    <w:lvl w:ilvl="3" w:tplc="B51EB2AC">
      <w:start w:val="1"/>
      <w:numFmt w:val="decimal"/>
      <w:lvlText w:val="%4."/>
      <w:lvlJc w:val="left"/>
      <w:pPr>
        <w:ind w:left="1020" w:hanging="360"/>
      </w:pPr>
    </w:lvl>
    <w:lvl w:ilvl="4" w:tplc="F814C630">
      <w:start w:val="1"/>
      <w:numFmt w:val="decimal"/>
      <w:lvlText w:val="%5."/>
      <w:lvlJc w:val="left"/>
      <w:pPr>
        <w:ind w:left="1020" w:hanging="360"/>
      </w:pPr>
    </w:lvl>
    <w:lvl w:ilvl="5" w:tplc="A5262040">
      <w:start w:val="1"/>
      <w:numFmt w:val="decimal"/>
      <w:lvlText w:val="%6."/>
      <w:lvlJc w:val="left"/>
      <w:pPr>
        <w:ind w:left="1020" w:hanging="360"/>
      </w:pPr>
    </w:lvl>
    <w:lvl w:ilvl="6" w:tplc="9C9453DA">
      <w:start w:val="1"/>
      <w:numFmt w:val="decimal"/>
      <w:lvlText w:val="%7."/>
      <w:lvlJc w:val="left"/>
      <w:pPr>
        <w:ind w:left="1020" w:hanging="360"/>
      </w:pPr>
    </w:lvl>
    <w:lvl w:ilvl="7" w:tplc="3D5EA9A0">
      <w:start w:val="1"/>
      <w:numFmt w:val="decimal"/>
      <w:lvlText w:val="%8."/>
      <w:lvlJc w:val="left"/>
      <w:pPr>
        <w:ind w:left="1020" w:hanging="360"/>
      </w:pPr>
    </w:lvl>
    <w:lvl w:ilvl="8" w:tplc="CEA4E2B2">
      <w:start w:val="1"/>
      <w:numFmt w:val="decimal"/>
      <w:lvlText w:val="%9."/>
      <w:lvlJc w:val="left"/>
      <w:pPr>
        <w:ind w:left="1020" w:hanging="360"/>
      </w:pPr>
    </w:lvl>
  </w:abstractNum>
  <w:abstractNum w:abstractNumId="4"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7D4EB4"/>
    <w:multiLevelType w:val="hybridMultilevel"/>
    <w:tmpl w:val="8A902D5C"/>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426855F3"/>
    <w:multiLevelType w:val="hybridMultilevel"/>
    <w:tmpl w:val="28DCEFBC"/>
    <w:lvl w:ilvl="0" w:tplc="A7EA6D90">
      <w:start w:val="1"/>
      <w:numFmt w:val="bullet"/>
      <w:lvlText w:val=""/>
      <w:lvlJc w:val="left"/>
      <w:pPr>
        <w:tabs>
          <w:tab w:val="num" w:pos="720"/>
        </w:tabs>
        <w:ind w:left="720" w:hanging="360"/>
      </w:pPr>
      <w:rPr>
        <w:rFonts w:ascii="Symbol" w:hAnsi="Symbol" w:hint="default"/>
      </w:rPr>
    </w:lvl>
    <w:lvl w:ilvl="1" w:tplc="C8D2AEE4">
      <w:start w:val="1"/>
      <w:numFmt w:val="bullet"/>
      <w:lvlText w:val=""/>
      <w:lvlJc w:val="left"/>
      <w:pPr>
        <w:tabs>
          <w:tab w:val="num" w:pos="1440"/>
        </w:tabs>
        <w:ind w:left="1440" w:hanging="360"/>
      </w:pPr>
      <w:rPr>
        <w:rFonts w:ascii="Symbol" w:hAnsi="Symbol" w:hint="default"/>
      </w:rPr>
    </w:lvl>
    <w:lvl w:ilvl="2" w:tplc="D66EB1FC">
      <w:numFmt w:val="bullet"/>
      <w:lvlText w:val=""/>
      <w:lvlJc w:val="left"/>
      <w:pPr>
        <w:tabs>
          <w:tab w:val="num" w:pos="2160"/>
        </w:tabs>
        <w:ind w:left="2160" w:hanging="360"/>
      </w:pPr>
      <w:rPr>
        <w:rFonts w:ascii="Wingdings" w:hAnsi="Wingdings" w:hint="default"/>
      </w:rPr>
    </w:lvl>
    <w:lvl w:ilvl="3" w:tplc="C2887B34">
      <w:start w:val="1"/>
      <w:numFmt w:val="bullet"/>
      <w:lvlText w:val=""/>
      <w:lvlJc w:val="left"/>
      <w:pPr>
        <w:tabs>
          <w:tab w:val="num" w:pos="2880"/>
        </w:tabs>
        <w:ind w:left="2880" w:hanging="360"/>
      </w:pPr>
      <w:rPr>
        <w:rFonts w:ascii="Symbol" w:hAnsi="Symbol" w:hint="default"/>
      </w:rPr>
    </w:lvl>
    <w:lvl w:ilvl="4" w:tplc="067C1048" w:tentative="1">
      <w:start w:val="1"/>
      <w:numFmt w:val="bullet"/>
      <w:lvlText w:val=""/>
      <w:lvlJc w:val="left"/>
      <w:pPr>
        <w:tabs>
          <w:tab w:val="num" w:pos="3600"/>
        </w:tabs>
        <w:ind w:left="3600" w:hanging="360"/>
      </w:pPr>
      <w:rPr>
        <w:rFonts w:ascii="Symbol" w:hAnsi="Symbol" w:hint="default"/>
      </w:rPr>
    </w:lvl>
    <w:lvl w:ilvl="5" w:tplc="EAF8E5BE" w:tentative="1">
      <w:start w:val="1"/>
      <w:numFmt w:val="bullet"/>
      <w:lvlText w:val=""/>
      <w:lvlJc w:val="left"/>
      <w:pPr>
        <w:tabs>
          <w:tab w:val="num" w:pos="4320"/>
        </w:tabs>
        <w:ind w:left="4320" w:hanging="360"/>
      </w:pPr>
      <w:rPr>
        <w:rFonts w:ascii="Symbol" w:hAnsi="Symbol" w:hint="default"/>
      </w:rPr>
    </w:lvl>
    <w:lvl w:ilvl="6" w:tplc="31DC3CAE" w:tentative="1">
      <w:start w:val="1"/>
      <w:numFmt w:val="bullet"/>
      <w:lvlText w:val=""/>
      <w:lvlJc w:val="left"/>
      <w:pPr>
        <w:tabs>
          <w:tab w:val="num" w:pos="5040"/>
        </w:tabs>
        <w:ind w:left="5040" w:hanging="360"/>
      </w:pPr>
      <w:rPr>
        <w:rFonts w:ascii="Symbol" w:hAnsi="Symbol" w:hint="default"/>
      </w:rPr>
    </w:lvl>
    <w:lvl w:ilvl="7" w:tplc="3D72A9DC" w:tentative="1">
      <w:start w:val="1"/>
      <w:numFmt w:val="bullet"/>
      <w:lvlText w:val=""/>
      <w:lvlJc w:val="left"/>
      <w:pPr>
        <w:tabs>
          <w:tab w:val="num" w:pos="5760"/>
        </w:tabs>
        <w:ind w:left="5760" w:hanging="360"/>
      </w:pPr>
      <w:rPr>
        <w:rFonts w:ascii="Symbol" w:hAnsi="Symbol" w:hint="default"/>
      </w:rPr>
    </w:lvl>
    <w:lvl w:ilvl="8" w:tplc="D438EF0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5AD51E6"/>
    <w:multiLevelType w:val="hybridMultilevel"/>
    <w:tmpl w:val="70DE7432"/>
    <w:lvl w:ilvl="0" w:tplc="1FAC5690">
      <w:start w:val="1"/>
      <w:numFmt w:val="bullet"/>
      <w:lvlText w:val=""/>
      <w:lvlJc w:val="left"/>
      <w:pPr>
        <w:tabs>
          <w:tab w:val="num" w:pos="720"/>
        </w:tabs>
        <w:ind w:left="720" w:hanging="360"/>
      </w:pPr>
      <w:rPr>
        <w:rFonts w:ascii="Symbol" w:hAnsi="Symbol" w:hint="default"/>
      </w:rPr>
    </w:lvl>
    <w:lvl w:ilvl="1" w:tplc="55088C22" w:tentative="1">
      <w:start w:val="1"/>
      <w:numFmt w:val="bullet"/>
      <w:lvlText w:val=""/>
      <w:lvlJc w:val="left"/>
      <w:pPr>
        <w:tabs>
          <w:tab w:val="num" w:pos="1440"/>
        </w:tabs>
        <w:ind w:left="1440" w:hanging="360"/>
      </w:pPr>
      <w:rPr>
        <w:rFonts w:ascii="Symbol" w:hAnsi="Symbol" w:hint="default"/>
      </w:rPr>
    </w:lvl>
    <w:lvl w:ilvl="2" w:tplc="A08804C8" w:tentative="1">
      <w:start w:val="1"/>
      <w:numFmt w:val="bullet"/>
      <w:lvlText w:val=""/>
      <w:lvlJc w:val="left"/>
      <w:pPr>
        <w:tabs>
          <w:tab w:val="num" w:pos="2160"/>
        </w:tabs>
        <w:ind w:left="2160" w:hanging="360"/>
      </w:pPr>
      <w:rPr>
        <w:rFonts w:ascii="Symbol" w:hAnsi="Symbol" w:hint="default"/>
      </w:rPr>
    </w:lvl>
    <w:lvl w:ilvl="3" w:tplc="B0AAF4A6" w:tentative="1">
      <w:start w:val="1"/>
      <w:numFmt w:val="bullet"/>
      <w:lvlText w:val=""/>
      <w:lvlJc w:val="left"/>
      <w:pPr>
        <w:tabs>
          <w:tab w:val="num" w:pos="2880"/>
        </w:tabs>
        <w:ind w:left="2880" w:hanging="360"/>
      </w:pPr>
      <w:rPr>
        <w:rFonts w:ascii="Symbol" w:hAnsi="Symbol" w:hint="default"/>
      </w:rPr>
    </w:lvl>
    <w:lvl w:ilvl="4" w:tplc="15387966" w:tentative="1">
      <w:start w:val="1"/>
      <w:numFmt w:val="bullet"/>
      <w:lvlText w:val=""/>
      <w:lvlJc w:val="left"/>
      <w:pPr>
        <w:tabs>
          <w:tab w:val="num" w:pos="3600"/>
        </w:tabs>
        <w:ind w:left="3600" w:hanging="360"/>
      </w:pPr>
      <w:rPr>
        <w:rFonts w:ascii="Symbol" w:hAnsi="Symbol" w:hint="default"/>
      </w:rPr>
    </w:lvl>
    <w:lvl w:ilvl="5" w:tplc="DDA6B38C" w:tentative="1">
      <w:start w:val="1"/>
      <w:numFmt w:val="bullet"/>
      <w:lvlText w:val=""/>
      <w:lvlJc w:val="left"/>
      <w:pPr>
        <w:tabs>
          <w:tab w:val="num" w:pos="4320"/>
        </w:tabs>
        <w:ind w:left="4320" w:hanging="360"/>
      </w:pPr>
      <w:rPr>
        <w:rFonts w:ascii="Symbol" w:hAnsi="Symbol" w:hint="default"/>
      </w:rPr>
    </w:lvl>
    <w:lvl w:ilvl="6" w:tplc="9656F8CE" w:tentative="1">
      <w:start w:val="1"/>
      <w:numFmt w:val="bullet"/>
      <w:lvlText w:val=""/>
      <w:lvlJc w:val="left"/>
      <w:pPr>
        <w:tabs>
          <w:tab w:val="num" w:pos="5040"/>
        </w:tabs>
        <w:ind w:left="5040" w:hanging="360"/>
      </w:pPr>
      <w:rPr>
        <w:rFonts w:ascii="Symbol" w:hAnsi="Symbol" w:hint="default"/>
      </w:rPr>
    </w:lvl>
    <w:lvl w:ilvl="7" w:tplc="AB4860C6" w:tentative="1">
      <w:start w:val="1"/>
      <w:numFmt w:val="bullet"/>
      <w:lvlText w:val=""/>
      <w:lvlJc w:val="left"/>
      <w:pPr>
        <w:tabs>
          <w:tab w:val="num" w:pos="5760"/>
        </w:tabs>
        <w:ind w:left="5760" w:hanging="360"/>
      </w:pPr>
      <w:rPr>
        <w:rFonts w:ascii="Symbol" w:hAnsi="Symbol" w:hint="default"/>
      </w:rPr>
    </w:lvl>
    <w:lvl w:ilvl="8" w:tplc="2910AE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4C379E"/>
    <w:multiLevelType w:val="hybridMultilevel"/>
    <w:tmpl w:val="DF2EA88A"/>
    <w:lvl w:ilvl="0" w:tplc="2EFAA51E">
      <w:start w:val="1"/>
      <w:numFmt w:val="bullet"/>
      <w:lvlText w:val=""/>
      <w:lvlJc w:val="left"/>
      <w:pPr>
        <w:tabs>
          <w:tab w:val="num" w:pos="720"/>
        </w:tabs>
        <w:ind w:left="720" w:hanging="360"/>
      </w:pPr>
      <w:rPr>
        <w:rFonts w:ascii="Symbol" w:hAnsi="Symbol" w:hint="default"/>
      </w:rPr>
    </w:lvl>
    <w:lvl w:ilvl="1" w:tplc="DB5E48E0" w:tentative="1">
      <w:start w:val="1"/>
      <w:numFmt w:val="bullet"/>
      <w:lvlText w:val=""/>
      <w:lvlJc w:val="left"/>
      <w:pPr>
        <w:tabs>
          <w:tab w:val="num" w:pos="1440"/>
        </w:tabs>
        <w:ind w:left="1440" w:hanging="360"/>
      </w:pPr>
      <w:rPr>
        <w:rFonts w:ascii="Symbol" w:hAnsi="Symbol" w:hint="default"/>
      </w:rPr>
    </w:lvl>
    <w:lvl w:ilvl="2" w:tplc="0C128BE6">
      <w:numFmt w:val="bullet"/>
      <w:lvlText w:val=""/>
      <w:lvlJc w:val="left"/>
      <w:pPr>
        <w:tabs>
          <w:tab w:val="num" w:pos="2160"/>
        </w:tabs>
        <w:ind w:left="2160" w:hanging="360"/>
      </w:pPr>
      <w:rPr>
        <w:rFonts w:ascii="Wingdings" w:hAnsi="Wingdings" w:hint="default"/>
      </w:rPr>
    </w:lvl>
    <w:lvl w:ilvl="3" w:tplc="6F2A1C5A" w:tentative="1">
      <w:start w:val="1"/>
      <w:numFmt w:val="bullet"/>
      <w:lvlText w:val=""/>
      <w:lvlJc w:val="left"/>
      <w:pPr>
        <w:tabs>
          <w:tab w:val="num" w:pos="2880"/>
        </w:tabs>
        <w:ind w:left="2880" w:hanging="360"/>
      </w:pPr>
      <w:rPr>
        <w:rFonts w:ascii="Symbol" w:hAnsi="Symbol" w:hint="default"/>
      </w:rPr>
    </w:lvl>
    <w:lvl w:ilvl="4" w:tplc="F9468FBC" w:tentative="1">
      <w:start w:val="1"/>
      <w:numFmt w:val="bullet"/>
      <w:lvlText w:val=""/>
      <w:lvlJc w:val="left"/>
      <w:pPr>
        <w:tabs>
          <w:tab w:val="num" w:pos="3600"/>
        </w:tabs>
        <w:ind w:left="3600" w:hanging="360"/>
      </w:pPr>
      <w:rPr>
        <w:rFonts w:ascii="Symbol" w:hAnsi="Symbol" w:hint="default"/>
      </w:rPr>
    </w:lvl>
    <w:lvl w:ilvl="5" w:tplc="C0446EA0" w:tentative="1">
      <w:start w:val="1"/>
      <w:numFmt w:val="bullet"/>
      <w:lvlText w:val=""/>
      <w:lvlJc w:val="left"/>
      <w:pPr>
        <w:tabs>
          <w:tab w:val="num" w:pos="4320"/>
        </w:tabs>
        <w:ind w:left="4320" w:hanging="360"/>
      </w:pPr>
      <w:rPr>
        <w:rFonts w:ascii="Symbol" w:hAnsi="Symbol" w:hint="default"/>
      </w:rPr>
    </w:lvl>
    <w:lvl w:ilvl="6" w:tplc="7B2A906A" w:tentative="1">
      <w:start w:val="1"/>
      <w:numFmt w:val="bullet"/>
      <w:lvlText w:val=""/>
      <w:lvlJc w:val="left"/>
      <w:pPr>
        <w:tabs>
          <w:tab w:val="num" w:pos="5040"/>
        </w:tabs>
        <w:ind w:left="5040" w:hanging="360"/>
      </w:pPr>
      <w:rPr>
        <w:rFonts w:ascii="Symbol" w:hAnsi="Symbol" w:hint="default"/>
      </w:rPr>
    </w:lvl>
    <w:lvl w:ilvl="7" w:tplc="C334183C" w:tentative="1">
      <w:start w:val="1"/>
      <w:numFmt w:val="bullet"/>
      <w:lvlText w:val=""/>
      <w:lvlJc w:val="left"/>
      <w:pPr>
        <w:tabs>
          <w:tab w:val="num" w:pos="5760"/>
        </w:tabs>
        <w:ind w:left="5760" w:hanging="360"/>
      </w:pPr>
      <w:rPr>
        <w:rFonts w:ascii="Symbol" w:hAnsi="Symbol" w:hint="default"/>
      </w:rPr>
    </w:lvl>
    <w:lvl w:ilvl="8" w:tplc="3A9AB10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48532D6"/>
    <w:multiLevelType w:val="hybridMultilevel"/>
    <w:tmpl w:val="BBB24938"/>
    <w:lvl w:ilvl="0" w:tplc="E448246C">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63200F20"/>
    <w:multiLevelType w:val="hybridMultilevel"/>
    <w:tmpl w:val="C11000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5534358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1581443">
    <w:abstractNumId w:val="9"/>
  </w:num>
  <w:num w:numId="2" w16cid:durableId="702096145">
    <w:abstractNumId w:val="4"/>
  </w:num>
  <w:num w:numId="3" w16cid:durableId="61759143">
    <w:abstractNumId w:val="10"/>
  </w:num>
  <w:num w:numId="4" w16cid:durableId="1850019148">
    <w:abstractNumId w:val="7"/>
  </w:num>
  <w:num w:numId="5" w16cid:durableId="1140001079">
    <w:abstractNumId w:val="11"/>
  </w:num>
  <w:num w:numId="6" w16cid:durableId="165101888">
    <w:abstractNumId w:val="2"/>
  </w:num>
  <w:num w:numId="7" w16cid:durableId="492260429">
    <w:abstractNumId w:val="14"/>
  </w:num>
  <w:num w:numId="8" w16cid:durableId="1070926246">
    <w:abstractNumId w:val="13"/>
  </w:num>
  <w:num w:numId="9" w16cid:durableId="1915360599">
    <w:abstractNumId w:val="0"/>
  </w:num>
  <w:num w:numId="10" w16cid:durableId="1441488341">
    <w:abstractNumId w:val="12"/>
  </w:num>
  <w:num w:numId="11" w16cid:durableId="201212560">
    <w:abstractNumId w:val="1"/>
  </w:num>
  <w:num w:numId="12" w16cid:durableId="2095319258">
    <w:abstractNumId w:val="8"/>
  </w:num>
  <w:num w:numId="13" w16cid:durableId="1360010043">
    <w:abstractNumId w:val="6"/>
  </w:num>
  <w:num w:numId="14" w16cid:durableId="635571578">
    <w:abstractNumId w:val="5"/>
  </w:num>
  <w:num w:numId="15" w16cid:durableId="948273011">
    <w:abstractNumId w:val="3"/>
  </w:num>
  <w:num w:numId="16" w16cid:durableId="1939214833">
    <w:abstractNumId w:val="10"/>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Tano">
    <w15:presenceInfo w15:providerId="None" w15:userId="Richard Tano"/>
  </w15:person>
  <w15:person w15:author="Ericsson (Robert)">
    <w15:presenceInfo w15:providerId="None" w15:userId="Ericsson (Robert)"/>
  </w15:person>
  <w15:person w15:author="Lars Falk X">
    <w15:presenceInfo w15:providerId="AD" w15:userId="S::lars.x.falk@ericsson.com::9aeb2d5b-a6f0-4706-9965-32cc7f71b2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5"/>
    <w:rsid w:val="0000068B"/>
    <w:rsid w:val="0000091D"/>
    <w:rsid w:val="00000A61"/>
    <w:rsid w:val="00000AB0"/>
    <w:rsid w:val="00000D69"/>
    <w:rsid w:val="00000E60"/>
    <w:rsid w:val="00000ED7"/>
    <w:rsid w:val="00000FFD"/>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68D"/>
    <w:rsid w:val="000037B0"/>
    <w:rsid w:val="000038FA"/>
    <w:rsid w:val="00003BD4"/>
    <w:rsid w:val="00003CC1"/>
    <w:rsid w:val="00004679"/>
    <w:rsid w:val="000047A9"/>
    <w:rsid w:val="00004CCB"/>
    <w:rsid w:val="00004D24"/>
    <w:rsid w:val="00004D3B"/>
    <w:rsid w:val="00004E6E"/>
    <w:rsid w:val="00004E92"/>
    <w:rsid w:val="00004F57"/>
    <w:rsid w:val="0000567F"/>
    <w:rsid w:val="000056EE"/>
    <w:rsid w:val="00005CD0"/>
    <w:rsid w:val="000060E3"/>
    <w:rsid w:val="000062D8"/>
    <w:rsid w:val="00006651"/>
    <w:rsid w:val="0000730B"/>
    <w:rsid w:val="00007450"/>
    <w:rsid w:val="0000791A"/>
    <w:rsid w:val="00007AA3"/>
    <w:rsid w:val="00007E49"/>
    <w:rsid w:val="00007E8F"/>
    <w:rsid w:val="00010156"/>
    <w:rsid w:val="00010313"/>
    <w:rsid w:val="000103E4"/>
    <w:rsid w:val="00010536"/>
    <w:rsid w:val="000109D7"/>
    <w:rsid w:val="00010BD2"/>
    <w:rsid w:val="00010C3E"/>
    <w:rsid w:val="00010CDA"/>
    <w:rsid w:val="000112BB"/>
    <w:rsid w:val="00011425"/>
    <w:rsid w:val="0001164C"/>
    <w:rsid w:val="0001173B"/>
    <w:rsid w:val="00011CD5"/>
    <w:rsid w:val="00011EC5"/>
    <w:rsid w:val="00011F32"/>
    <w:rsid w:val="00011F9C"/>
    <w:rsid w:val="00012284"/>
    <w:rsid w:val="0001248F"/>
    <w:rsid w:val="000126D7"/>
    <w:rsid w:val="000126DE"/>
    <w:rsid w:val="000128B3"/>
    <w:rsid w:val="000128BE"/>
    <w:rsid w:val="0001292F"/>
    <w:rsid w:val="00012B4E"/>
    <w:rsid w:val="000133FD"/>
    <w:rsid w:val="00013757"/>
    <w:rsid w:val="000138A2"/>
    <w:rsid w:val="00013C9F"/>
    <w:rsid w:val="00013FCA"/>
    <w:rsid w:val="0001460C"/>
    <w:rsid w:val="00014970"/>
    <w:rsid w:val="000149B8"/>
    <w:rsid w:val="000149C7"/>
    <w:rsid w:val="00014BCB"/>
    <w:rsid w:val="00014C90"/>
    <w:rsid w:val="00014E77"/>
    <w:rsid w:val="00014FCD"/>
    <w:rsid w:val="000151EB"/>
    <w:rsid w:val="00015221"/>
    <w:rsid w:val="00015289"/>
    <w:rsid w:val="00015613"/>
    <w:rsid w:val="0001596E"/>
    <w:rsid w:val="00015B6E"/>
    <w:rsid w:val="00015CA7"/>
    <w:rsid w:val="00015CFE"/>
    <w:rsid w:val="00015E1F"/>
    <w:rsid w:val="00015ED8"/>
    <w:rsid w:val="00015F92"/>
    <w:rsid w:val="00016189"/>
    <w:rsid w:val="0001651C"/>
    <w:rsid w:val="000168BF"/>
    <w:rsid w:val="00016A42"/>
    <w:rsid w:val="00016CEA"/>
    <w:rsid w:val="00017168"/>
    <w:rsid w:val="0001722F"/>
    <w:rsid w:val="00017449"/>
    <w:rsid w:val="00017733"/>
    <w:rsid w:val="00017B0A"/>
    <w:rsid w:val="00017EF7"/>
    <w:rsid w:val="0002016E"/>
    <w:rsid w:val="000206E8"/>
    <w:rsid w:val="00020B88"/>
    <w:rsid w:val="0002199B"/>
    <w:rsid w:val="00021C07"/>
    <w:rsid w:val="00021E50"/>
    <w:rsid w:val="00021F61"/>
    <w:rsid w:val="00022071"/>
    <w:rsid w:val="0002241D"/>
    <w:rsid w:val="00022435"/>
    <w:rsid w:val="0002273C"/>
    <w:rsid w:val="00022D5E"/>
    <w:rsid w:val="00022DF1"/>
    <w:rsid w:val="00022E4A"/>
    <w:rsid w:val="00022EFB"/>
    <w:rsid w:val="0002308A"/>
    <w:rsid w:val="0002308E"/>
    <w:rsid w:val="000230E5"/>
    <w:rsid w:val="0002327F"/>
    <w:rsid w:val="0002335A"/>
    <w:rsid w:val="000235BA"/>
    <w:rsid w:val="00023A45"/>
    <w:rsid w:val="00023CEA"/>
    <w:rsid w:val="0002410C"/>
    <w:rsid w:val="000245C2"/>
    <w:rsid w:val="000247CD"/>
    <w:rsid w:val="00024A7F"/>
    <w:rsid w:val="00024E1A"/>
    <w:rsid w:val="0002527F"/>
    <w:rsid w:val="0002531F"/>
    <w:rsid w:val="00025B35"/>
    <w:rsid w:val="00025CD7"/>
    <w:rsid w:val="00025CF6"/>
    <w:rsid w:val="00025E2B"/>
    <w:rsid w:val="00025E91"/>
    <w:rsid w:val="00025F12"/>
    <w:rsid w:val="000264BF"/>
    <w:rsid w:val="00026599"/>
    <w:rsid w:val="00026AF1"/>
    <w:rsid w:val="00026EA3"/>
    <w:rsid w:val="00027018"/>
    <w:rsid w:val="000272D2"/>
    <w:rsid w:val="000273A0"/>
    <w:rsid w:val="00027447"/>
    <w:rsid w:val="000274FC"/>
    <w:rsid w:val="000303DD"/>
    <w:rsid w:val="000305EA"/>
    <w:rsid w:val="0003088B"/>
    <w:rsid w:val="00030C54"/>
    <w:rsid w:val="00030C76"/>
    <w:rsid w:val="000310F5"/>
    <w:rsid w:val="00031180"/>
    <w:rsid w:val="0003118D"/>
    <w:rsid w:val="00031281"/>
    <w:rsid w:val="000312A4"/>
    <w:rsid w:val="00031470"/>
    <w:rsid w:val="000319A4"/>
    <w:rsid w:val="000319B6"/>
    <w:rsid w:val="00031DA8"/>
    <w:rsid w:val="00032209"/>
    <w:rsid w:val="00032340"/>
    <w:rsid w:val="00032481"/>
    <w:rsid w:val="000325CF"/>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B1F"/>
    <w:rsid w:val="0003508C"/>
    <w:rsid w:val="0003520E"/>
    <w:rsid w:val="000353BC"/>
    <w:rsid w:val="0003540C"/>
    <w:rsid w:val="000355E8"/>
    <w:rsid w:val="00035624"/>
    <w:rsid w:val="0003562E"/>
    <w:rsid w:val="00035D25"/>
    <w:rsid w:val="00035E33"/>
    <w:rsid w:val="00035FBB"/>
    <w:rsid w:val="000361CF"/>
    <w:rsid w:val="0003639E"/>
    <w:rsid w:val="000363C1"/>
    <w:rsid w:val="0003677F"/>
    <w:rsid w:val="000368E6"/>
    <w:rsid w:val="000369EE"/>
    <w:rsid w:val="00036A37"/>
    <w:rsid w:val="00036DE1"/>
    <w:rsid w:val="00036E50"/>
    <w:rsid w:val="00036EA3"/>
    <w:rsid w:val="00037A7E"/>
    <w:rsid w:val="0004001C"/>
    <w:rsid w:val="00040095"/>
    <w:rsid w:val="00040185"/>
    <w:rsid w:val="000406D5"/>
    <w:rsid w:val="000407F2"/>
    <w:rsid w:val="00040CBF"/>
    <w:rsid w:val="00040DAA"/>
    <w:rsid w:val="00041435"/>
    <w:rsid w:val="000418A9"/>
    <w:rsid w:val="00041938"/>
    <w:rsid w:val="00041ACB"/>
    <w:rsid w:val="00041BCA"/>
    <w:rsid w:val="00041EE7"/>
    <w:rsid w:val="00042159"/>
    <w:rsid w:val="000424CE"/>
    <w:rsid w:val="000429AF"/>
    <w:rsid w:val="00042E7A"/>
    <w:rsid w:val="00043408"/>
    <w:rsid w:val="0004359B"/>
    <w:rsid w:val="00043744"/>
    <w:rsid w:val="00043908"/>
    <w:rsid w:val="00043B4E"/>
    <w:rsid w:val="00043EA6"/>
    <w:rsid w:val="00043F81"/>
    <w:rsid w:val="00043F8D"/>
    <w:rsid w:val="0004418E"/>
    <w:rsid w:val="000442E2"/>
    <w:rsid w:val="0004457B"/>
    <w:rsid w:val="00044AB8"/>
    <w:rsid w:val="00045391"/>
    <w:rsid w:val="00045523"/>
    <w:rsid w:val="00045883"/>
    <w:rsid w:val="00045D3C"/>
    <w:rsid w:val="00045EC0"/>
    <w:rsid w:val="0004615B"/>
    <w:rsid w:val="0004643E"/>
    <w:rsid w:val="00046C82"/>
    <w:rsid w:val="00046D3E"/>
    <w:rsid w:val="00046D4C"/>
    <w:rsid w:val="00046E54"/>
    <w:rsid w:val="0004715C"/>
    <w:rsid w:val="000473C6"/>
    <w:rsid w:val="00047429"/>
    <w:rsid w:val="0004765D"/>
    <w:rsid w:val="00047740"/>
    <w:rsid w:val="00047985"/>
    <w:rsid w:val="00047DE4"/>
    <w:rsid w:val="00050319"/>
    <w:rsid w:val="00050392"/>
    <w:rsid w:val="000504AE"/>
    <w:rsid w:val="00050563"/>
    <w:rsid w:val="00050B68"/>
    <w:rsid w:val="00050C84"/>
    <w:rsid w:val="00050E39"/>
    <w:rsid w:val="00050EA3"/>
    <w:rsid w:val="00050EC7"/>
    <w:rsid w:val="000514F7"/>
    <w:rsid w:val="00051754"/>
    <w:rsid w:val="000517E2"/>
    <w:rsid w:val="000517F2"/>
    <w:rsid w:val="000517FF"/>
    <w:rsid w:val="00051834"/>
    <w:rsid w:val="00051958"/>
    <w:rsid w:val="00051AC9"/>
    <w:rsid w:val="00051CAC"/>
    <w:rsid w:val="00052291"/>
    <w:rsid w:val="0005240D"/>
    <w:rsid w:val="00052615"/>
    <w:rsid w:val="000526C8"/>
    <w:rsid w:val="00052DEB"/>
    <w:rsid w:val="00052E32"/>
    <w:rsid w:val="00052E6A"/>
    <w:rsid w:val="0005309E"/>
    <w:rsid w:val="000533BC"/>
    <w:rsid w:val="00053648"/>
    <w:rsid w:val="0005367B"/>
    <w:rsid w:val="0005368C"/>
    <w:rsid w:val="000536B7"/>
    <w:rsid w:val="000537DC"/>
    <w:rsid w:val="000538CE"/>
    <w:rsid w:val="000538EA"/>
    <w:rsid w:val="00053A18"/>
    <w:rsid w:val="00053B15"/>
    <w:rsid w:val="00053C5D"/>
    <w:rsid w:val="00054010"/>
    <w:rsid w:val="00054480"/>
    <w:rsid w:val="000545A3"/>
    <w:rsid w:val="0005464F"/>
    <w:rsid w:val="000547D3"/>
    <w:rsid w:val="000547E1"/>
    <w:rsid w:val="00054A22"/>
    <w:rsid w:val="0005521C"/>
    <w:rsid w:val="00055382"/>
    <w:rsid w:val="000554C4"/>
    <w:rsid w:val="0005589D"/>
    <w:rsid w:val="000558E7"/>
    <w:rsid w:val="00055C34"/>
    <w:rsid w:val="00055D34"/>
    <w:rsid w:val="00055D57"/>
    <w:rsid w:val="00055DB7"/>
    <w:rsid w:val="00055DD7"/>
    <w:rsid w:val="0005611B"/>
    <w:rsid w:val="00056235"/>
    <w:rsid w:val="000566F0"/>
    <w:rsid w:val="000567AB"/>
    <w:rsid w:val="00056A4B"/>
    <w:rsid w:val="00056A99"/>
    <w:rsid w:val="00056D79"/>
    <w:rsid w:val="0005704D"/>
    <w:rsid w:val="00057356"/>
    <w:rsid w:val="00057574"/>
    <w:rsid w:val="000575CC"/>
    <w:rsid w:val="00057659"/>
    <w:rsid w:val="00057691"/>
    <w:rsid w:val="00057AD2"/>
    <w:rsid w:val="00057B16"/>
    <w:rsid w:val="000602A5"/>
    <w:rsid w:val="000607B0"/>
    <w:rsid w:val="00060806"/>
    <w:rsid w:val="0006088A"/>
    <w:rsid w:val="000609B1"/>
    <w:rsid w:val="000609D4"/>
    <w:rsid w:val="00060B35"/>
    <w:rsid w:val="00060C30"/>
    <w:rsid w:val="00061227"/>
    <w:rsid w:val="00061481"/>
    <w:rsid w:val="00061676"/>
    <w:rsid w:val="00061906"/>
    <w:rsid w:val="0006204C"/>
    <w:rsid w:val="000625B3"/>
    <w:rsid w:val="000627E3"/>
    <w:rsid w:val="00062CF0"/>
    <w:rsid w:val="00062E34"/>
    <w:rsid w:val="00062FA5"/>
    <w:rsid w:val="000630CF"/>
    <w:rsid w:val="000631CB"/>
    <w:rsid w:val="00063756"/>
    <w:rsid w:val="00063B9E"/>
    <w:rsid w:val="00063DD5"/>
    <w:rsid w:val="00063DDE"/>
    <w:rsid w:val="00063E03"/>
    <w:rsid w:val="0006435B"/>
    <w:rsid w:val="00064591"/>
    <w:rsid w:val="00064756"/>
    <w:rsid w:val="00064878"/>
    <w:rsid w:val="00064A52"/>
    <w:rsid w:val="00064A83"/>
    <w:rsid w:val="00064E4B"/>
    <w:rsid w:val="000655A6"/>
    <w:rsid w:val="000658FB"/>
    <w:rsid w:val="00065C74"/>
    <w:rsid w:val="00065CF7"/>
    <w:rsid w:val="00066084"/>
    <w:rsid w:val="000660EE"/>
    <w:rsid w:val="00066123"/>
    <w:rsid w:val="0006617F"/>
    <w:rsid w:val="000661D5"/>
    <w:rsid w:val="0006633A"/>
    <w:rsid w:val="0006633D"/>
    <w:rsid w:val="00066435"/>
    <w:rsid w:val="00066631"/>
    <w:rsid w:val="00066645"/>
    <w:rsid w:val="000668CD"/>
    <w:rsid w:val="00066ED6"/>
    <w:rsid w:val="00066F80"/>
    <w:rsid w:val="00067332"/>
    <w:rsid w:val="0006762C"/>
    <w:rsid w:val="00067669"/>
    <w:rsid w:val="000676BB"/>
    <w:rsid w:val="00067794"/>
    <w:rsid w:val="00067F60"/>
    <w:rsid w:val="00070769"/>
    <w:rsid w:val="0007083F"/>
    <w:rsid w:val="00070859"/>
    <w:rsid w:val="000708FF"/>
    <w:rsid w:val="00070947"/>
    <w:rsid w:val="000709AC"/>
    <w:rsid w:val="00070B8B"/>
    <w:rsid w:val="0007103F"/>
    <w:rsid w:val="00071057"/>
    <w:rsid w:val="000710FB"/>
    <w:rsid w:val="0007117C"/>
    <w:rsid w:val="000713DF"/>
    <w:rsid w:val="0007145F"/>
    <w:rsid w:val="00071679"/>
    <w:rsid w:val="000718EC"/>
    <w:rsid w:val="00071C35"/>
    <w:rsid w:val="00071DD3"/>
    <w:rsid w:val="0007230C"/>
    <w:rsid w:val="00072316"/>
    <w:rsid w:val="0007255E"/>
    <w:rsid w:val="000725A9"/>
    <w:rsid w:val="00072E90"/>
    <w:rsid w:val="00073246"/>
    <w:rsid w:val="0007351E"/>
    <w:rsid w:val="00073691"/>
    <w:rsid w:val="00073A65"/>
    <w:rsid w:val="00073C2B"/>
    <w:rsid w:val="00073DAF"/>
    <w:rsid w:val="00074449"/>
    <w:rsid w:val="00074553"/>
    <w:rsid w:val="00074B98"/>
    <w:rsid w:val="00074C60"/>
    <w:rsid w:val="00074E0E"/>
    <w:rsid w:val="00075725"/>
    <w:rsid w:val="000759CE"/>
    <w:rsid w:val="00075B09"/>
    <w:rsid w:val="00075BD1"/>
    <w:rsid w:val="00075DA1"/>
    <w:rsid w:val="00075EC7"/>
    <w:rsid w:val="000764F4"/>
    <w:rsid w:val="00076A94"/>
    <w:rsid w:val="00076C2C"/>
    <w:rsid w:val="0007748F"/>
    <w:rsid w:val="0007769E"/>
    <w:rsid w:val="00077796"/>
    <w:rsid w:val="00077802"/>
    <w:rsid w:val="0007787B"/>
    <w:rsid w:val="00077AFE"/>
    <w:rsid w:val="00077CF4"/>
    <w:rsid w:val="00077D51"/>
    <w:rsid w:val="000801F5"/>
    <w:rsid w:val="00080294"/>
    <w:rsid w:val="00080433"/>
    <w:rsid w:val="00080512"/>
    <w:rsid w:val="000809C0"/>
    <w:rsid w:val="00080B3E"/>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18"/>
    <w:rsid w:val="000834D1"/>
    <w:rsid w:val="0008350B"/>
    <w:rsid w:val="000835EA"/>
    <w:rsid w:val="0008379B"/>
    <w:rsid w:val="00083A7E"/>
    <w:rsid w:val="00083B22"/>
    <w:rsid w:val="00083C4D"/>
    <w:rsid w:val="00083C59"/>
    <w:rsid w:val="00083D00"/>
    <w:rsid w:val="00083E65"/>
    <w:rsid w:val="00083EA8"/>
    <w:rsid w:val="0008464B"/>
    <w:rsid w:val="00084829"/>
    <w:rsid w:val="00084B80"/>
    <w:rsid w:val="000850E4"/>
    <w:rsid w:val="000854AE"/>
    <w:rsid w:val="0008552D"/>
    <w:rsid w:val="00085716"/>
    <w:rsid w:val="00085726"/>
    <w:rsid w:val="00085A33"/>
    <w:rsid w:val="00085AFB"/>
    <w:rsid w:val="00085C44"/>
    <w:rsid w:val="00085D28"/>
    <w:rsid w:val="000861F1"/>
    <w:rsid w:val="00086332"/>
    <w:rsid w:val="000865F4"/>
    <w:rsid w:val="00086839"/>
    <w:rsid w:val="00086B01"/>
    <w:rsid w:val="00086C38"/>
    <w:rsid w:val="00086E5C"/>
    <w:rsid w:val="00086E86"/>
    <w:rsid w:val="000876ED"/>
    <w:rsid w:val="00087771"/>
    <w:rsid w:val="00087A48"/>
    <w:rsid w:val="00087E9A"/>
    <w:rsid w:val="00087FD9"/>
    <w:rsid w:val="000900E9"/>
    <w:rsid w:val="0009041B"/>
    <w:rsid w:val="000906C9"/>
    <w:rsid w:val="00090708"/>
    <w:rsid w:val="00090C6C"/>
    <w:rsid w:val="00090DB8"/>
    <w:rsid w:val="00090DDE"/>
    <w:rsid w:val="00090F95"/>
    <w:rsid w:val="0009124F"/>
    <w:rsid w:val="00091300"/>
    <w:rsid w:val="000916F4"/>
    <w:rsid w:val="00091936"/>
    <w:rsid w:val="000919E2"/>
    <w:rsid w:val="00091EC7"/>
    <w:rsid w:val="000920F6"/>
    <w:rsid w:val="00092879"/>
    <w:rsid w:val="000929C5"/>
    <w:rsid w:val="000929ED"/>
    <w:rsid w:val="00092BE8"/>
    <w:rsid w:val="00092C93"/>
    <w:rsid w:val="00092CA3"/>
    <w:rsid w:val="00092F1D"/>
    <w:rsid w:val="00092FFA"/>
    <w:rsid w:val="0009305A"/>
    <w:rsid w:val="0009346C"/>
    <w:rsid w:val="00093672"/>
    <w:rsid w:val="00093983"/>
    <w:rsid w:val="00093A1B"/>
    <w:rsid w:val="00093A3A"/>
    <w:rsid w:val="00093D00"/>
    <w:rsid w:val="00093D4A"/>
    <w:rsid w:val="00094205"/>
    <w:rsid w:val="00094242"/>
    <w:rsid w:val="000943AF"/>
    <w:rsid w:val="000944D7"/>
    <w:rsid w:val="00094708"/>
    <w:rsid w:val="00094B54"/>
    <w:rsid w:val="000952D3"/>
    <w:rsid w:val="000953C5"/>
    <w:rsid w:val="00095807"/>
    <w:rsid w:val="00095BB0"/>
    <w:rsid w:val="00095C80"/>
    <w:rsid w:val="00095D2C"/>
    <w:rsid w:val="00095E61"/>
    <w:rsid w:val="00095EE0"/>
    <w:rsid w:val="00096367"/>
    <w:rsid w:val="00096601"/>
    <w:rsid w:val="00096AC1"/>
    <w:rsid w:val="00096B16"/>
    <w:rsid w:val="00096B24"/>
    <w:rsid w:val="00096CBF"/>
    <w:rsid w:val="00096F06"/>
    <w:rsid w:val="00096FD5"/>
    <w:rsid w:val="00097024"/>
    <w:rsid w:val="000972D9"/>
    <w:rsid w:val="00097470"/>
    <w:rsid w:val="00097496"/>
    <w:rsid w:val="000974B4"/>
    <w:rsid w:val="00097556"/>
    <w:rsid w:val="000975E4"/>
    <w:rsid w:val="00097892"/>
    <w:rsid w:val="000978B8"/>
    <w:rsid w:val="000A03AD"/>
    <w:rsid w:val="000A0A27"/>
    <w:rsid w:val="000A0D34"/>
    <w:rsid w:val="000A0F01"/>
    <w:rsid w:val="000A1435"/>
    <w:rsid w:val="000A14AD"/>
    <w:rsid w:val="000A15B0"/>
    <w:rsid w:val="000A178F"/>
    <w:rsid w:val="000A184A"/>
    <w:rsid w:val="000A1874"/>
    <w:rsid w:val="000A195F"/>
    <w:rsid w:val="000A1FF4"/>
    <w:rsid w:val="000A209D"/>
    <w:rsid w:val="000A210D"/>
    <w:rsid w:val="000A2164"/>
    <w:rsid w:val="000A2302"/>
    <w:rsid w:val="000A23F5"/>
    <w:rsid w:val="000A2633"/>
    <w:rsid w:val="000A27DF"/>
    <w:rsid w:val="000A27FD"/>
    <w:rsid w:val="000A28AF"/>
    <w:rsid w:val="000A2A7C"/>
    <w:rsid w:val="000A2D2E"/>
    <w:rsid w:val="000A33FD"/>
    <w:rsid w:val="000A3699"/>
    <w:rsid w:val="000A3970"/>
    <w:rsid w:val="000A3E4E"/>
    <w:rsid w:val="000A40B9"/>
    <w:rsid w:val="000A4195"/>
    <w:rsid w:val="000A45D4"/>
    <w:rsid w:val="000A4958"/>
    <w:rsid w:val="000A4AEC"/>
    <w:rsid w:val="000A4C66"/>
    <w:rsid w:val="000A4C87"/>
    <w:rsid w:val="000A51CA"/>
    <w:rsid w:val="000A53AD"/>
    <w:rsid w:val="000A53BA"/>
    <w:rsid w:val="000A5CD2"/>
    <w:rsid w:val="000A5F46"/>
    <w:rsid w:val="000A604A"/>
    <w:rsid w:val="000A60A3"/>
    <w:rsid w:val="000A610D"/>
    <w:rsid w:val="000A62D1"/>
    <w:rsid w:val="000A6394"/>
    <w:rsid w:val="000A63B6"/>
    <w:rsid w:val="000A6B2A"/>
    <w:rsid w:val="000A6C77"/>
    <w:rsid w:val="000A6CD2"/>
    <w:rsid w:val="000A6E48"/>
    <w:rsid w:val="000A6E84"/>
    <w:rsid w:val="000A776B"/>
    <w:rsid w:val="000A77C3"/>
    <w:rsid w:val="000A7801"/>
    <w:rsid w:val="000A7887"/>
    <w:rsid w:val="000A7D9E"/>
    <w:rsid w:val="000A7E76"/>
    <w:rsid w:val="000B000E"/>
    <w:rsid w:val="000B089E"/>
    <w:rsid w:val="000B0A38"/>
    <w:rsid w:val="000B0B06"/>
    <w:rsid w:val="000B0E74"/>
    <w:rsid w:val="000B1150"/>
    <w:rsid w:val="000B11FD"/>
    <w:rsid w:val="000B12CF"/>
    <w:rsid w:val="000B13D1"/>
    <w:rsid w:val="000B1874"/>
    <w:rsid w:val="000B19A6"/>
    <w:rsid w:val="000B1C30"/>
    <w:rsid w:val="000B1F8F"/>
    <w:rsid w:val="000B1FA4"/>
    <w:rsid w:val="000B2189"/>
    <w:rsid w:val="000B2225"/>
    <w:rsid w:val="000B2274"/>
    <w:rsid w:val="000B2331"/>
    <w:rsid w:val="000B242D"/>
    <w:rsid w:val="000B2588"/>
    <w:rsid w:val="000B29EC"/>
    <w:rsid w:val="000B2AC7"/>
    <w:rsid w:val="000B2C84"/>
    <w:rsid w:val="000B3130"/>
    <w:rsid w:val="000B3477"/>
    <w:rsid w:val="000B37A8"/>
    <w:rsid w:val="000B39DA"/>
    <w:rsid w:val="000B39EE"/>
    <w:rsid w:val="000B3FDE"/>
    <w:rsid w:val="000B42DD"/>
    <w:rsid w:val="000B440A"/>
    <w:rsid w:val="000B4A46"/>
    <w:rsid w:val="000B4CFE"/>
    <w:rsid w:val="000B5080"/>
    <w:rsid w:val="000B51AC"/>
    <w:rsid w:val="000B52FD"/>
    <w:rsid w:val="000B56A8"/>
    <w:rsid w:val="000B5A11"/>
    <w:rsid w:val="000B5F13"/>
    <w:rsid w:val="000B62E8"/>
    <w:rsid w:val="000B631A"/>
    <w:rsid w:val="000B63BE"/>
    <w:rsid w:val="000B63F4"/>
    <w:rsid w:val="000B6415"/>
    <w:rsid w:val="000B654D"/>
    <w:rsid w:val="000B6892"/>
    <w:rsid w:val="000B6921"/>
    <w:rsid w:val="000B6DB7"/>
    <w:rsid w:val="000B6FBF"/>
    <w:rsid w:val="000B71A6"/>
    <w:rsid w:val="000B730D"/>
    <w:rsid w:val="000B73A1"/>
    <w:rsid w:val="000B744E"/>
    <w:rsid w:val="000B7520"/>
    <w:rsid w:val="000B799A"/>
    <w:rsid w:val="000B7BE7"/>
    <w:rsid w:val="000B7CF6"/>
    <w:rsid w:val="000B7FED"/>
    <w:rsid w:val="000C006D"/>
    <w:rsid w:val="000C011F"/>
    <w:rsid w:val="000C0163"/>
    <w:rsid w:val="000C019D"/>
    <w:rsid w:val="000C0210"/>
    <w:rsid w:val="000C038A"/>
    <w:rsid w:val="000C0433"/>
    <w:rsid w:val="000C0476"/>
    <w:rsid w:val="000C0529"/>
    <w:rsid w:val="000C053A"/>
    <w:rsid w:val="000C0666"/>
    <w:rsid w:val="000C0B8E"/>
    <w:rsid w:val="000C0CD9"/>
    <w:rsid w:val="000C0F63"/>
    <w:rsid w:val="000C157F"/>
    <w:rsid w:val="000C17BC"/>
    <w:rsid w:val="000C183C"/>
    <w:rsid w:val="000C19B7"/>
    <w:rsid w:val="000C1D5C"/>
    <w:rsid w:val="000C2040"/>
    <w:rsid w:val="000C2783"/>
    <w:rsid w:val="000C2809"/>
    <w:rsid w:val="000C2944"/>
    <w:rsid w:val="000C2C5D"/>
    <w:rsid w:val="000C2EF9"/>
    <w:rsid w:val="000C30FB"/>
    <w:rsid w:val="000C319C"/>
    <w:rsid w:val="000C3370"/>
    <w:rsid w:val="000C391A"/>
    <w:rsid w:val="000C3A7C"/>
    <w:rsid w:val="000C44BA"/>
    <w:rsid w:val="000C451F"/>
    <w:rsid w:val="000C4554"/>
    <w:rsid w:val="000C46D9"/>
    <w:rsid w:val="000C4EB8"/>
    <w:rsid w:val="000C4EBD"/>
    <w:rsid w:val="000C4F33"/>
    <w:rsid w:val="000C50E1"/>
    <w:rsid w:val="000C5239"/>
    <w:rsid w:val="000C5402"/>
    <w:rsid w:val="000C59A8"/>
    <w:rsid w:val="000C5CBE"/>
    <w:rsid w:val="000C5F94"/>
    <w:rsid w:val="000C6050"/>
    <w:rsid w:val="000C6100"/>
    <w:rsid w:val="000C647E"/>
    <w:rsid w:val="000C6598"/>
    <w:rsid w:val="000C68F6"/>
    <w:rsid w:val="000C6A30"/>
    <w:rsid w:val="000C6AD6"/>
    <w:rsid w:val="000C7315"/>
    <w:rsid w:val="000C7399"/>
    <w:rsid w:val="000C7493"/>
    <w:rsid w:val="000C75ED"/>
    <w:rsid w:val="000C7654"/>
    <w:rsid w:val="000C7737"/>
    <w:rsid w:val="000C7810"/>
    <w:rsid w:val="000C7A55"/>
    <w:rsid w:val="000C7DC0"/>
    <w:rsid w:val="000C7E28"/>
    <w:rsid w:val="000C7E4D"/>
    <w:rsid w:val="000C7EB2"/>
    <w:rsid w:val="000D05BC"/>
    <w:rsid w:val="000D06AF"/>
    <w:rsid w:val="000D0768"/>
    <w:rsid w:val="000D0986"/>
    <w:rsid w:val="000D0A65"/>
    <w:rsid w:val="000D1143"/>
    <w:rsid w:val="000D1174"/>
    <w:rsid w:val="000D1432"/>
    <w:rsid w:val="000D1D15"/>
    <w:rsid w:val="000D1F14"/>
    <w:rsid w:val="000D21D0"/>
    <w:rsid w:val="000D2242"/>
    <w:rsid w:val="000D237D"/>
    <w:rsid w:val="000D25A3"/>
    <w:rsid w:val="000D2684"/>
    <w:rsid w:val="000D286B"/>
    <w:rsid w:val="000D2B1F"/>
    <w:rsid w:val="000D2B29"/>
    <w:rsid w:val="000D2BB9"/>
    <w:rsid w:val="000D2C47"/>
    <w:rsid w:val="000D2FAF"/>
    <w:rsid w:val="000D308E"/>
    <w:rsid w:val="000D378A"/>
    <w:rsid w:val="000D3985"/>
    <w:rsid w:val="000D3AB8"/>
    <w:rsid w:val="000D3D41"/>
    <w:rsid w:val="000D3EE3"/>
    <w:rsid w:val="000D43E8"/>
    <w:rsid w:val="000D54AB"/>
    <w:rsid w:val="000D557A"/>
    <w:rsid w:val="000D5659"/>
    <w:rsid w:val="000D5712"/>
    <w:rsid w:val="000D58AB"/>
    <w:rsid w:val="000D5A4C"/>
    <w:rsid w:val="000D5C7A"/>
    <w:rsid w:val="000D6437"/>
    <w:rsid w:val="000D6496"/>
    <w:rsid w:val="000D6501"/>
    <w:rsid w:val="000D669D"/>
    <w:rsid w:val="000D66CA"/>
    <w:rsid w:val="000D676A"/>
    <w:rsid w:val="000D679A"/>
    <w:rsid w:val="000D6863"/>
    <w:rsid w:val="000D6B8C"/>
    <w:rsid w:val="000D744D"/>
    <w:rsid w:val="000D74C1"/>
    <w:rsid w:val="000D7A08"/>
    <w:rsid w:val="000D7C2E"/>
    <w:rsid w:val="000D7C35"/>
    <w:rsid w:val="000D7D06"/>
    <w:rsid w:val="000D7D0C"/>
    <w:rsid w:val="000D7D6C"/>
    <w:rsid w:val="000D7F1B"/>
    <w:rsid w:val="000E01EC"/>
    <w:rsid w:val="000E0350"/>
    <w:rsid w:val="000E08F8"/>
    <w:rsid w:val="000E0A21"/>
    <w:rsid w:val="000E0A42"/>
    <w:rsid w:val="000E0A9D"/>
    <w:rsid w:val="000E0B66"/>
    <w:rsid w:val="000E0C7C"/>
    <w:rsid w:val="000E0E18"/>
    <w:rsid w:val="000E103A"/>
    <w:rsid w:val="000E12C3"/>
    <w:rsid w:val="000E1473"/>
    <w:rsid w:val="000E15BF"/>
    <w:rsid w:val="000E169B"/>
    <w:rsid w:val="000E1B79"/>
    <w:rsid w:val="000E1C3E"/>
    <w:rsid w:val="000E1CAF"/>
    <w:rsid w:val="000E1CC0"/>
    <w:rsid w:val="000E1EB6"/>
    <w:rsid w:val="000E1F40"/>
    <w:rsid w:val="000E24F4"/>
    <w:rsid w:val="000E2573"/>
    <w:rsid w:val="000E2948"/>
    <w:rsid w:val="000E2BBF"/>
    <w:rsid w:val="000E320E"/>
    <w:rsid w:val="000E3300"/>
    <w:rsid w:val="000E3311"/>
    <w:rsid w:val="000E3546"/>
    <w:rsid w:val="000E35AE"/>
    <w:rsid w:val="000E35CC"/>
    <w:rsid w:val="000E35DC"/>
    <w:rsid w:val="000E3647"/>
    <w:rsid w:val="000E3677"/>
    <w:rsid w:val="000E378A"/>
    <w:rsid w:val="000E3848"/>
    <w:rsid w:val="000E3BE6"/>
    <w:rsid w:val="000E3C02"/>
    <w:rsid w:val="000E3E4A"/>
    <w:rsid w:val="000E3EAB"/>
    <w:rsid w:val="000E4031"/>
    <w:rsid w:val="000E42F4"/>
    <w:rsid w:val="000E42F8"/>
    <w:rsid w:val="000E4493"/>
    <w:rsid w:val="000E4A1F"/>
    <w:rsid w:val="000E4B7A"/>
    <w:rsid w:val="000E4C11"/>
    <w:rsid w:val="000E4D61"/>
    <w:rsid w:val="000E4EA9"/>
    <w:rsid w:val="000E5171"/>
    <w:rsid w:val="000E550B"/>
    <w:rsid w:val="000E5A30"/>
    <w:rsid w:val="000E5B0A"/>
    <w:rsid w:val="000E5C0F"/>
    <w:rsid w:val="000E5E08"/>
    <w:rsid w:val="000E630F"/>
    <w:rsid w:val="000E66B3"/>
    <w:rsid w:val="000E69FD"/>
    <w:rsid w:val="000E6E48"/>
    <w:rsid w:val="000E759C"/>
    <w:rsid w:val="000E75E1"/>
    <w:rsid w:val="000E770B"/>
    <w:rsid w:val="000E7942"/>
    <w:rsid w:val="000E7ABB"/>
    <w:rsid w:val="000E7B65"/>
    <w:rsid w:val="000E7C83"/>
    <w:rsid w:val="000E7F43"/>
    <w:rsid w:val="000F064A"/>
    <w:rsid w:val="000F0741"/>
    <w:rsid w:val="000F07AB"/>
    <w:rsid w:val="000F093A"/>
    <w:rsid w:val="000F0BCC"/>
    <w:rsid w:val="000F0E47"/>
    <w:rsid w:val="000F105D"/>
    <w:rsid w:val="000F17D5"/>
    <w:rsid w:val="000F1C87"/>
    <w:rsid w:val="000F1FAA"/>
    <w:rsid w:val="000F2113"/>
    <w:rsid w:val="000F2189"/>
    <w:rsid w:val="000F2958"/>
    <w:rsid w:val="000F2A63"/>
    <w:rsid w:val="000F2B5F"/>
    <w:rsid w:val="000F2C24"/>
    <w:rsid w:val="000F2D94"/>
    <w:rsid w:val="000F2EF5"/>
    <w:rsid w:val="000F33E0"/>
    <w:rsid w:val="000F3B47"/>
    <w:rsid w:val="000F3BD4"/>
    <w:rsid w:val="000F3E18"/>
    <w:rsid w:val="000F422E"/>
    <w:rsid w:val="000F464D"/>
    <w:rsid w:val="000F46A5"/>
    <w:rsid w:val="000F48A5"/>
    <w:rsid w:val="000F4A51"/>
    <w:rsid w:val="000F4BF8"/>
    <w:rsid w:val="000F4E77"/>
    <w:rsid w:val="000F51CB"/>
    <w:rsid w:val="000F53E9"/>
    <w:rsid w:val="000F54BC"/>
    <w:rsid w:val="000F556C"/>
    <w:rsid w:val="000F55B9"/>
    <w:rsid w:val="000F5656"/>
    <w:rsid w:val="000F5A19"/>
    <w:rsid w:val="000F5B77"/>
    <w:rsid w:val="000F5D28"/>
    <w:rsid w:val="000F5DBD"/>
    <w:rsid w:val="000F5DC2"/>
    <w:rsid w:val="000F5EAE"/>
    <w:rsid w:val="000F5FE2"/>
    <w:rsid w:val="000F6132"/>
    <w:rsid w:val="000F621E"/>
    <w:rsid w:val="000F62FB"/>
    <w:rsid w:val="000F689E"/>
    <w:rsid w:val="000F6936"/>
    <w:rsid w:val="000F6A00"/>
    <w:rsid w:val="000F6C17"/>
    <w:rsid w:val="000F70A2"/>
    <w:rsid w:val="000F74AF"/>
    <w:rsid w:val="000F76B1"/>
    <w:rsid w:val="000F7A87"/>
    <w:rsid w:val="000F7D20"/>
    <w:rsid w:val="00100085"/>
    <w:rsid w:val="001000F7"/>
    <w:rsid w:val="00100624"/>
    <w:rsid w:val="00100ADB"/>
    <w:rsid w:val="00100C97"/>
    <w:rsid w:val="00101062"/>
    <w:rsid w:val="001011B2"/>
    <w:rsid w:val="001011DB"/>
    <w:rsid w:val="001012F6"/>
    <w:rsid w:val="00101705"/>
    <w:rsid w:val="00101768"/>
    <w:rsid w:val="001018E9"/>
    <w:rsid w:val="00101E4C"/>
    <w:rsid w:val="001022F4"/>
    <w:rsid w:val="001025FB"/>
    <w:rsid w:val="00102727"/>
    <w:rsid w:val="001028E9"/>
    <w:rsid w:val="00102905"/>
    <w:rsid w:val="001031E9"/>
    <w:rsid w:val="00103219"/>
    <w:rsid w:val="00103433"/>
    <w:rsid w:val="00103451"/>
    <w:rsid w:val="00103455"/>
    <w:rsid w:val="001034AE"/>
    <w:rsid w:val="00103896"/>
    <w:rsid w:val="00103AD3"/>
    <w:rsid w:val="00103DE8"/>
    <w:rsid w:val="00103EDF"/>
    <w:rsid w:val="00103EED"/>
    <w:rsid w:val="00104020"/>
    <w:rsid w:val="001043EA"/>
    <w:rsid w:val="0010457E"/>
    <w:rsid w:val="001048B2"/>
    <w:rsid w:val="00104B3F"/>
    <w:rsid w:val="00104E9F"/>
    <w:rsid w:val="00105207"/>
    <w:rsid w:val="001053C3"/>
    <w:rsid w:val="00105477"/>
    <w:rsid w:val="00105485"/>
    <w:rsid w:val="00105CAA"/>
    <w:rsid w:val="00105D08"/>
    <w:rsid w:val="00105EE6"/>
    <w:rsid w:val="00106090"/>
    <w:rsid w:val="00106A25"/>
    <w:rsid w:val="00106BD9"/>
    <w:rsid w:val="00106CC7"/>
    <w:rsid w:val="00106D95"/>
    <w:rsid w:val="00107057"/>
    <w:rsid w:val="001072E9"/>
    <w:rsid w:val="00107AFD"/>
    <w:rsid w:val="00107B4D"/>
    <w:rsid w:val="00107CFF"/>
    <w:rsid w:val="00107D0F"/>
    <w:rsid w:val="0011008C"/>
    <w:rsid w:val="00110426"/>
    <w:rsid w:val="00110757"/>
    <w:rsid w:val="0011084F"/>
    <w:rsid w:val="00110CBF"/>
    <w:rsid w:val="00110DBE"/>
    <w:rsid w:val="00111052"/>
    <w:rsid w:val="0011122D"/>
    <w:rsid w:val="001112BE"/>
    <w:rsid w:val="0011160A"/>
    <w:rsid w:val="0011168B"/>
    <w:rsid w:val="00111AA9"/>
    <w:rsid w:val="00111D3D"/>
    <w:rsid w:val="00111D52"/>
    <w:rsid w:val="00111D57"/>
    <w:rsid w:val="00112234"/>
    <w:rsid w:val="001122F4"/>
    <w:rsid w:val="001125FA"/>
    <w:rsid w:val="00112ADC"/>
    <w:rsid w:val="001130EF"/>
    <w:rsid w:val="0011358A"/>
    <w:rsid w:val="00113CDA"/>
    <w:rsid w:val="00113FED"/>
    <w:rsid w:val="001141A5"/>
    <w:rsid w:val="001141C4"/>
    <w:rsid w:val="0011421B"/>
    <w:rsid w:val="0011465C"/>
    <w:rsid w:val="0011494A"/>
    <w:rsid w:val="00114950"/>
    <w:rsid w:val="00114AE0"/>
    <w:rsid w:val="00114CB9"/>
    <w:rsid w:val="00114E60"/>
    <w:rsid w:val="00114E83"/>
    <w:rsid w:val="00114FEB"/>
    <w:rsid w:val="001151D7"/>
    <w:rsid w:val="00115BF0"/>
    <w:rsid w:val="00115F71"/>
    <w:rsid w:val="001161CF"/>
    <w:rsid w:val="00116356"/>
    <w:rsid w:val="001163BA"/>
    <w:rsid w:val="00116841"/>
    <w:rsid w:val="00116963"/>
    <w:rsid w:val="00116A54"/>
    <w:rsid w:val="001171F5"/>
    <w:rsid w:val="001171F7"/>
    <w:rsid w:val="001172DB"/>
    <w:rsid w:val="00117305"/>
    <w:rsid w:val="001178A2"/>
    <w:rsid w:val="00117EB2"/>
    <w:rsid w:val="00117F77"/>
    <w:rsid w:val="00117F8D"/>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D29"/>
    <w:rsid w:val="00123E0B"/>
    <w:rsid w:val="00123FB4"/>
    <w:rsid w:val="001240C6"/>
    <w:rsid w:val="00124159"/>
    <w:rsid w:val="0012428A"/>
    <w:rsid w:val="001242DA"/>
    <w:rsid w:val="00124B15"/>
    <w:rsid w:val="00124BAB"/>
    <w:rsid w:val="00124C5C"/>
    <w:rsid w:val="0012561A"/>
    <w:rsid w:val="0012563B"/>
    <w:rsid w:val="0012568C"/>
    <w:rsid w:val="00125BED"/>
    <w:rsid w:val="00125F85"/>
    <w:rsid w:val="0012638D"/>
    <w:rsid w:val="001263DB"/>
    <w:rsid w:val="00126517"/>
    <w:rsid w:val="00126575"/>
    <w:rsid w:val="001265CD"/>
    <w:rsid w:val="0012677F"/>
    <w:rsid w:val="001267FC"/>
    <w:rsid w:val="0012686B"/>
    <w:rsid w:val="00126900"/>
    <w:rsid w:val="00126B77"/>
    <w:rsid w:val="00126C1C"/>
    <w:rsid w:val="00126F27"/>
    <w:rsid w:val="001274DA"/>
    <w:rsid w:val="0012756C"/>
    <w:rsid w:val="00127C1F"/>
    <w:rsid w:val="00130254"/>
    <w:rsid w:val="0013040E"/>
    <w:rsid w:val="0013042E"/>
    <w:rsid w:val="00130466"/>
    <w:rsid w:val="0013054D"/>
    <w:rsid w:val="00130883"/>
    <w:rsid w:val="00130A2A"/>
    <w:rsid w:val="00130EFC"/>
    <w:rsid w:val="0013171E"/>
    <w:rsid w:val="001317B3"/>
    <w:rsid w:val="00132254"/>
    <w:rsid w:val="001323C1"/>
    <w:rsid w:val="00132429"/>
    <w:rsid w:val="00132867"/>
    <w:rsid w:val="00132924"/>
    <w:rsid w:val="00132A05"/>
    <w:rsid w:val="00132A0C"/>
    <w:rsid w:val="00132E99"/>
    <w:rsid w:val="00132F80"/>
    <w:rsid w:val="001332B2"/>
    <w:rsid w:val="001339BF"/>
    <w:rsid w:val="00133E67"/>
    <w:rsid w:val="00134397"/>
    <w:rsid w:val="00134667"/>
    <w:rsid w:val="001347B8"/>
    <w:rsid w:val="00134885"/>
    <w:rsid w:val="001348D6"/>
    <w:rsid w:val="00134BDC"/>
    <w:rsid w:val="00134CDE"/>
    <w:rsid w:val="00134F9B"/>
    <w:rsid w:val="0013553C"/>
    <w:rsid w:val="00135BB7"/>
    <w:rsid w:val="00135CFE"/>
    <w:rsid w:val="00135D25"/>
    <w:rsid w:val="00136356"/>
    <w:rsid w:val="001364C9"/>
    <w:rsid w:val="001365BB"/>
    <w:rsid w:val="00136708"/>
    <w:rsid w:val="001369AB"/>
    <w:rsid w:val="00136C31"/>
    <w:rsid w:val="00136C92"/>
    <w:rsid w:val="00136D43"/>
    <w:rsid w:val="001373DF"/>
    <w:rsid w:val="001374E8"/>
    <w:rsid w:val="0013784A"/>
    <w:rsid w:val="00137C1E"/>
    <w:rsid w:val="00137D3B"/>
    <w:rsid w:val="00137D47"/>
    <w:rsid w:val="00137E44"/>
    <w:rsid w:val="00137F46"/>
    <w:rsid w:val="0014039F"/>
    <w:rsid w:val="00140554"/>
    <w:rsid w:val="0014057C"/>
    <w:rsid w:val="00140A3E"/>
    <w:rsid w:val="00140A8D"/>
    <w:rsid w:val="00140BB7"/>
    <w:rsid w:val="00140FDF"/>
    <w:rsid w:val="00141293"/>
    <w:rsid w:val="00141BFB"/>
    <w:rsid w:val="00142286"/>
    <w:rsid w:val="00142545"/>
    <w:rsid w:val="001425E9"/>
    <w:rsid w:val="0014261C"/>
    <w:rsid w:val="001428F9"/>
    <w:rsid w:val="00142A88"/>
    <w:rsid w:val="00142A9B"/>
    <w:rsid w:val="00142BAE"/>
    <w:rsid w:val="00142DE5"/>
    <w:rsid w:val="00142FAA"/>
    <w:rsid w:val="001430C8"/>
    <w:rsid w:val="00143441"/>
    <w:rsid w:val="00143527"/>
    <w:rsid w:val="001437F6"/>
    <w:rsid w:val="00143837"/>
    <w:rsid w:val="00143D57"/>
    <w:rsid w:val="00143E35"/>
    <w:rsid w:val="00144012"/>
    <w:rsid w:val="001440B5"/>
    <w:rsid w:val="0014497D"/>
    <w:rsid w:val="00144AD0"/>
    <w:rsid w:val="00144B5F"/>
    <w:rsid w:val="0014502C"/>
    <w:rsid w:val="001453E7"/>
    <w:rsid w:val="001456D8"/>
    <w:rsid w:val="00145838"/>
    <w:rsid w:val="001458D6"/>
    <w:rsid w:val="00145A6F"/>
    <w:rsid w:val="00145BFC"/>
    <w:rsid w:val="00145C8B"/>
    <w:rsid w:val="00145D43"/>
    <w:rsid w:val="00145ECB"/>
    <w:rsid w:val="00146A25"/>
    <w:rsid w:val="00146A2F"/>
    <w:rsid w:val="00146C34"/>
    <w:rsid w:val="0014739A"/>
    <w:rsid w:val="001473C7"/>
    <w:rsid w:val="001475EF"/>
    <w:rsid w:val="00147697"/>
    <w:rsid w:val="00147B89"/>
    <w:rsid w:val="00147D05"/>
    <w:rsid w:val="00147D36"/>
    <w:rsid w:val="00147F04"/>
    <w:rsid w:val="00150266"/>
    <w:rsid w:val="001503A1"/>
    <w:rsid w:val="0015041E"/>
    <w:rsid w:val="0015059F"/>
    <w:rsid w:val="001510A8"/>
    <w:rsid w:val="00151167"/>
    <w:rsid w:val="00151481"/>
    <w:rsid w:val="001516D4"/>
    <w:rsid w:val="00151C9B"/>
    <w:rsid w:val="00151E39"/>
    <w:rsid w:val="001524CD"/>
    <w:rsid w:val="00152629"/>
    <w:rsid w:val="00152721"/>
    <w:rsid w:val="00152858"/>
    <w:rsid w:val="001529DE"/>
    <w:rsid w:val="00152C60"/>
    <w:rsid w:val="00152D14"/>
    <w:rsid w:val="00152FD3"/>
    <w:rsid w:val="001531B6"/>
    <w:rsid w:val="001531C4"/>
    <w:rsid w:val="001531CA"/>
    <w:rsid w:val="00153351"/>
    <w:rsid w:val="001535F2"/>
    <w:rsid w:val="00153734"/>
    <w:rsid w:val="0015389C"/>
    <w:rsid w:val="001538BE"/>
    <w:rsid w:val="001539FC"/>
    <w:rsid w:val="00153BC9"/>
    <w:rsid w:val="001542AE"/>
    <w:rsid w:val="001545F5"/>
    <w:rsid w:val="001547E0"/>
    <w:rsid w:val="00154C39"/>
    <w:rsid w:val="00154FBC"/>
    <w:rsid w:val="001550E8"/>
    <w:rsid w:val="00155669"/>
    <w:rsid w:val="0015611D"/>
    <w:rsid w:val="0015671B"/>
    <w:rsid w:val="0015676D"/>
    <w:rsid w:val="00156A47"/>
    <w:rsid w:val="00156B95"/>
    <w:rsid w:val="00156D01"/>
    <w:rsid w:val="0015715E"/>
    <w:rsid w:val="0015721F"/>
    <w:rsid w:val="001573F2"/>
    <w:rsid w:val="0015770E"/>
    <w:rsid w:val="00157858"/>
    <w:rsid w:val="00157C78"/>
    <w:rsid w:val="00157FB1"/>
    <w:rsid w:val="0016006D"/>
    <w:rsid w:val="001602C6"/>
    <w:rsid w:val="0016034B"/>
    <w:rsid w:val="00160412"/>
    <w:rsid w:val="00160B04"/>
    <w:rsid w:val="00160C90"/>
    <w:rsid w:val="00160C9B"/>
    <w:rsid w:val="00160D4D"/>
    <w:rsid w:val="0016100A"/>
    <w:rsid w:val="001610A9"/>
    <w:rsid w:val="001613A1"/>
    <w:rsid w:val="00161685"/>
    <w:rsid w:val="00161746"/>
    <w:rsid w:val="00161810"/>
    <w:rsid w:val="001618EB"/>
    <w:rsid w:val="0016193E"/>
    <w:rsid w:val="00161A13"/>
    <w:rsid w:val="00161AD6"/>
    <w:rsid w:val="0016200C"/>
    <w:rsid w:val="0016246C"/>
    <w:rsid w:val="0016265E"/>
    <w:rsid w:val="00162765"/>
    <w:rsid w:val="00162AAE"/>
    <w:rsid w:val="00162F1F"/>
    <w:rsid w:val="0016340E"/>
    <w:rsid w:val="00163435"/>
    <w:rsid w:val="001634A6"/>
    <w:rsid w:val="00163945"/>
    <w:rsid w:val="001646C5"/>
    <w:rsid w:val="00164794"/>
    <w:rsid w:val="00164B34"/>
    <w:rsid w:val="00164CF8"/>
    <w:rsid w:val="00164D2D"/>
    <w:rsid w:val="00164FE8"/>
    <w:rsid w:val="00165639"/>
    <w:rsid w:val="001657A0"/>
    <w:rsid w:val="00165A07"/>
    <w:rsid w:val="00165B54"/>
    <w:rsid w:val="00165DBD"/>
    <w:rsid w:val="001663B4"/>
    <w:rsid w:val="0016663C"/>
    <w:rsid w:val="0016664D"/>
    <w:rsid w:val="00166762"/>
    <w:rsid w:val="00166807"/>
    <w:rsid w:val="0016694C"/>
    <w:rsid w:val="00166BDA"/>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0F"/>
    <w:rsid w:val="001716CA"/>
    <w:rsid w:val="00171A7D"/>
    <w:rsid w:val="00171E5C"/>
    <w:rsid w:val="001726E5"/>
    <w:rsid w:val="0017275E"/>
    <w:rsid w:val="0017296C"/>
    <w:rsid w:val="00172F28"/>
    <w:rsid w:val="001735AF"/>
    <w:rsid w:val="00173614"/>
    <w:rsid w:val="001737EE"/>
    <w:rsid w:val="00173989"/>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5E0"/>
    <w:rsid w:val="00176742"/>
    <w:rsid w:val="00176AF3"/>
    <w:rsid w:val="00177165"/>
    <w:rsid w:val="001772A7"/>
    <w:rsid w:val="001775F2"/>
    <w:rsid w:val="00177724"/>
    <w:rsid w:val="001778A8"/>
    <w:rsid w:val="001800E9"/>
    <w:rsid w:val="00180236"/>
    <w:rsid w:val="0018069D"/>
    <w:rsid w:val="00180B6B"/>
    <w:rsid w:val="00180E45"/>
    <w:rsid w:val="0018102B"/>
    <w:rsid w:val="0018131C"/>
    <w:rsid w:val="0018131E"/>
    <w:rsid w:val="001814A9"/>
    <w:rsid w:val="001817FB"/>
    <w:rsid w:val="001819A7"/>
    <w:rsid w:val="00181E1E"/>
    <w:rsid w:val="00181E95"/>
    <w:rsid w:val="0018209C"/>
    <w:rsid w:val="00182C8D"/>
    <w:rsid w:val="00183091"/>
    <w:rsid w:val="0018338F"/>
    <w:rsid w:val="001833DF"/>
    <w:rsid w:val="00183945"/>
    <w:rsid w:val="00183AA7"/>
    <w:rsid w:val="00184452"/>
    <w:rsid w:val="0018468A"/>
    <w:rsid w:val="00184936"/>
    <w:rsid w:val="00184CEE"/>
    <w:rsid w:val="00184EE0"/>
    <w:rsid w:val="0018540C"/>
    <w:rsid w:val="00185666"/>
    <w:rsid w:val="001856CE"/>
    <w:rsid w:val="001858F3"/>
    <w:rsid w:val="001859CE"/>
    <w:rsid w:val="00185A10"/>
    <w:rsid w:val="00185C88"/>
    <w:rsid w:val="00185F19"/>
    <w:rsid w:val="00185FD5"/>
    <w:rsid w:val="00186101"/>
    <w:rsid w:val="00186162"/>
    <w:rsid w:val="0018630F"/>
    <w:rsid w:val="001863B3"/>
    <w:rsid w:val="0018654E"/>
    <w:rsid w:val="00186972"/>
    <w:rsid w:val="00186F8C"/>
    <w:rsid w:val="0018706C"/>
    <w:rsid w:val="00187422"/>
    <w:rsid w:val="00187715"/>
    <w:rsid w:val="0018776A"/>
    <w:rsid w:val="00187A42"/>
    <w:rsid w:val="00187A80"/>
    <w:rsid w:val="00187BB6"/>
    <w:rsid w:val="00187DBE"/>
    <w:rsid w:val="00187E43"/>
    <w:rsid w:val="00187ED9"/>
    <w:rsid w:val="0019047C"/>
    <w:rsid w:val="00190518"/>
    <w:rsid w:val="001905AC"/>
    <w:rsid w:val="00190AB7"/>
    <w:rsid w:val="00190AEC"/>
    <w:rsid w:val="00190C04"/>
    <w:rsid w:val="00190C8C"/>
    <w:rsid w:val="0019113B"/>
    <w:rsid w:val="00191A09"/>
    <w:rsid w:val="00191AEE"/>
    <w:rsid w:val="001921FC"/>
    <w:rsid w:val="00192765"/>
    <w:rsid w:val="00192951"/>
    <w:rsid w:val="00192984"/>
    <w:rsid w:val="00192C46"/>
    <w:rsid w:val="00192DA1"/>
    <w:rsid w:val="00193043"/>
    <w:rsid w:val="001931A6"/>
    <w:rsid w:val="001933DA"/>
    <w:rsid w:val="00193D6C"/>
    <w:rsid w:val="00193EE8"/>
    <w:rsid w:val="0019434C"/>
    <w:rsid w:val="0019464A"/>
    <w:rsid w:val="00194673"/>
    <w:rsid w:val="0019485F"/>
    <w:rsid w:val="00194B51"/>
    <w:rsid w:val="00194C2F"/>
    <w:rsid w:val="00194CB4"/>
    <w:rsid w:val="00194F58"/>
    <w:rsid w:val="00195560"/>
    <w:rsid w:val="00195801"/>
    <w:rsid w:val="00195A5B"/>
    <w:rsid w:val="00195A73"/>
    <w:rsid w:val="00195BD7"/>
    <w:rsid w:val="00195D5C"/>
    <w:rsid w:val="00196148"/>
    <w:rsid w:val="001963F6"/>
    <w:rsid w:val="001966C8"/>
    <w:rsid w:val="00196970"/>
    <w:rsid w:val="00196B1F"/>
    <w:rsid w:val="00196C4A"/>
    <w:rsid w:val="00196C86"/>
    <w:rsid w:val="00196EE9"/>
    <w:rsid w:val="00197366"/>
    <w:rsid w:val="00197806"/>
    <w:rsid w:val="001A05F8"/>
    <w:rsid w:val="001A079E"/>
    <w:rsid w:val="001A07F9"/>
    <w:rsid w:val="001A08B3"/>
    <w:rsid w:val="001A09D5"/>
    <w:rsid w:val="001A0E08"/>
    <w:rsid w:val="001A0F54"/>
    <w:rsid w:val="001A10B7"/>
    <w:rsid w:val="001A12B7"/>
    <w:rsid w:val="001A12F2"/>
    <w:rsid w:val="001A14E0"/>
    <w:rsid w:val="001A15F9"/>
    <w:rsid w:val="001A1DD7"/>
    <w:rsid w:val="001A2208"/>
    <w:rsid w:val="001A225B"/>
    <w:rsid w:val="001A2389"/>
    <w:rsid w:val="001A2671"/>
    <w:rsid w:val="001A26F8"/>
    <w:rsid w:val="001A2BF7"/>
    <w:rsid w:val="001A2EC9"/>
    <w:rsid w:val="001A3127"/>
    <w:rsid w:val="001A34DD"/>
    <w:rsid w:val="001A3589"/>
    <w:rsid w:val="001A36D2"/>
    <w:rsid w:val="001A36DD"/>
    <w:rsid w:val="001A3A9F"/>
    <w:rsid w:val="001A3AF1"/>
    <w:rsid w:val="001A3BB9"/>
    <w:rsid w:val="001A3BDF"/>
    <w:rsid w:val="001A3BE9"/>
    <w:rsid w:val="001A41DC"/>
    <w:rsid w:val="001A420C"/>
    <w:rsid w:val="001A4501"/>
    <w:rsid w:val="001A486C"/>
    <w:rsid w:val="001A48C9"/>
    <w:rsid w:val="001A4F3B"/>
    <w:rsid w:val="001A5169"/>
    <w:rsid w:val="001A533E"/>
    <w:rsid w:val="001A542B"/>
    <w:rsid w:val="001A581F"/>
    <w:rsid w:val="001A5ADA"/>
    <w:rsid w:val="001A602F"/>
    <w:rsid w:val="001A66BA"/>
    <w:rsid w:val="001A67AD"/>
    <w:rsid w:val="001A67E1"/>
    <w:rsid w:val="001A685D"/>
    <w:rsid w:val="001A6C1C"/>
    <w:rsid w:val="001A6F38"/>
    <w:rsid w:val="001A6FDE"/>
    <w:rsid w:val="001A7149"/>
    <w:rsid w:val="001A758B"/>
    <w:rsid w:val="001A7A74"/>
    <w:rsid w:val="001A7B27"/>
    <w:rsid w:val="001A7B60"/>
    <w:rsid w:val="001A7BBD"/>
    <w:rsid w:val="001A7BC1"/>
    <w:rsid w:val="001A7CB1"/>
    <w:rsid w:val="001A7CCE"/>
    <w:rsid w:val="001A7D35"/>
    <w:rsid w:val="001A7FB2"/>
    <w:rsid w:val="001B00AA"/>
    <w:rsid w:val="001B0304"/>
    <w:rsid w:val="001B0357"/>
    <w:rsid w:val="001B03E8"/>
    <w:rsid w:val="001B0D1A"/>
    <w:rsid w:val="001B0D59"/>
    <w:rsid w:val="001B0FFC"/>
    <w:rsid w:val="001B10B7"/>
    <w:rsid w:val="001B1109"/>
    <w:rsid w:val="001B114D"/>
    <w:rsid w:val="001B158D"/>
    <w:rsid w:val="001B191E"/>
    <w:rsid w:val="001B192B"/>
    <w:rsid w:val="001B1A09"/>
    <w:rsid w:val="001B1A88"/>
    <w:rsid w:val="001B1E4D"/>
    <w:rsid w:val="001B2490"/>
    <w:rsid w:val="001B28A4"/>
    <w:rsid w:val="001B2A0D"/>
    <w:rsid w:val="001B2A23"/>
    <w:rsid w:val="001B2ADB"/>
    <w:rsid w:val="001B2BD3"/>
    <w:rsid w:val="001B2C9D"/>
    <w:rsid w:val="001B2E87"/>
    <w:rsid w:val="001B2F91"/>
    <w:rsid w:val="001B2FAD"/>
    <w:rsid w:val="001B31D5"/>
    <w:rsid w:val="001B329C"/>
    <w:rsid w:val="001B3312"/>
    <w:rsid w:val="001B3396"/>
    <w:rsid w:val="001B34F9"/>
    <w:rsid w:val="001B3751"/>
    <w:rsid w:val="001B375E"/>
    <w:rsid w:val="001B3927"/>
    <w:rsid w:val="001B3958"/>
    <w:rsid w:val="001B3A7D"/>
    <w:rsid w:val="001B3C48"/>
    <w:rsid w:val="001B3DA0"/>
    <w:rsid w:val="001B3DF0"/>
    <w:rsid w:val="001B3E50"/>
    <w:rsid w:val="001B41AA"/>
    <w:rsid w:val="001B458E"/>
    <w:rsid w:val="001B4A16"/>
    <w:rsid w:val="001B4C68"/>
    <w:rsid w:val="001B4E4E"/>
    <w:rsid w:val="001B4E8D"/>
    <w:rsid w:val="001B5059"/>
    <w:rsid w:val="001B52F0"/>
    <w:rsid w:val="001B53C9"/>
    <w:rsid w:val="001B53FF"/>
    <w:rsid w:val="001B5589"/>
    <w:rsid w:val="001B58BA"/>
    <w:rsid w:val="001B58CB"/>
    <w:rsid w:val="001B5BC4"/>
    <w:rsid w:val="001B61BB"/>
    <w:rsid w:val="001B62AA"/>
    <w:rsid w:val="001B6348"/>
    <w:rsid w:val="001B636C"/>
    <w:rsid w:val="001B64C3"/>
    <w:rsid w:val="001B651A"/>
    <w:rsid w:val="001B6696"/>
    <w:rsid w:val="001B68AA"/>
    <w:rsid w:val="001B6CF0"/>
    <w:rsid w:val="001B6DA5"/>
    <w:rsid w:val="001B6E3F"/>
    <w:rsid w:val="001B6E9E"/>
    <w:rsid w:val="001B7081"/>
    <w:rsid w:val="001B7262"/>
    <w:rsid w:val="001B782F"/>
    <w:rsid w:val="001B7936"/>
    <w:rsid w:val="001B7A65"/>
    <w:rsid w:val="001B7DC1"/>
    <w:rsid w:val="001B7E77"/>
    <w:rsid w:val="001C0012"/>
    <w:rsid w:val="001C013A"/>
    <w:rsid w:val="001C0147"/>
    <w:rsid w:val="001C0202"/>
    <w:rsid w:val="001C0233"/>
    <w:rsid w:val="001C025A"/>
    <w:rsid w:val="001C0404"/>
    <w:rsid w:val="001C0BAA"/>
    <w:rsid w:val="001C0CD1"/>
    <w:rsid w:val="001C0D26"/>
    <w:rsid w:val="001C106A"/>
    <w:rsid w:val="001C1200"/>
    <w:rsid w:val="001C1214"/>
    <w:rsid w:val="001C1369"/>
    <w:rsid w:val="001C1591"/>
    <w:rsid w:val="001C190F"/>
    <w:rsid w:val="001C193F"/>
    <w:rsid w:val="001C1AF2"/>
    <w:rsid w:val="001C1BA2"/>
    <w:rsid w:val="001C1D8F"/>
    <w:rsid w:val="001C1E29"/>
    <w:rsid w:val="001C21FA"/>
    <w:rsid w:val="001C2607"/>
    <w:rsid w:val="001C28BA"/>
    <w:rsid w:val="001C2BD7"/>
    <w:rsid w:val="001C2BDC"/>
    <w:rsid w:val="001C2DE4"/>
    <w:rsid w:val="001C2F6A"/>
    <w:rsid w:val="001C30D7"/>
    <w:rsid w:val="001C33EE"/>
    <w:rsid w:val="001C35CE"/>
    <w:rsid w:val="001C3702"/>
    <w:rsid w:val="001C3741"/>
    <w:rsid w:val="001C378F"/>
    <w:rsid w:val="001C3B85"/>
    <w:rsid w:val="001C3E1F"/>
    <w:rsid w:val="001C3E87"/>
    <w:rsid w:val="001C3F50"/>
    <w:rsid w:val="001C4060"/>
    <w:rsid w:val="001C4169"/>
    <w:rsid w:val="001C46A5"/>
    <w:rsid w:val="001C471A"/>
    <w:rsid w:val="001C4DC6"/>
    <w:rsid w:val="001C4ECD"/>
    <w:rsid w:val="001C5482"/>
    <w:rsid w:val="001C559B"/>
    <w:rsid w:val="001C57B7"/>
    <w:rsid w:val="001C57DD"/>
    <w:rsid w:val="001C5825"/>
    <w:rsid w:val="001C5D25"/>
    <w:rsid w:val="001C6224"/>
    <w:rsid w:val="001C639B"/>
    <w:rsid w:val="001C6C4C"/>
    <w:rsid w:val="001C6C9C"/>
    <w:rsid w:val="001C6F04"/>
    <w:rsid w:val="001C71D1"/>
    <w:rsid w:val="001C7328"/>
    <w:rsid w:val="001C733D"/>
    <w:rsid w:val="001C7403"/>
    <w:rsid w:val="001C74DD"/>
    <w:rsid w:val="001C77B5"/>
    <w:rsid w:val="001C7893"/>
    <w:rsid w:val="001C79CF"/>
    <w:rsid w:val="001C7B7D"/>
    <w:rsid w:val="001C7BC7"/>
    <w:rsid w:val="001C7BCD"/>
    <w:rsid w:val="001C7BD8"/>
    <w:rsid w:val="001D01BD"/>
    <w:rsid w:val="001D01EC"/>
    <w:rsid w:val="001D02C2"/>
    <w:rsid w:val="001D0518"/>
    <w:rsid w:val="001D0791"/>
    <w:rsid w:val="001D0A7A"/>
    <w:rsid w:val="001D0B21"/>
    <w:rsid w:val="001D0C3B"/>
    <w:rsid w:val="001D0C51"/>
    <w:rsid w:val="001D132A"/>
    <w:rsid w:val="001D1360"/>
    <w:rsid w:val="001D14D6"/>
    <w:rsid w:val="001D161F"/>
    <w:rsid w:val="001D1833"/>
    <w:rsid w:val="001D1854"/>
    <w:rsid w:val="001D1B3B"/>
    <w:rsid w:val="001D1E2A"/>
    <w:rsid w:val="001D2605"/>
    <w:rsid w:val="001D2797"/>
    <w:rsid w:val="001D27A1"/>
    <w:rsid w:val="001D29B8"/>
    <w:rsid w:val="001D29D0"/>
    <w:rsid w:val="001D300A"/>
    <w:rsid w:val="001D329C"/>
    <w:rsid w:val="001D33FC"/>
    <w:rsid w:val="001D3408"/>
    <w:rsid w:val="001D342E"/>
    <w:rsid w:val="001D34FE"/>
    <w:rsid w:val="001D35CC"/>
    <w:rsid w:val="001D3B12"/>
    <w:rsid w:val="001D42FC"/>
    <w:rsid w:val="001D4385"/>
    <w:rsid w:val="001D4B33"/>
    <w:rsid w:val="001D4BB0"/>
    <w:rsid w:val="001D4F4F"/>
    <w:rsid w:val="001D5093"/>
    <w:rsid w:val="001D54C7"/>
    <w:rsid w:val="001D5A11"/>
    <w:rsid w:val="001D5C5D"/>
    <w:rsid w:val="001D5E79"/>
    <w:rsid w:val="001D5E87"/>
    <w:rsid w:val="001D5F27"/>
    <w:rsid w:val="001D6440"/>
    <w:rsid w:val="001D683D"/>
    <w:rsid w:val="001D6A88"/>
    <w:rsid w:val="001D6EA1"/>
    <w:rsid w:val="001D7031"/>
    <w:rsid w:val="001D729D"/>
    <w:rsid w:val="001D7396"/>
    <w:rsid w:val="001D756D"/>
    <w:rsid w:val="001D7658"/>
    <w:rsid w:val="001D766E"/>
    <w:rsid w:val="001D7738"/>
    <w:rsid w:val="001D7C1F"/>
    <w:rsid w:val="001D7D3F"/>
    <w:rsid w:val="001E0372"/>
    <w:rsid w:val="001E056C"/>
    <w:rsid w:val="001E06D0"/>
    <w:rsid w:val="001E0B68"/>
    <w:rsid w:val="001E0C75"/>
    <w:rsid w:val="001E0DD9"/>
    <w:rsid w:val="001E0FBF"/>
    <w:rsid w:val="001E1525"/>
    <w:rsid w:val="001E1620"/>
    <w:rsid w:val="001E16EA"/>
    <w:rsid w:val="001E171D"/>
    <w:rsid w:val="001E194D"/>
    <w:rsid w:val="001E1AF6"/>
    <w:rsid w:val="001E1B85"/>
    <w:rsid w:val="001E1BFA"/>
    <w:rsid w:val="001E1F84"/>
    <w:rsid w:val="001E20F8"/>
    <w:rsid w:val="001E243A"/>
    <w:rsid w:val="001E27CF"/>
    <w:rsid w:val="001E2D9A"/>
    <w:rsid w:val="001E30F8"/>
    <w:rsid w:val="001E312E"/>
    <w:rsid w:val="001E3594"/>
    <w:rsid w:val="001E3AA6"/>
    <w:rsid w:val="001E3CCB"/>
    <w:rsid w:val="001E41F3"/>
    <w:rsid w:val="001E42F4"/>
    <w:rsid w:val="001E442F"/>
    <w:rsid w:val="001E4571"/>
    <w:rsid w:val="001E47B7"/>
    <w:rsid w:val="001E4859"/>
    <w:rsid w:val="001E4D07"/>
    <w:rsid w:val="001E5272"/>
    <w:rsid w:val="001E527E"/>
    <w:rsid w:val="001E5295"/>
    <w:rsid w:val="001E55C9"/>
    <w:rsid w:val="001E593B"/>
    <w:rsid w:val="001E5A02"/>
    <w:rsid w:val="001E5A18"/>
    <w:rsid w:val="001E5C28"/>
    <w:rsid w:val="001E5F8F"/>
    <w:rsid w:val="001E6324"/>
    <w:rsid w:val="001E633D"/>
    <w:rsid w:val="001E6434"/>
    <w:rsid w:val="001E644B"/>
    <w:rsid w:val="001E6D54"/>
    <w:rsid w:val="001E6FA0"/>
    <w:rsid w:val="001E70EA"/>
    <w:rsid w:val="001E7440"/>
    <w:rsid w:val="001E757C"/>
    <w:rsid w:val="001E7795"/>
    <w:rsid w:val="001E7A20"/>
    <w:rsid w:val="001F05B6"/>
    <w:rsid w:val="001F05BF"/>
    <w:rsid w:val="001F0951"/>
    <w:rsid w:val="001F09AB"/>
    <w:rsid w:val="001F0A6D"/>
    <w:rsid w:val="001F0F53"/>
    <w:rsid w:val="001F168B"/>
    <w:rsid w:val="001F1702"/>
    <w:rsid w:val="001F176F"/>
    <w:rsid w:val="001F1A9C"/>
    <w:rsid w:val="001F1CC1"/>
    <w:rsid w:val="001F1E42"/>
    <w:rsid w:val="001F1E80"/>
    <w:rsid w:val="001F207A"/>
    <w:rsid w:val="001F21FF"/>
    <w:rsid w:val="001F2210"/>
    <w:rsid w:val="001F2630"/>
    <w:rsid w:val="001F276C"/>
    <w:rsid w:val="001F2791"/>
    <w:rsid w:val="001F283D"/>
    <w:rsid w:val="001F2963"/>
    <w:rsid w:val="001F29E2"/>
    <w:rsid w:val="001F3457"/>
    <w:rsid w:val="001F35C4"/>
    <w:rsid w:val="001F37E8"/>
    <w:rsid w:val="001F38D4"/>
    <w:rsid w:val="001F3ADC"/>
    <w:rsid w:val="001F3C00"/>
    <w:rsid w:val="001F3C31"/>
    <w:rsid w:val="001F3F76"/>
    <w:rsid w:val="001F428A"/>
    <w:rsid w:val="001F4355"/>
    <w:rsid w:val="001F4958"/>
    <w:rsid w:val="001F4B54"/>
    <w:rsid w:val="001F52ED"/>
    <w:rsid w:val="001F53A3"/>
    <w:rsid w:val="001F54BE"/>
    <w:rsid w:val="001F58CD"/>
    <w:rsid w:val="001F5E65"/>
    <w:rsid w:val="001F5F45"/>
    <w:rsid w:val="001F6158"/>
    <w:rsid w:val="001F631E"/>
    <w:rsid w:val="001F665B"/>
    <w:rsid w:val="001F66FC"/>
    <w:rsid w:val="001F671C"/>
    <w:rsid w:val="001F69F7"/>
    <w:rsid w:val="001F6C9F"/>
    <w:rsid w:val="001F6D0E"/>
    <w:rsid w:val="001F6D8F"/>
    <w:rsid w:val="001F71BB"/>
    <w:rsid w:val="001F736A"/>
    <w:rsid w:val="001F74D6"/>
    <w:rsid w:val="001F774F"/>
    <w:rsid w:val="001F7B17"/>
    <w:rsid w:val="001F7D0F"/>
    <w:rsid w:val="001F7D9D"/>
    <w:rsid w:val="001F7EE3"/>
    <w:rsid w:val="001F7F97"/>
    <w:rsid w:val="001F7FDD"/>
    <w:rsid w:val="00200224"/>
    <w:rsid w:val="00200316"/>
    <w:rsid w:val="00200455"/>
    <w:rsid w:val="002004CC"/>
    <w:rsid w:val="002006FA"/>
    <w:rsid w:val="00200A61"/>
    <w:rsid w:val="00200B6B"/>
    <w:rsid w:val="00200D54"/>
    <w:rsid w:val="00200EFA"/>
    <w:rsid w:val="00200FBB"/>
    <w:rsid w:val="002011CD"/>
    <w:rsid w:val="00201233"/>
    <w:rsid w:val="002014C5"/>
    <w:rsid w:val="0020156B"/>
    <w:rsid w:val="00201749"/>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626"/>
    <w:rsid w:val="00203772"/>
    <w:rsid w:val="00203E2B"/>
    <w:rsid w:val="0020420A"/>
    <w:rsid w:val="00204481"/>
    <w:rsid w:val="00204671"/>
    <w:rsid w:val="00204698"/>
    <w:rsid w:val="002046A2"/>
    <w:rsid w:val="00204716"/>
    <w:rsid w:val="00204A0D"/>
    <w:rsid w:val="00204D87"/>
    <w:rsid w:val="00204DD4"/>
    <w:rsid w:val="00204F24"/>
    <w:rsid w:val="002053A9"/>
    <w:rsid w:val="00205CA0"/>
    <w:rsid w:val="00205D47"/>
    <w:rsid w:val="00205F32"/>
    <w:rsid w:val="00205F5C"/>
    <w:rsid w:val="002063F0"/>
    <w:rsid w:val="0020653C"/>
    <w:rsid w:val="002065B5"/>
    <w:rsid w:val="002066CD"/>
    <w:rsid w:val="00206B97"/>
    <w:rsid w:val="00206D81"/>
    <w:rsid w:val="00206E14"/>
    <w:rsid w:val="00207030"/>
    <w:rsid w:val="002070A4"/>
    <w:rsid w:val="00207249"/>
    <w:rsid w:val="002072FC"/>
    <w:rsid w:val="00207720"/>
    <w:rsid w:val="0020794C"/>
    <w:rsid w:val="00207B54"/>
    <w:rsid w:val="00207BBD"/>
    <w:rsid w:val="00207FB7"/>
    <w:rsid w:val="00210039"/>
    <w:rsid w:val="0021009E"/>
    <w:rsid w:val="0021027A"/>
    <w:rsid w:val="00210627"/>
    <w:rsid w:val="00210B83"/>
    <w:rsid w:val="00210D59"/>
    <w:rsid w:val="00210D92"/>
    <w:rsid w:val="00211036"/>
    <w:rsid w:val="00211253"/>
    <w:rsid w:val="00211373"/>
    <w:rsid w:val="002118DB"/>
    <w:rsid w:val="00211901"/>
    <w:rsid w:val="00211A40"/>
    <w:rsid w:val="00211DFC"/>
    <w:rsid w:val="00211E34"/>
    <w:rsid w:val="00211EAF"/>
    <w:rsid w:val="002121F6"/>
    <w:rsid w:val="00212399"/>
    <w:rsid w:val="002124A2"/>
    <w:rsid w:val="00212830"/>
    <w:rsid w:val="0021290C"/>
    <w:rsid w:val="00212AA8"/>
    <w:rsid w:val="00212B8F"/>
    <w:rsid w:val="00212C36"/>
    <w:rsid w:val="0021322C"/>
    <w:rsid w:val="0021332D"/>
    <w:rsid w:val="00213644"/>
    <w:rsid w:val="0021390A"/>
    <w:rsid w:val="0021397E"/>
    <w:rsid w:val="00213BF4"/>
    <w:rsid w:val="00213D18"/>
    <w:rsid w:val="00213E38"/>
    <w:rsid w:val="00213F10"/>
    <w:rsid w:val="00214168"/>
    <w:rsid w:val="002142F9"/>
    <w:rsid w:val="00214323"/>
    <w:rsid w:val="002148AD"/>
    <w:rsid w:val="00214979"/>
    <w:rsid w:val="00214FE5"/>
    <w:rsid w:val="00215224"/>
    <w:rsid w:val="0021547E"/>
    <w:rsid w:val="002157DB"/>
    <w:rsid w:val="00215899"/>
    <w:rsid w:val="00215C24"/>
    <w:rsid w:val="00215E73"/>
    <w:rsid w:val="00215E94"/>
    <w:rsid w:val="00215EF9"/>
    <w:rsid w:val="00215F3B"/>
    <w:rsid w:val="0021608C"/>
    <w:rsid w:val="00216305"/>
    <w:rsid w:val="002163BE"/>
    <w:rsid w:val="002164DF"/>
    <w:rsid w:val="00216697"/>
    <w:rsid w:val="0021692E"/>
    <w:rsid w:val="00216940"/>
    <w:rsid w:val="00216A11"/>
    <w:rsid w:val="00216EAD"/>
    <w:rsid w:val="00217153"/>
    <w:rsid w:val="0021747E"/>
    <w:rsid w:val="00217482"/>
    <w:rsid w:val="00217BB8"/>
    <w:rsid w:val="00217CAD"/>
    <w:rsid w:val="0022092C"/>
    <w:rsid w:val="002211AC"/>
    <w:rsid w:val="00221244"/>
    <w:rsid w:val="0022127E"/>
    <w:rsid w:val="002213EE"/>
    <w:rsid w:val="0022159C"/>
    <w:rsid w:val="00221BFB"/>
    <w:rsid w:val="00221E5A"/>
    <w:rsid w:val="00221F1F"/>
    <w:rsid w:val="002220F2"/>
    <w:rsid w:val="002228C0"/>
    <w:rsid w:val="00222A02"/>
    <w:rsid w:val="00223032"/>
    <w:rsid w:val="00223283"/>
    <w:rsid w:val="00223303"/>
    <w:rsid w:val="00223392"/>
    <w:rsid w:val="002234DF"/>
    <w:rsid w:val="002235B0"/>
    <w:rsid w:val="00223A0E"/>
    <w:rsid w:val="00223C3A"/>
    <w:rsid w:val="00223D6D"/>
    <w:rsid w:val="00223FB6"/>
    <w:rsid w:val="0022436B"/>
    <w:rsid w:val="002247AB"/>
    <w:rsid w:val="00224ADF"/>
    <w:rsid w:val="00224AF0"/>
    <w:rsid w:val="00224B3B"/>
    <w:rsid w:val="00224BAF"/>
    <w:rsid w:val="00224BCD"/>
    <w:rsid w:val="00225207"/>
    <w:rsid w:val="00225222"/>
    <w:rsid w:val="0022565C"/>
    <w:rsid w:val="00225B78"/>
    <w:rsid w:val="00225D26"/>
    <w:rsid w:val="00225FDA"/>
    <w:rsid w:val="00226074"/>
    <w:rsid w:val="0022630A"/>
    <w:rsid w:val="0022647C"/>
    <w:rsid w:val="00226591"/>
    <w:rsid w:val="0022742E"/>
    <w:rsid w:val="00227613"/>
    <w:rsid w:val="002278E4"/>
    <w:rsid w:val="002279A0"/>
    <w:rsid w:val="00227B5F"/>
    <w:rsid w:val="00227E02"/>
    <w:rsid w:val="00230144"/>
    <w:rsid w:val="0023081C"/>
    <w:rsid w:val="00230AB0"/>
    <w:rsid w:val="00230C1A"/>
    <w:rsid w:val="00230C43"/>
    <w:rsid w:val="0023118C"/>
    <w:rsid w:val="002313D8"/>
    <w:rsid w:val="002313FF"/>
    <w:rsid w:val="00231439"/>
    <w:rsid w:val="00231467"/>
    <w:rsid w:val="00231503"/>
    <w:rsid w:val="0023174E"/>
    <w:rsid w:val="0023185B"/>
    <w:rsid w:val="00231868"/>
    <w:rsid w:val="00231893"/>
    <w:rsid w:val="00231E55"/>
    <w:rsid w:val="00232046"/>
    <w:rsid w:val="002321C5"/>
    <w:rsid w:val="0023224D"/>
    <w:rsid w:val="0023240E"/>
    <w:rsid w:val="00232806"/>
    <w:rsid w:val="00233162"/>
    <w:rsid w:val="0023321B"/>
    <w:rsid w:val="002332BA"/>
    <w:rsid w:val="0023334C"/>
    <w:rsid w:val="00233388"/>
    <w:rsid w:val="002346F6"/>
    <w:rsid w:val="002347A2"/>
    <w:rsid w:val="00234A78"/>
    <w:rsid w:val="00234B30"/>
    <w:rsid w:val="00234B44"/>
    <w:rsid w:val="00234C6C"/>
    <w:rsid w:val="00234C7E"/>
    <w:rsid w:val="00234EC4"/>
    <w:rsid w:val="00234FBB"/>
    <w:rsid w:val="00235256"/>
    <w:rsid w:val="00235972"/>
    <w:rsid w:val="00235A1F"/>
    <w:rsid w:val="00235B1E"/>
    <w:rsid w:val="00235CAB"/>
    <w:rsid w:val="00236428"/>
    <w:rsid w:val="002367E0"/>
    <w:rsid w:val="002368A3"/>
    <w:rsid w:val="002369D9"/>
    <w:rsid w:val="00236AAE"/>
    <w:rsid w:val="00236B2C"/>
    <w:rsid w:val="00236D11"/>
    <w:rsid w:val="002372B3"/>
    <w:rsid w:val="00237D12"/>
    <w:rsid w:val="00237E69"/>
    <w:rsid w:val="00240698"/>
    <w:rsid w:val="0024084D"/>
    <w:rsid w:val="00240BEB"/>
    <w:rsid w:val="00240D3E"/>
    <w:rsid w:val="00240D9F"/>
    <w:rsid w:val="00240E1E"/>
    <w:rsid w:val="00240EA0"/>
    <w:rsid w:val="00240F7A"/>
    <w:rsid w:val="002411BD"/>
    <w:rsid w:val="002413D8"/>
    <w:rsid w:val="002413DA"/>
    <w:rsid w:val="00241570"/>
    <w:rsid w:val="0024163D"/>
    <w:rsid w:val="00241858"/>
    <w:rsid w:val="00241A63"/>
    <w:rsid w:val="00241BD1"/>
    <w:rsid w:val="00241C8B"/>
    <w:rsid w:val="00241C99"/>
    <w:rsid w:val="00241E11"/>
    <w:rsid w:val="00241FA7"/>
    <w:rsid w:val="0024233A"/>
    <w:rsid w:val="00242386"/>
    <w:rsid w:val="002423CC"/>
    <w:rsid w:val="00242748"/>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802"/>
    <w:rsid w:val="00247A68"/>
    <w:rsid w:val="00247D0F"/>
    <w:rsid w:val="00247D84"/>
    <w:rsid w:val="00247E2F"/>
    <w:rsid w:val="00247F5B"/>
    <w:rsid w:val="00250632"/>
    <w:rsid w:val="00250787"/>
    <w:rsid w:val="00250BC4"/>
    <w:rsid w:val="002515B1"/>
    <w:rsid w:val="00251D93"/>
    <w:rsid w:val="0025218C"/>
    <w:rsid w:val="002523B0"/>
    <w:rsid w:val="002527AD"/>
    <w:rsid w:val="002527CB"/>
    <w:rsid w:val="0025298A"/>
    <w:rsid w:val="00252A4C"/>
    <w:rsid w:val="00252A82"/>
    <w:rsid w:val="00252D9D"/>
    <w:rsid w:val="00252E18"/>
    <w:rsid w:val="002532CA"/>
    <w:rsid w:val="00253458"/>
    <w:rsid w:val="00253A3E"/>
    <w:rsid w:val="00253CCC"/>
    <w:rsid w:val="00253E56"/>
    <w:rsid w:val="0025435B"/>
    <w:rsid w:val="002543F5"/>
    <w:rsid w:val="00254797"/>
    <w:rsid w:val="00254C16"/>
    <w:rsid w:val="00254C1A"/>
    <w:rsid w:val="00254E44"/>
    <w:rsid w:val="00254E99"/>
    <w:rsid w:val="00255542"/>
    <w:rsid w:val="00255974"/>
    <w:rsid w:val="00255A96"/>
    <w:rsid w:val="00255BED"/>
    <w:rsid w:val="00255EEC"/>
    <w:rsid w:val="00256135"/>
    <w:rsid w:val="002562CF"/>
    <w:rsid w:val="002564DF"/>
    <w:rsid w:val="00256782"/>
    <w:rsid w:val="002569DC"/>
    <w:rsid w:val="00257069"/>
    <w:rsid w:val="002570A4"/>
    <w:rsid w:val="00257261"/>
    <w:rsid w:val="002572C7"/>
    <w:rsid w:val="00257308"/>
    <w:rsid w:val="002575B1"/>
    <w:rsid w:val="00257671"/>
    <w:rsid w:val="00257858"/>
    <w:rsid w:val="00257888"/>
    <w:rsid w:val="002579F3"/>
    <w:rsid w:val="0026004D"/>
    <w:rsid w:val="002600EB"/>
    <w:rsid w:val="002602C9"/>
    <w:rsid w:val="002603BA"/>
    <w:rsid w:val="00260CBC"/>
    <w:rsid w:val="00260F33"/>
    <w:rsid w:val="002612E5"/>
    <w:rsid w:val="00261A24"/>
    <w:rsid w:val="00261B30"/>
    <w:rsid w:val="00261BA1"/>
    <w:rsid w:val="00261C6E"/>
    <w:rsid w:val="00261E44"/>
    <w:rsid w:val="00262187"/>
    <w:rsid w:val="002623F9"/>
    <w:rsid w:val="0026268C"/>
    <w:rsid w:val="00262741"/>
    <w:rsid w:val="002629BE"/>
    <w:rsid w:val="00262A29"/>
    <w:rsid w:val="00262B4A"/>
    <w:rsid w:val="00262F54"/>
    <w:rsid w:val="00263157"/>
    <w:rsid w:val="00263C95"/>
    <w:rsid w:val="00263D1E"/>
    <w:rsid w:val="002640DD"/>
    <w:rsid w:val="0026474C"/>
    <w:rsid w:val="00264885"/>
    <w:rsid w:val="00264C9B"/>
    <w:rsid w:val="00265064"/>
    <w:rsid w:val="0026531F"/>
    <w:rsid w:val="0026563B"/>
    <w:rsid w:val="00265837"/>
    <w:rsid w:val="002658BF"/>
    <w:rsid w:val="00265AE8"/>
    <w:rsid w:val="00265EC5"/>
    <w:rsid w:val="00266288"/>
    <w:rsid w:val="002662C7"/>
    <w:rsid w:val="00266387"/>
    <w:rsid w:val="0026677E"/>
    <w:rsid w:val="00266855"/>
    <w:rsid w:val="00266975"/>
    <w:rsid w:val="00266C6E"/>
    <w:rsid w:val="00267154"/>
    <w:rsid w:val="0026782F"/>
    <w:rsid w:val="00267B72"/>
    <w:rsid w:val="00267C52"/>
    <w:rsid w:val="00267C76"/>
    <w:rsid w:val="00267D84"/>
    <w:rsid w:val="00270504"/>
    <w:rsid w:val="00270789"/>
    <w:rsid w:val="00270869"/>
    <w:rsid w:val="00270D77"/>
    <w:rsid w:val="00271127"/>
    <w:rsid w:val="00271206"/>
    <w:rsid w:val="0027125D"/>
    <w:rsid w:val="00271394"/>
    <w:rsid w:val="002714C6"/>
    <w:rsid w:val="00271568"/>
    <w:rsid w:val="00271BE5"/>
    <w:rsid w:val="00272A3D"/>
    <w:rsid w:val="00272BB6"/>
    <w:rsid w:val="00272DE5"/>
    <w:rsid w:val="00272EB6"/>
    <w:rsid w:val="00272F99"/>
    <w:rsid w:val="00273114"/>
    <w:rsid w:val="002732A6"/>
    <w:rsid w:val="0027342A"/>
    <w:rsid w:val="00273633"/>
    <w:rsid w:val="0027376F"/>
    <w:rsid w:val="002739D0"/>
    <w:rsid w:val="00273C57"/>
    <w:rsid w:val="00273C59"/>
    <w:rsid w:val="00273CFA"/>
    <w:rsid w:val="00273FD8"/>
    <w:rsid w:val="002742FF"/>
    <w:rsid w:val="00274800"/>
    <w:rsid w:val="002749A8"/>
    <w:rsid w:val="00274E06"/>
    <w:rsid w:val="00274E37"/>
    <w:rsid w:val="002750B7"/>
    <w:rsid w:val="0027511C"/>
    <w:rsid w:val="0027515D"/>
    <w:rsid w:val="0027549C"/>
    <w:rsid w:val="0027592F"/>
    <w:rsid w:val="00275A75"/>
    <w:rsid w:val="00275D12"/>
    <w:rsid w:val="00275F63"/>
    <w:rsid w:val="00276026"/>
    <w:rsid w:val="00276141"/>
    <w:rsid w:val="002761F9"/>
    <w:rsid w:val="00276330"/>
    <w:rsid w:val="002763D8"/>
    <w:rsid w:val="00276741"/>
    <w:rsid w:val="002767A5"/>
    <w:rsid w:val="002768D4"/>
    <w:rsid w:val="00276C79"/>
    <w:rsid w:val="00276FEB"/>
    <w:rsid w:val="00277CFA"/>
    <w:rsid w:val="00280012"/>
    <w:rsid w:val="002800EC"/>
    <w:rsid w:val="00280555"/>
    <w:rsid w:val="00280867"/>
    <w:rsid w:val="00280BA7"/>
    <w:rsid w:val="00280F34"/>
    <w:rsid w:val="00281271"/>
    <w:rsid w:val="00281387"/>
    <w:rsid w:val="002815FF"/>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797"/>
    <w:rsid w:val="0028382E"/>
    <w:rsid w:val="00283C58"/>
    <w:rsid w:val="00283C95"/>
    <w:rsid w:val="00283FA4"/>
    <w:rsid w:val="00284149"/>
    <w:rsid w:val="00284187"/>
    <w:rsid w:val="00284442"/>
    <w:rsid w:val="002844C2"/>
    <w:rsid w:val="002846C3"/>
    <w:rsid w:val="00284BDD"/>
    <w:rsid w:val="00284CBD"/>
    <w:rsid w:val="00284E26"/>
    <w:rsid w:val="00284FEB"/>
    <w:rsid w:val="002854CE"/>
    <w:rsid w:val="0028554C"/>
    <w:rsid w:val="00285B49"/>
    <w:rsid w:val="00285C4A"/>
    <w:rsid w:val="00285D1A"/>
    <w:rsid w:val="002860C4"/>
    <w:rsid w:val="0028619B"/>
    <w:rsid w:val="00286976"/>
    <w:rsid w:val="00286A6E"/>
    <w:rsid w:val="00286D94"/>
    <w:rsid w:val="00287260"/>
    <w:rsid w:val="00287303"/>
    <w:rsid w:val="00287551"/>
    <w:rsid w:val="00287A05"/>
    <w:rsid w:val="00287CE6"/>
    <w:rsid w:val="00287F57"/>
    <w:rsid w:val="00290117"/>
    <w:rsid w:val="002901D3"/>
    <w:rsid w:val="002903BF"/>
    <w:rsid w:val="00290AB1"/>
    <w:rsid w:val="00290E79"/>
    <w:rsid w:val="00290F35"/>
    <w:rsid w:val="00291092"/>
    <w:rsid w:val="002913B5"/>
    <w:rsid w:val="0029176D"/>
    <w:rsid w:val="00291E3E"/>
    <w:rsid w:val="00291F8D"/>
    <w:rsid w:val="0029211B"/>
    <w:rsid w:val="00292178"/>
    <w:rsid w:val="00292221"/>
    <w:rsid w:val="00292387"/>
    <w:rsid w:val="00292662"/>
    <w:rsid w:val="002931FD"/>
    <w:rsid w:val="002935EE"/>
    <w:rsid w:val="0029370D"/>
    <w:rsid w:val="0029381E"/>
    <w:rsid w:val="0029399C"/>
    <w:rsid w:val="00293F4B"/>
    <w:rsid w:val="00294A64"/>
    <w:rsid w:val="00294CC2"/>
    <w:rsid w:val="0029505D"/>
    <w:rsid w:val="00295136"/>
    <w:rsid w:val="0029527C"/>
    <w:rsid w:val="00295D02"/>
    <w:rsid w:val="00295D90"/>
    <w:rsid w:val="0029605C"/>
    <w:rsid w:val="002960F5"/>
    <w:rsid w:val="0029650D"/>
    <w:rsid w:val="0029652B"/>
    <w:rsid w:val="00296666"/>
    <w:rsid w:val="0029680E"/>
    <w:rsid w:val="00297028"/>
    <w:rsid w:val="00297080"/>
    <w:rsid w:val="002970C4"/>
    <w:rsid w:val="00297236"/>
    <w:rsid w:val="00297457"/>
    <w:rsid w:val="00297623"/>
    <w:rsid w:val="00297667"/>
    <w:rsid w:val="002978E6"/>
    <w:rsid w:val="00297A1D"/>
    <w:rsid w:val="00297C6F"/>
    <w:rsid w:val="00297EA8"/>
    <w:rsid w:val="002A01CC"/>
    <w:rsid w:val="002A01D9"/>
    <w:rsid w:val="002A02A7"/>
    <w:rsid w:val="002A0347"/>
    <w:rsid w:val="002A038A"/>
    <w:rsid w:val="002A05A0"/>
    <w:rsid w:val="002A05DD"/>
    <w:rsid w:val="002A0886"/>
    <w:rsid w:val="002A1321"/>
    <w:rsid w:val="002A13D5"/>
    <w:rsid w:val="002A160F"/>
    <w:rsid w:val="002A1FF3"/>
    <w:rsid w:val="002A21D2"/>
    <w:rsid w:val="002A2365"/>
    <w:rsid w:val="002A23A6"/>
    <w:rsid w:val="002A2469"/>
    <w:rsid w:val="002A275F"/>
    <w:rsid w:val="002A2965"/>
    <w:rsid w:val="002A2A1C"/>
    <w:rsid w:val="002A2A7A"/>
    <w:rsid w:val="002A2A7C"/>
    <w:rsid w:val="002A2F29"/>
    <w:rsid w:val="002A304D"/>
    <w:rsid w:val="002A30AC"/>
    <w:rsid w:val="002A3190"/>
    <w:rsid w:val="002A31C1"/>
    <w:rsid w:val="002A35C6"/>
    <w:rsid w:val="002A389E"/>
    <w:rsid w:val="002A3E42"/>
    <w:rsid w:val="002A3F27"/>
    <w:rsid w:val="002A3FD4"/>
    <w:rsid w:val="002A4626"/>
    <w:rsid w:val="002A4940"/>
    <w:rsid w:val="002A4990"/>
    <w:rsid w:val="002A4B07"/>
    <w:rsid w:val="002A50B4"/>
    <w:rsid w:val="002A552F"/>
    <w:rsid w:val="002A56CB"/>
    <w:rsid w:val="002A5977"/>
    <w:rsid w:val="002A5CA2"/>
    <w:rsid w:val="002A61BB"/>
    <w:rsid w:val="002A63C1"/>
    <w:rsid w:val="002A653E"/>
    <w:rsid w:val="002A6B41"/>
    <w:rsid w:val="002A6B63"/>
    <w:rsid w:val="002A729C"/>
    <w:rsid w:val="002A7346"/>
    <w:rsid w:val="002A740D"/>
    <w:rsid w:val="002A76EE"/>
    <w:rsid w:val="002A7A09"/>
    <w:rsid w:val="002A7ABF"/>
    <w:rsid w:val="002A7ECB"/>
    <w:rsid w:val="002B01A7"/>
    <w:rsid w:val="002B058D"/>
    <w:rsid w:val="002B06AE"/>
    <w:rsid w:val="002B0894"/>
    <w:rsid w:val="002B0931"/>
    <w:rsid w:val="002B0A6E"/>
    <w:rsid w:val="002B0B1C"/>
    <w:rsid w:val="002B0C00"/>
    <w:rsid w:val="002B0F54"/>
    <w:rsid w:val="002B123D"/>
    <w:rsid w:val="002B127A"/>
    <w:rsid w:val="002B12D5"/>
    <w:rsid w:val="002B139E"/>
    <w:rsid w:val="002B198E"/>
    <w:rsid w:val="002B1AB8"/>
    <w:rsid w:val="002B208E"/>
    <w:rsid w:val="002B20A4"/>
    <w:rsid w:val="002B22F7"/>
    <w:rsid w:val="002B24B3"/>
    <w:rsid w:val="002B25D9"/>
    <w:rsid w:val="002B26CF"/>
    <w:rsid w:val="002B2730"/>
    <w:rsid w:val="002B287F"/>
    <w:rsid w:val="002B2D43"/>
    <w:rsid w:val="002B2DE2"/>
    <w:rsid w:val="002B2E9B"/>
    <w:rsid w:val="002B2F9B"/>
    <w:rsid w:val="002B3117"/>
    <w:rsid w:val="002B3625"/>
    <w:rsid w:val="002B37A0"/>
    <w:rsid w:val="002B3C2B"/>
    <w:rsid w:val="002B3C71"/>
    <w:rsid w:val="002B3D91"/>
    <w:rsid w:val="002B3E4D"/>
    <w:rsid w:val="002B4146"/>
    <w:rsid w:val="002B44B6"/>
    <w:rsid w:val="002B47CD"/>
    <w:rsid w:val="002B4F26"/>
    <w:rsid w:val="002B5283"/>
    <w:rsid w:val="002B5402"/>
    <w:rsid w:val="002B5453"/>
    <w:rsid w:val="002B5741"/>
    <w:rsid w:val="002B598B"/>
    <w:rsid w:val="002B5FEA"/>
    <w:rsid w:val="002B6672"/>
    <w:rsid w:val="002B66C8"/>
    <w:rsid w:val="002B6AFB"/>
    <w:rsid w:val="002B6E9C"/>
    <w:rsid w:val="002B733D"/>
    <w:rsid w:val="002B75E0"/>
    <w:rsid w:val="002B77E1"/>
    <w:rsid w:val="002B79AC"/>
    <w:rsid w:val="002B7DAE"/>
    <w:rsid w:val="002B7E39"/>
    <w:rsid w:val="002C000D"/>
    <w:rsid w:val="002C04FE"/>
    <w:rsid w:val="002C09D7"/>
    <w:rsid w:val="002C0DD0"/>
    <w:rsid w:val="002C16C6"/>
    <w:rsid w:val="002C182C"/>
    <w:rsid w:val="002C18F2"/>
    <w:rsid w:val="002C1F80"/>
    <w:rsid w:val="002C2442"/>
    <w:rsid w:val="002C2A0A"/>
    <w:rsid w:val="002C2AD0"/>
    <w:rsid w:val="002C2B8B"/>
    <w:rsid w:val="002C30C9"/>
    <w:rsid w:val="002C31BC"/>
    <w:rsid w:val="002C338F"/>
    <w:rsid w:val="002C350C"/>
    <w:rsid w:val="002C3587"/>
    <w:rsid w:val="002C3898"/>
    <w:rsid w:val="002C3A6F"/>
    <w:rsid w:val="002C3D7C"/>
    <w:rsid w:val="002C3DEE"/>
    <w:rsid w:val="002C3ECF"/>
    <w:rsid w:val="002C3F5E"/>
    <w:rsid w:val="002C4096"/>
    <w:rsid w:val="002C47BA"/>
    <w:rsid w:val="002C48ED"/>
    <w:rsid w:val="002C4E6C"/>
    <w:rsid w:val="002C5569"/>
    <w:rsid w:val="002C5C28"/>
    <w:rsid w:val="002C5D28"/>
    <w:rsid w:val="002C6187"/>
    <w:rsid w:val="002C6342"/>
    <w:rsid w:val="002C6647"/>
    <w:rsid w:val="002C692E"/>
    <w:rsid w:val="002C6986"/>
    <w:rsid w:val="002C6C9C"/>
    <w:rsid w:val="002C7704"/>
    <w:rsid w:val="002C776B"/>
    <w:rsid w:val="002C77C4"/>
    <w:rsid w:val="002C7965"/>
    <w:rsid w:val="002C7C40"/>
    <w:rsid w:val="002C7EBE"/>
    <w:rsid w:val="002C7EE3"/>
    <w:rsid w:val="002D0436"/>
    <w:rsid w:val="002D06C4"/>
    <w:rsid w:val="002D074E"/>
    <w:rsid w:val="002D0C60"/>
    <w:rsid w:val="002D0CE4"/>
    <w:rsid w:val="002D0E6B"/>
    <w:rsid w:val="002D0F10"/>
    <w:rsid w:val="002D1829"/>
    <w:rsid w:val="002D1A1A"/>
    <w:rsid w:val="002D1BE9"/>
    <w:rsid w:val="002D1D04"/>
    <w:rsid w:val="002D1E8D"/>
    <w:rsid w:val="002D1FFD"/>
    <w:rsid w:val="002D20A7"/>
    <w:rsid w:val="002D214E"/>
    <w:rsid w:val="002D2353"/>
    <w:rsid w:val="002D23CA"/>
    <w:rsid w:val="002D2465"/>
    <w:rsid w:val="002D24EA"/>
    <w:rsid w:val="002D25A6"/>
    <w:rsid w:val="002D26E5"/>
    <w:rsid w:val="002D2763"/>
    <w:rsid w:val="002D2EA2"/>
    <w:rsid w:val="002D2F32"/>
    <w:rsid w:val="002D30F8"/>
    <w:rsid w:val="002D3111"/>
    <w:rsid w:val="002D3324"/>
    <w:rsid w:val="002D355E"/>
    <w:rsid w:val="002D3658"/>
    <w:rsid w:val="002D3B99"/>
    <w:rsid w:val="002D3C20"/>
    <w:rsid w:val="002D3D12"/>
    <w:rsid w:val="002D3E03"/>
    <w:rsid w:val="002D3E8F"/>
    <w:rsid w:val="002D4290"/>
    <w:rsid w:val="002D4C15"/>
    <w:rsid w:val="002D4C1D"/>
    <w:rsid w:val="002D4C27"/>
    <w:rsid w:val="002D4CF5"/>
    <w:rsid w:val="002D4F5D"/>
    <w:rsid w:val="002D4FED"/>
    <w:rsid w:val="002D5080"/>
    <w:rsid w:val="002D5139"/>
    <w:rsid w:val="002D5191"/>
    <w:rsid w:val="002D5201"/>
    <w:rsid w:val="002D59E0"/>
    <w:rsid w:val="002D5B76"/>
    <w:rsid w:val="002D5C4E"/>
    <w:rsid w:val="002D5DF1"/>
    <w:rsid w:val="002D5F64"/>
    <w:rsid w:val="002D612F"/>
    <w:rsid w:val="002D617A"/>
    <w:rsid w:val="002D6289"/>
    <w:rsid w:val="002D62F1"/>
    <w:rsid w:val="002D63A8"/>
    <w:rsid w:val="002D68E5"/>
    <w:rsid w:val="002D6983"/>
    <w:rsid w:val="002D6DA0"/>
    <w:rsid w:val="002D6FE0"/>
    <w:rsid w:val="002D707B"/>
    <w:rsid w:val="002D754C"/>
    <w:rsid w:val="002D75BF"/>
    <w:rsid w:val="002D76C2"/>
    <w:rsid w:val="002D7C44"/>
    <w:rsid w:val="002D7C8B"/>
    <w:rsid w:val="002D7E3A"/>
    <w:rsid w:val="002D7FAF"/>
    <w:rsid w:val="002E03DA"/>
    <w:rsid w:val="002E0692"/>
    <w:rsid w:val="002E071B"/>
    <w:rsid w:val="002E0846"/>
    <w:rsid w:val="002E0AD7"/>
    <w:rsid w:val="002E0D2F"/>
    <w:rsid w:val="002E0E79"/>
    <w:rsid w:val="002E0E90"/>
    <w:rsid w:val="002E10C4"/>
    <w:rsid w:val="002E1A05"/>
    <w:rsid w:val="002E1DEA"/>
    <w:rsid w:val="002E25A2"/>
    <w:rsid w:val="002E282B"/>
    <w:rsid w:val="002E2D55"/>
    <w:rsid w:val="002E2F2C"/>
    <w:rsid w:val="002E309C"/>
    <w:rsid w:val="002E3130"/>
    <w:rsid w:val="002E31BC"/>
    <w:rsid w:val="002E33F9"/>
    <w:rsid w:val="002E35E1"/>
    <w:rsid w:val="002E36F4"/>
    <w:rsid w:val="002E380D"/>
    <w:rsid w:val="002E3814"/>
    <w:rsid w:val="002E3A0A"/>
    <w:rsid w:val="002E3A1D"/>
    <w:rsid w:val="002E3B46"/>
    <w:rsid w:val="002E3CD0"/>
    <w:rsid w:val="002E3CD4"/>
    <w:rsid w:val="002E3D14"/>
    <w:rsid w:val="002E3EAD"/>
    <w:rsid w:val="002E3EB1"/>
    <w:rsid w:val="002E41F1"/>
    <w:rsid w:val="002E44EF"/>
    <w:rsid w:val="002E48F9"/>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2D"/>
    <w:rsid w:val="002E7C4D"/>
    <w:rsid w:val="002E7E5F"/>
    <w:rsid w:val="002E7EAE"/>
    <w:rsid w:val="002F0031"/>
    <w:rsid w:val="002F035A"/>
    <w:rsid w:val="002F036D"/>
    <w:rsid w:val="002F0374"/>
    <w:rsid w:val="002F085C"/>
    <w:rsid w:val="002F0B14"/>
    <w:rsid w:val="002F0B57"/>
    <w:rsid w:val="002F0BD5"/>
    <w:rsid w:val="002F0D66"/>
    <w:rsid w:val="002F121B"/>
    <w:rsid w:val="002F1243"/>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4AA"/>
    <w:rsid w:val="002F46CB"/>
    <w:rsid w:val="002F4CEA"/>
    <w:rsid w:val="002F4FB2"/>
    <w:rsid w:val="002F51AB"/>
    <w:rsid w:val="002F5D95"/>
    <w:rsid w:val="002F5F56"/>
    <w:rsid w:val="002F6121"/>
    <w:rsid w:val="002F63E5"/>
    <w:rsid w:val="002F6868"/>
    <w:rsid w:val="002F6939"/>
    <w:rsid w:val="002F6C4E"/>
    <w:rsid w:val="002F6C91"/>
    <w:rsid w:val="002F7027"/>
    <w:rsid w:val="002F773E"/>
    <w:rsid w:val="002F78A8"/>
    <w:rsid w:val="002F79E2"/>
    <w:rsid w:val="002F7DF0"/>
    <w:rsid w:val="0030017D"/>
    <w:rsid w:val="00300380"/>
    <w:rsid w:val="003003E3"/>
    <w:rsid w:val="003006DC"/>
    <w:rsid w:val="00300AAA"/>
    <w:rsid w:val="00300B82"/>
    <w:rsid w:val="00300DD2"/>
    <w:rsid w:val="00300FBD"/>
    <w:rsid w:val="00301046"/>
    <w:rsid w:val="00301346"/>
    <w:rsid w:val="00301C14"/>
    <w:rsid w:val="00301D5E"/>
    <w:rsid w:val="00301E34"/>
    <w:rsid w:val="00301FE0"/>
    <w:rsid w:val="00302535"/>
    <w:rsid w:val="00302572"/>
    <w:rsid w:val="003027E4"/>
    <w:rsid w:val="003027F5"/>
    <w:rsid w:val="003029A5"/>
    <w:rsid w:val="00302EDB"/>
    <w:rsid w:val="0030315F"/>
    <w:rsid w:val="00303468"/>
    <w:rsid w:val="00303610"/>
    <w:rsid w:val="0030390B"/>
    <w:rsid w:val="003039CC"/>
    <w:rsid w:val="00303AF2"/>
    <w:rsid w:val="00303E9E"/>
    <w:rsid w:val="00304225"/>
    <w:rsid w:val="00304231"/>
    <w:rsid w:val="003043EE"/>
    <w:rsid w:val="003044AB"/>
    <w:rsid w:val="0030473F"/>
    <w:rsid w:val="0030474F"/>
    <w:rsid w:val="00304947"/>
    <w:rsid w:val="00304BE9"/>
    <w:rsid w:val="00304F24"/>
    <w:rsid w:val="003050BB"/>
    <w:rsid w:val="00305409"/>
    <w:rsid w:val="0030592F"/>
    <w:rsid w:val="00305BF3"/>
    <w:rsid w:val="00305C17"/>
    <w:rsid w:val="00305C4E"/>
    <w:rsid w:val="00305E30"/>
    <w:rsid w:val="00306025"/>
    <w:rsid w:val="00306103"/>
    <w:rsid w:val="0030618F"/>
    <w:rsid w:val="0030619A"/>
    <w:rsid w:val="00306E14"/>
    <w:rsid w:val="00306F21"/>
    <w:rsid w:val="00307063"/>
    <w:rsid w:val="003070C7"/>
    <w:rsid w:val="00307104"/>
    <w:rsid w:val="00307124"/>
    <w:rsid w:val="003071C2"/>
    <w:rsid w:val="003072FD"/>
    <w:rsid w:val="00307912"/>
    <w:rsid w:val="003079A2"/>
    <w:rsid w:val="00310379"/>
    <w:rsid w:val="003103EA"/>
    <w:rsid w:val="00310671"/>
    <w:rsid w:val="003109E4"/>
    <w:rsid w:val="00310B0F"/>
    <w:rsid w:val="00310B44"/>
    <w:rsid w:val="00310D9E"/>
    <w:rsid w:val="00310E80"/>
    <w:rsid w:val="003110A8"/>
    <w:rsid w:val="00311B1B"/>
    <w:rsid w:val="00311B91"/>
    <w:rsid w:val="00311B9D"/>
    <w:rsid w:val="00311D09"/>
    <w:rsid w:val="00312525"/>
    <w:rsid w:val="003126B1"/>
    <w:rsid w:val="0031284E"/>
    <w:rsid w:val="00312C7E"/>
    <w:rsid w:val="00312D42"/>
    <w:rsid w:val="00312E38"/>
    <w:rsid w:val="00312F85"/>
    <w:rsid w:val="00312FFE"/>
    <w:rsid w:val="0031300D"/>
    <w:rsid w:val="003133D5"/>
    <w:rsid w:val="0031340C"/>
    <w:rsid w:val="00313720"/>
    <w:rsid w:val="00313D75"/>
    <w:rsid w:val="00314029"/>
    <w:rsid w:val="00314053"/>
    <w:rsid w:val="0031414C"/>
    <w:rsid w:val="003144AF"/>
    <w:rsid w:val="0031457D"/>
    <w:rsid w:val="003146BC"/>
    <w:rsid w:val="00314B3D"/>
    <w:rsid w:val="00314BE8"/>
    <w:rsid w:val="00314C66"/>
    <w:rsid w:val="00315497"/>
    <w:rsid w:val="00315745"/>
    <w:rsid w:val="00316168"/>
    <w:rsid w:val="00316173"/>
    <w:rsid w:val="00316413"/>
    <w:rsid w:val="003164AD"/>
    <w:rsid w:val="00316518"/>
    <w:rsid w:val="003165D2"/>
    <w:rsid w:val="003165FD"/>
    <w:rsid w:val="0031665F"/>
    <w:rsid w:val="0031666F"/>
    <w:rsid w:val="00316BD8"/>
    <w:rsid w:val="00316C4D"/>
    <w:rsid w:val="003171F0"/>
    <w:rsid w:val="003172DC"/>
    <w:rsid w:val="003178AC"/>
    <w:rsid w:val="00317AC3"/>
    <w:rsid w:val="00317B20"/>
    <w:rsid w:val="00317B47"/>
    <w:rsid w:val="00317CA5"/>
    <w:rsid w:val="003206CA"/>
    <w:rsid w:val="00320A71"/>
    <w:rsid w:val="00320E84"/>
    <w:rsid w:val="003211B4"/>
    <w:rsid w:val="003214D8"/>
    <w:rsid w:val="00321594"/>
    <w:rsid w:val="0032169D"/>
    <w:rsid w:val="00321A36"/>
    <w:rsid w:val="00321E23"/>
    <w:rsid w:val="0032254C"/>
    <w:rsid w:val="0032272C"/>
    <w:rsid w:val="0032285F"/>
    <w:rsid w:val="00322A22"/>
    <w:rsid w:val="00322BB6"/>
    <w:rsid w:val="00322C8D"/>
    <w:rsid w:val="00323467"/>
    <w:rsid w:val="00323A70"/>
    <w:rsid w:val="00323BBF"/>
    <w:rsid w:val="00323CB2"/>
    <w:rsid w:val="00324257"/>
    <w:rsid w:val="00324308"/>
    <w:rsid w:val="0032467B"/>
    <w:rsid w:val="00324F8F"/>
    <w:rsid w:val="003251B1"/>
    <w:rsid w:val="003251EE"/>
    <w:rsid w:val="0032531F"/>
    <w:rsid w:val="00325415"/>
    <w:rsid w:val="00325558"/>
    <w:rsid w:val="003255C0"/>
    <w:rsid w:val="0032595C"/>
    <w:rsid w:val="00325A37"/>
    <w:rsid w:val="00325D1F"/>
    <w:rsid w:val="00325D2C"/>
    <w:rsid w:val="00325E14"/>
    <w:rsid w:val="00325E24"/>
    <w:rsid w:val="0032622E"/>
    <w:rsid w:val="003262B5"/>
    <w:rsid w:val="00326854"/>
    <w:rsid w:val="00326883"/>
    <w:rsid w:val="00326CAB"/>
    <w:rsid w:val="00326EC2"/>
    <w:rsid w:val="00326EE5"/>
    <w:rsid w:val="00327175"/>
    <w:rsid w:val="00327742"/>
    <w:rsid w:val="003277C2"/>
    <w:rsid w:val="0032785F"/>
    <w:rsid w:val="00327D89"/>
    <w:rsid w:val="00327FA6"/>
    <w:rsid w:val="003302C8"/>
    <w:rsid w:val="003303F5"/>
    <w:rsid w:val="003305DA"/>
    <w:rsid w:val="00330646"/>
    <w:rsid w:val="0033086C"/>
    <w:rsid w:val="00330CF5"/>
    <w:rsid w:val="00330DC4"/>
    <w:rsid w:val="0033148D"/>
    <w:rsid w:val="00331883"/>
    <w:rsid w:val="00331BBB"/>
    <w:rsid w:val="00331C7F"/>
    <w:rsid w:val="00332131"/>
    <w:rsid w:val="003321BB"/>
    <w:rsid w:val="003325EE"/>
    <w:rsid w:val="00332C5E"/>
    <w:rsid w:val="003334DB"/>
    <w:rsid w:val="00333A1F"/>
    <w:rsid w:val="00333A90"/>
    <w:rsid w:val="00333CB7"/>
    <w:rsid w:val="00333E7E"/>
    <w:rsid w:val="00333F31"/>
    <w:rsid w:val="00333F87"/>
    <w:rsid w:val="0033408E"/>
    <w:rsid w:val="00334314"/>
    <w:rsid w:val="00334348"/>
    <w:rsid w:val="00334960"/>
    <w:rsid w:val="00334A36"/>
    <w:rsid w:val="00334BA1"/>
    <w:rsid w:val="003350BF"/>
    <w:rsid w:val="00335318"/>
    <w:rsid w:val="00335349"/>
    <w:rsid w:val="003354A6"/>
    <w:rsid w:val="00335592"/>
    <w:rsid w:val="00335673"/>
    <w:rsid w:val="0033587D"/>
    <w:rsid w:val="003359AD"/>
    <w:rsid w:val="00336ADE"/>
    <w:rsid w:val="00336B60"/>
    <w:rsid w:val="00336DB3"/>
    <w:rsid w:val="00337153"/>
    <w:rsid w:val="003373AB"/>
    <w:rsid w:val="0033741D"/>
    <w:rsid w:val="00337B3E"/>
    <w:rsid w:val="00337EA0"/>
    <w:rsid w:val="0034019E"/>
    <w:rsid w:val="0034022A"/>
    <w:rsid w:val="00340444"/>
    <w:rsid w:val="003407A3"/>
    <w:rsid w:val="003413D4"/>
    <w:rsid w:val="003417A7"/>
    <w:rsid w:val="003417AB"/>
    <w:rsid w:val="0034183A"/>
    <w:rsid w:val="00341A99"/>
    <w:rsid w:val="00341B0D"/>
    <w:rsid w:val="00341EF5"/>
    <w:rsid w:val="003420D6"/>
    <w:rsid w:val="003422A5"/>
    <w:rsid w:val="003425AC"/>
    <w:rsid w:val="00342A63"/>
    <w:rsid w:val="00342BE5"/>
    <w:rsid w:val="00342CEB"/>
    <w:rsid w:val="00342CF3"/>
    <w:rsid w:val="003430AD"/>
    <w:rsid w:val="00343144"/>
    <w:rsid w:val="003431E3"/>
    <w:rsid w:val="00343209"/>
    <w:rsid w:val="00343598"/>
    <w:rsid w:val="003435EF"/>
    <w:rsid w:val="003437D6"/>
    <w:rsid w:val="0034380B"/>
    <w:rsid w:val="00343BCA"/>
    <w:rsid w:val="00343D2C"/>
    <w:rsid w:val="00344007"/>
    <w:rsid w:val="0034401E"/>
    <w:rsid w:val="00344070"/>
    <w:rsid w:val="0034416A"/>
    <w:rsid w:val="0034419A"/>
    <w:rsid w:val="003441E2"/>
    <w:rsid w:val="00344816"/>
    <w:rsid w:val="003448C7"/>
    <w:rsid w:val="003449D5"/>
    <w:rsid w:val="00344CF8"/>
    <w:rsid w:val="00344D07"/>
    <w:rsid w:val="00344D74"/>
    <w:rsid w:val="0034534F"/>
    <w:rsid w:val="0034556A"/>
    <w:rsid w:val="003455A3"/>
    <w:rsid w:val="00345B87"/>
    <w:rsid w:val="00345BEA"/>
    <w:rsid w:val="00345E34"/>
    <w:rsid w:val="00345EB8"/>
    <w:rsid w:val="00345EFB"/>
    <w:rsid w:val="00346290"/>
    <w:rsid w:val="003463C8"/>
    <w:rsid w:val="0034671B"/>
    <w:rsid w:val="003467D0"/>
    <w:rsid w:val="00346AA6"/>
    <w:rsid w:val="00346B32"/>
    <w:rsid w:val="00346B5A"/>
    <w:rsid w:val="00346FD7"/>
    <w:rsid w:val="0034715B"/>
    <w:rsid w:val="003475B1"/>
    <w:rsid w:val="0034792B"/>
    <w:rsid w:val="00347B11"/>
    <w:rsid w:val="00347F16"/>
    <w:rsid w:val="00350385"/>
    <w:rsid w:val="00350453"/>
    <w:rsid w:val="003505FC"/>
    <w:rsid w:val="0035065D"/>
    <w:rsid w:val="0035086D"/>
    <w:rsid w:val="00350AE9"/>
    <w:rsid w:val="00350CD0"/>
    <w:rsid w:val="003511E5"/>
    <w:rsid w:val="0035199F"/>
    <w:rsid w:val="00351B6F"/>
    <w:rsid w:val="00351D18"/>
    <w:rsid w:val="00351E96"/>
    <w:rsid w:val="00351F19"/>
    <w:rsid w:val="00351F24"/>
    <w:rsid w:val="003520FB"/>
    <w:rsid w:val="00352401"/>
    <w:rsid w:val="00352648"/>
    <w:rsid w:val="003528EC"/>
    <w:rsid w:val="003529C4"/>
    <w:rsid w:val="00352B51"/>
    <w:rsid w:val="00352D7B"/>
    <w:rsid w:val="0035343A"/>
    <w:rsid w:val="00353514"/>
    <w:rsid w:val="00353693"/>
    <w:rsid w:val="00353D4C"/>
    <w:rsid w:val="00353E78"/>
    <w:rsid w:val="00353F2A"/>
    <w:rsid w:val="00354003"/>
    <w:rsid w:val="0035429D"/>
    <w:rsid w:val="003542AB"/>
    <w:rsid w:val="00354355"/>
    <w:rsid w:val="003543D4"/>
    <w:rsid w:val="0035462D"/>
    <w:rsid w:val="00354B4D"/>
    <w:rsid w:val="00354C86"/>
    <w:rsid w:val="00354D67"/>
    <w:rsid w:val="00354F59"/>
    <w:rsid w:val="0035509B"/>
    <w:rsid w:val="00355250"/>
    <w:rsid w:val="003553A8"/>
    <w:rsid w:val="003558BC"/>
    <w:rsid w:val="00355A98"/>
    <w:rsid w:val="00355BC6"/>
    <w:rsid w:val="00355BD6"/>
    <w:rsid w:val="00356088"/>
    <w:rsid w:val="003560F6"/>
    <w:rsid w:val="0035636A"/>
    <w:rsid w:val="003563B3"/>
    <w:rsid w:val="0035676A"/>
    <w:rsid w:val="00357082"/>
    <w:rsid w:val="003571CD"/>
    <w:rsid w:val="00357343"/>
    <w:rsid w:val="0035743E"/>
    <w:rsid w:val="003574E6"/>
    <w:rsid w:val="0035783B"/>
    <w:rsid w:val="0035784F"/>
    <w:rsid w:val="00357997"/>
    <w:rsid w:val="00357E18"/>
    <w:rsid w:val="00360052"/>
    <w:rsid w:val="0036051B"/>
    <w:rsid w:val="003606BE"/>
    <w:rsid w:val="00360740"/>
    <w:rsid w:val="003608CF"/>
    <w:rsid w:val="003609EF"/>
    <w:rsid w:val="00360CB9"/>
    <w:rsid w:val="00360D5B"/>
    <w:rsid w:val="00360E98"/>
    <w:rsid w:val="00360EDF"/>
    <w:rsid w:val="00361498"/>
    <w:rsid w:val="0036159E"/>
    <w:rsid w:val="00361A2C"/>
    <w:rsid w:val="00361AC6"/>
    <w:rsid w:val="00361B37"/>
    <w:rsid w:val="00361BC1"/>
    <w:rsid w:val="00361C47"/>
    <w:rsid w:val="00361CA2"/>
    <w:rsid w:val="00361F5B"/>
    <w:rsid w:val="003620D7"/>
    <w:rsid w:val="00362156"/>
    <w:rsid w:val="0036229A"/>
    <w:rsid w:val="0036231A"/>
    <w:rsid w:val="0036276D"/>
    <w:rsid w:val="0036281A"/>
    <w:rsid w:val="00362859"/>
    <w:rsid w:val="00362A24"/>
    <w:rsid w:val="00362AC3"/>
    <w:rsid w:val="00362DC0"/>
    <w:rsid w:val="00362FDB"/>
    <w:rsid w:val="0036313F"/>
    <w:rsid w:val="003633F7"/>
    <w:rsid w:val="0036362D"/>
    <w:rsid w:val="00363789"/>
    <w:rsid w:val="00363881"/>
    <w:rsid w:val="00363ACB"/>
    <w:rsid w:val="00363C90"/>
    <w:rsid w:val="00364516"/>
    <w:rsid w:val="00364753"/>
    <w:rsid w:val="0036487B"/>
    <w:rsid w:val="00365015"/>
    <w:rsid w:val="0036537C"/>
    <w:rsid w:val="0036562E"/>
    <w:rsid w:val="00365995"/>
    <w:rsid w:val="00365AA0"/>
    <w:rsid w:val="00366064"/>
    <w:rsid w:val="00366253"/>
    <w:rsid w:val="00366796"/>
    <w:rsid w:val="00366828"/>
    <w:rsid w:val="00366AFB"/>
    <w:rsid w:val="00366BDE"/>
    <w:rsid w:val="00366CC2"/>
    <w:rsid w:val="00366FA2"/>
    <w:rsid w:val="003674D6"/>
    <w:rsid w:val="0036751E"/>
    <w:rsid w:val="00367C1C"/>
    <w:rsid w:val="00367DE0"/>
    <w:rsid w:val="00370241"/>
    <w:rsid w:val="00370656"/>
    <w:rsid w:val="00370753"/>
    <w:rsid w:val="00370A35"/>
    <w:rsid w:val="00370B66"/>
    <w:rsid w:val="00370C71"/>
    <w:rsid w:val="00370F21"/>
    <w:rsid w:val="003712D7"/>
    <w:rsid w:val="0037131B"/>
    <w:rsid w:val="0037154B"/>
    <w:rsid w:val="0037158C"/>
    <w:rsid w:val="00371925"/>
    <w:rsid w:val="00371A5F"/>
    <w:rsid w:val="00371B0C"/>
    <w:rsid w:val="00372354"/>
    <w:rsid w:val="003724F6"/>
    <w:rsid w:val="0037274F"/>
    <w:rsid w:val="00372838"/>
    <w:rsid w:val="00372B5E"/>
    <w:rsid w:val="00372E8E"/>
    <w:rsid w:val="00372FE2"/>
    <w:rsid w:val="0037323B"/>
    <w:rsid w:val="0037369D"/>
    <w:rsid w:val="00373ADB"/>
    <w:rsid w:val="00373D40"/>
    <w:rsid w:val="00373DD6"/>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A8"/>
    <w:rsid w:val="003761BC"/>
    <w:rsid w:val="003761C0"/>
    <w:rsid w:val="0037622B"/>
    <w:rsid w:val="00376568"/>
    <w:rsid w:val="0037684F"/>
    <w:rsid w:val="00376896"/>
    <w:rsid w:val="00376A5D"/>
    <w:rsid w:val="00376CC1"/>
    <w:rsid w:val="003770CA"/>
    <w:rsid w:val="003775A3"/>
    <w:rsid w:val="00377703"/>
    <w:rsid w:val="00377733"/>
    <w:rsid w:val="003800AA"/>
    <w:rsid w:val="00380142"/>
    <w:rsid w:val="003804C0"/>
    <w:rsid w:val="0038078E"/>
    <w:rsid w:val="003807D8"/>
    <w:rsid w:val="0038092D"/>
    <w:rsid w:val="00380B16"/>
    <w:rsid w:val="00380ECA"/>
    <w:rsid w:val="003812A4"/>
    <w:rsid w:val="00381355"/>
    <w:rsid w:val="003816BE"/>
    <w:rsid w:val="00381778"/>
    <w:rsid w:val="003817FC"/>
    <w:rsid w:val="00381973"/>
    <w:rsid w:val="003819CE"/>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D3D"/>
    <w:rsid w:val="00383EE6"/>
    <w:rsid w:val="00383F37"/>
    <w:rsid w:val="003842F6"/>
    <w:rsid w:val="003844F0"/>
    <w:rsid w:val="00384632"/>
    <w:rsid w:val="003846E2"/>
    <w:rsid w:val="003848F7"/>
    <w:rsid w:val="00384921"/>
    <w:rsid w:val="0038496C"/>
    <w:rsid w:val="00384FF7"/>
    <w:rsid w:val="0038517A"/>
    <w:rsid w:val="00385716"/>
    <w:rsid w:val="00385819"/>
    <w:rsid w:val="00385820"/>
    <w:rsid w:val="00385B0C"/>
    <w:rsid w:val="00385CEF"/>
    <w:rsid w:val="003861D3"/>
    <w:rsid w:val="0038626B"/>
    <w:rsid w:val="0038660B"/>
    <w:rsid w:val="00386744"/>
    <w:rsid w:val="003867C0"/>
    <w:rsid w:val="00386A0A"/>
    <w:rsid w:val="00386A8F"/>
    <w:rsid w:val="00386B09"/>
    <w:rsid w:val="00386B65"/>
    <w:rsid w:val="00386DE2"/>
    <w:rsid w:val="00386DED"/>
    <w:rsid w:val="00387044"/>
    <w:rsid w:val="003875B7"/>
    <w:rsid w:val="003878BD"/>
    <w:rsid w:val="003879FA"/>
    <w:rsid w:val="00387A20"/>
    <w:rsid w:val="00387BB7"/>
    <w:rsid w:val="00387E29"/>
    <w:rsid w:val="00387F98"/>
    <w:rsid w:val="00390253"/>
    <w:rsid w:val="0039034E"/>
    <w:rsid w:val="00390D15"/>
    <w:rsid w:val="00390F4A"/>
    <w:rsid w:val="003911B4"/>
    <w:rsid w:val="003913D3"/>
    <w:rsid w:val="00391656"/>
    <w:rsid w:val="00391778"/>
    <w:rsid w:val="00391C98"/>
    <w:rsid w:val="00391D89"/>
    <w:rsid w:val="00392063"/>
    <w:rsid w:val="00392320"/>
    <w:rsid w:val="00392A40"/>
    <w:rsid w:val="00392B94"/>
    <w:rsid w:val="00392CDF"/>
    <w:rsid w:val="0039318A"/>
    <w:rsid w:val="003932D3"/>
    <w:rsid w:val="00393752"/>
    <w:rsid w:val="00393D31"/>
    <w:rsid w:val="00393D56"/>
    <w:rsid w:val="00393DB8"/>
    <w:rsid w:val="00394026"/>
    <w:rsid w:val="00394282"/>
    <w:rsid w:val="00394471"/>
    <w:rsid w:val="0039480F"/>
    <w:rsid w:val="00394AFA"/>
    <w:rsid w:val="00394FCA"/>
    <w:rsid w:val="003957AA"/>
    <w:rsid w:val="003958A6"/>
    <w:rsid w:val="00395AF0"/>
    <w:rsid w:val="00395C72"/>
    <w:rsid w:val="00395D37"/>
    <w:rsid w:val="0039604A"/>
    <w:rsid w:val="0039637A"/>
    <w:rsid w:val="0039645C"/>
    <w:rsid w:val="003964A2"/>
    <w:rsid w:val="003965E2"/>
    <w:rsid w:val="00396730"/>
    <w:rsid w:val="00396793"/>
    <w:rsid w:val="00396A88"/>
    <w:rsid w:val="00396D5C"/>
    <w:rsid w:val="003971CE"/>
    <w:rsid w:val="003974FD"/>
    <w:rsid w:val="0039796D"/>
    <w:rsid w:val="00397DD9"/>
    <w:rsid w:val="00397E6B"/>
    <w:rsid w:val="00397F69"/>
    <w:rsid w:val="00397F74"/>
    <w:rsid w:val="003A01F3"/>
    <w:rsid w:val="003A0240"/>
    <w:rsid w:val="003A0251"/>
    <w:rsid w:val="003A0410"/>
    <w:rsid w:val="003A04EF"/>
    <w:rsid w:val="003A05DE"/>
    <w:rsid w:val="003A08CF"/>
    <w:rsid w:val="003A0FE5"/>
    <w:rsid w:val="003A1011"/>
    <w:rsid w:val="003A104A"/>
    <w:rsid w:val="003A10ED"/>
    <w:rsid w:val="003A177C"/>
    <w:rsid w:val="003A1913"/>
    <w:rsid w:val="003A1A7F"/>
    <w:rsid w:val="003A1CEC"/>
    <w:rsid w:val="003A1D50"/>
    <w:rsid w:val="003A1DA8"/>
    <w:rsid w:val="003A1F5F"/>
    <w:rsid w:val="003A201B"/>
    <w:rsid w:val="003A2266"/>
    <w:rsid w:val="003A23FB"/>
    <w:rsid w:val="003A24BC"/>
    <w:rsid w:val="003A2539"/>
    <w:rsid w:val="003A287D"/>
    <w:rsid w:val="003A2880"/>
    <w:rsid w:val="003A2A0E"/>
    <w:rsid w:val="003A2BA8"/>
    <w:rsid w:val="003A2D9D"/>
    <w:rsid w:val="003A2DBC"/>
    <w:rsid w:val="003A3480"/>
    <w:rsid w:val="003A3494"/>
    <w:rsid w:val="003A3615"/>
    <w:rsid w:val="003A36D7"/>
    <w:rsid w:val="003A38D5"/>
    <w:rsid w:val="003A42CD"/>
    <w:rsid w:val="003A4697"/>
    <w:rsid w:val="003A4782"/>
    <w:rsid w:val="003A4AF1"/>
    <w:rsid w:val="003A4C40"/>
    <w:rsid w:val="003A4E4E"/>
    <w:rsid w:val="003A5701"/>
    <w:rsid w:val="003A59A7"/>
    <w:rsid w:val="003A5AEE"/>
    <w:rsid w:val="003A5BC1"/>
    <w:rsid w:val="003A5D4E"/>
    <w:rsid w:val="003A5D94"/>
    <w:rsid w:val="003A5F02"/>
    <w:rsid w:val="003A65A8"/>
    <w:rsid w:val="003A6726"/>
    <w:rsid w:val="003A69E8"/>
    <w:rsid w:val="003A6A34"/>
    <w:rsid w:val="003A6C1A"/>
    <w:rsid w:val="003A6F34"/>
    <w:rsid w:val="003A76C8"/>
    <w:rsid w:val="003A77EF"/>
    <w:rsid w:val="003A79EA"/>
    <w:rsid w:val="003A7C9F"/>
    <w:rsid w:val="003B0397"/>
    <w:rsid w:val="003B0535"/>
    <w:rsid w:val="003B06FB"/>
    <w:rsid w:val="003B0B04"/>
    <w:rsid w:val="003B0D79"/>
    <w:rsid w:val="003B0EB8"/>
    <w:rsid w:val="003B0F90"/>
    <w:rsid w:val="003B1037"/>
    <w:rsid w:val="003B117B"/>
    <w:rsid w:val="003B1201"/>
    <w:rsid w:val="003B13B8"/>
    <w:rsid w:val="003B159A"/>
    <w:rsid w:val="003B16CB"/>
    <w:rsid w:val="003B1A19"/>
    <w:rsid w:val="003B1A51"/>
    <w:rsid w:val="003B1C13"/>
    <w:rsid w:val="003B297A"/>
    <w:rsid w:val="003B2BC2"/>
    <w:rsid w:val="003B2E10"/>
    <w:rsid w:val="003B314C"/>
    <w:rsid w:val="003B31C0"/>
    <w:rsid w:val="003B3236"/>
    <w:rsid w:val="003B32F9"/>
    <w:rsid w:val="003B3333"/>
    <w:rsid w:val="003B35E6"/>
    <w:rsid w:val="003B3BA5"/>
    <w:rsid w:val="003B3C80"/>
    <w:rsid w:val="003B3DEF"/>
    <w:rsid w:val="003B3F65"/>
    <w:rsid w:val="003B401F"/>
    <w:rsid w:val="003B43DB"/>
    <w:rsid w:val="003B4564"/>
    <w:rsid w:val="003B4775"/>
    <w:rsid w:val="003B47A0"/>
    <w:rsid w:val="003B4A92"/>
    <w:rsid w:val="003B5946"/>
    <w:rsid w:val="003B5F47"/>
    <w:rsid w:val="003B60DC"/>
    <w:rsid w:val="003B6316"/>
    <w:rsid w:val="003B6442"/>
    <w:rsid w:val="003B657B"/>
    <w:rsid w:val="003B68BB"/>
    <w:rsid w:val="003B68FE"/>
    <w:rsid w:val="003B6992"/>
    <w:rsid w:val="003B6CBA"/>
    <w:rsid w:val="003B7147"/>
    <w:rsid w:val="003B7771"/>
    <w:rsid w:val="003B7BFF"/>
    <w:rsid w:val="003B7C72"/>
    <w:rsid w:val="003B7DA0"/>
    <w:rsid w:val="003B7E19"/>
    <w:rsid w:val="003B7F99"/>
    <w:rsid w:val="003C0103"/>
    <w:rsid w:val="003C0215"/>
    <w:rsid w:val="003C03AB"/>
    <w:rsid w:val="003C0527"/>
    <w:rsid w:val="003C0E3E"/>
    <w:rsid w:val="003C1064"/>
    <w:rsid w:val="003C1079"/>
    <w:rsid w:val="003C13F0"/>
    <w:rsid w:val="003C162A"/>
    <w:rsid w:val="003C18D0"/>
    <w:rsid w:val="003C1C65"/>
    <w:rsid w:val="003C24D5"/>
    <w:rsid w:val="003C2504"/>
    <w:rsid w:val="003C277E"/>
    <w:rsid w:val="003C291A"/>
    <w:rsid w:val="003C29BB"/>
    <w:rsid w:val="003C29C4"/>
    <w:rsid w:val="003C2AA1"/>
    <w:rsid w:val="003C2B2C"/>
    <w:rsid w:val="003C321E"/>
    <w:rsid w:val="003C3380"/>
    <w:rsid w:val="003C3715"/>
    <w:rsid w:val="003C3971"/>
    <w:rsid w:val="003C3EAD"/>
    <w:rsid w:val="003C3FB0"/>
    <w:rsid w:val="003C4036"/>
    <w:rsid w:val="003C4051"/>
    <w:rsid w:val="003C4109"/>
    <w:rsid w:val="003C4421"/>
    <w:rsid w:val="003C444D"/>
    <w:rsid w:val="003C452F"/>
    <w:rsid w:val="003C461D"/>
    <w:rsid w:val="003C4AF6"/>
    <w:rsid w:val="003C4B12"/>
    <w:rsid w:val="003C4D06"/>
    <w:rsid w:val="003C4E8D"/>
    <w:rsid w:val="003C4EC0"/>
    <w:rsid w:val="003C547A"/>
    <w:rsid w:val="003C54CB"/>
    <w:rsid w:val="003C559D"/>
    <w:rsid w:val="003C5B02"/>
    <w:rsid w:val="003C5B81"/>
    <w:rsid w:val="003C5CC0"/>
    <w:rsid w:val="003C5EC8"/>
    <w:rsid w:val="003C625F"/>
    <w:rsid w:val="003C62ED"/>
    <w:rsid w:val="003C635A"/>
    <w:rsid w:val="003C6942"/>
    <w:rsid w:val="003C6B5F"/>
    <w:rsid w:val="003C6C19"/>
    <w:rsid w:val="003C6C7A"/>
    <w:rsid w:val="003C6D08"/>
    <w:rsid w:val="003C6DBC"/>
    <w:rsid w:val="003C6DC0"/>
    <w:rsid w:val="003C6FA8"/>
    <w:rsid w:val="003C72F3"/>
    <w:rsid w:val="003C742F"/>
    <w:rsid w:val="003C75B3"/>
    <w:rsid w:val="003C7A17"/>
    <w:rsid w:val="003C7A2A"/>
    <w:rsid w:val="003C7A2B"/>
    <w:rsid w:val="003C7CAD"/>
    <w:rsid w:val="003D071F"/>
    <w:rsid w:val="003D0E03"/>
    <w:rsid w:val="003D0F61"/>
    <w:rsid w:val="003D0F6E"/>
    <w:rsid w:val="003D10FD"/>
    <w:rsid w:val="003D114F"/>
    <w:rsid w:val="003D1824"/>
    <w:rsid w:val="003D18AD"/>
    <w:rsid w:val="003D19C4"/>
    <w:rsid w:val="003D1CF7"/>
    <w:rsid w:val="003D1F28"/>
    <w:rsid w:val="003D212C"/>
    <w:rsid w:val="003D213C"/>
    <w:rsid w:val="003D2167"/>
    <w:rsid w:val="003D21D6"/>
    <w:rsid w:val="003D2265"/>
    <w:rsid w:val="003D26C9"/>
    <w:rsid w:val="003D2716"/>
    <w:rsid w:val="003D2ACB"/>
    <w:rsid w:val="003D2E3C"/>
    <w:rsid w:val="003D2F09"/>
    <w:rsid w:val="003D333A"/>
    <w:rsid w:val="003D385B"/>
    <w:rsid w:val="003D3D4C"/>
    <w:rsid w:val="003D3DAD"/>
    <w:rsid w:val="003D44C0"/>
    <w:rsid w:val="003D4580"/>
    <w:rsid w:val="003D471A"/>
    <w:rsid w:val="003D475F"/>
    <w:rsid w:val="003D4F45"/>
    <w:rsid w:val="003D511D"/>
    <w:rsid w:val="003D51A3"/>
    <w:rsid w:val="003D538B"/>
    <w:rsid w:val="003D538C"/>
    <w:rsid w:val="003D54B3"/>
    <w:rsid w:val="003D561D"/>
    <w:rsid w:val="003D562D"/>
    <w:rsid w:val="003D59F8"/>
    <w:rsid w:val="003D5AC6"/>
    <w:rsid w:val="003D5B15"/>
    <w:rsid w:val="003D5F40"/>
    <w:rsid w:val="003D62F2"/>
    <w:rsid w:val="003D650B"/>
    <w:rsid w:val="003D65F9"/>
    <w:rsid w:val="003D6867"/>
    <w:rsid w:val="003D6EED"/>
    <w:rsid w:val="003D7119"/>
    <w:rsid w:val="003D718C"/>
    <w:rsid w:val="003D775D"/>
    <w:rsid w:val="003D7763"/>
    <w:rsid w:val="003D7832"/>
    <w:rsid w:val="003D7DD3"/>
    <w:rsid w:val="003D7E97"/>
    <w:rsid w:val="003E0167"/>
    <w:rsid w:val="003E01C1"/>
    <w:rsid w:val="003E02BA"/>
    <w:rsid w:val="003E0A53"/>
    <w:rsid w:val="003E108D"/>
    <w:rsid w:val="003E11D3"/>
    <w:rsid w:val="003E12A1"/>
    <w:rsid w:val="003E1312"/>
    <w:rsid w:val="003E1563"/>
    <w:rsid w:val="003E1A36"/>
    <w:rsid w:val="003E1D6A"/>
    <w:rsid w:val="003E1DA6"/>
    <w:rsid w:val="003E23F4"/>
    <w:rsid w:val="003E2560"/>
    <w:rsid w:val="003E2617"/>
    <w:rsid w:val="003E28D2"/>
    <w:rsid w:val="003E2D3C"/>
    <w:rsid w:val="003E2D99"/>
    <w:rsid w:val="003E2EAC"/>
    <w:rsid w:val="003E362E"/>
    <w:rsid w:val="003E3C2B"/>
    <w:rsid w:val="003E3DE1"/>
    <w:rsid w:val="003E3ED8"/>
    <w:rsid w:val="003E4020"/>
    <w:rsid w:val="003E4131"/>
    <w:rsid w:val="003E422B"/>
    <w:rsid w:val="003E44DB"/>
    <w:rsid w:val="003E4673"/>
    <w:rsid w:val="003E4A5A"/>
    <w:rsid w:val="003E4C2A"/>
    <w:rsid w:val="003E5179"/>
    <w:rsid w:val="003E55DA"/>
    <w:rsid w:val="003E5807"/>
    <w:rsid w:val="003E5891"/>
    <w:rsid w:val="003E5BDA"/>
    <w:rsid w:val="003E5E94"/>
    <w:rsid w:val="003E6059"/>
    <w:rsid w:val="003E6953"/>
    <w:rsid w:val="003E6C8C"/>
    <w:rsid w:val="003E6D78"/>
    <w:rsid w:val="003E6F61"/>
    <w:rsid w:val="003E713F"/>
    <w:rsid w:val="003E7718"/>
    <w:rsid w:val="003E7728"/>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5C"/>
    <w:rsid w:val="003F1F99"/>
    <w:rsid w:val="003F2067"/>
    <w:rsid w:val="003F2147"/>
    <w:rsid w:val="003F22E2"/>
    <w:rsid w:val="003F2307"/>
    <w:rsid w:val="003F2974"/>
    <w:rsid w:val="003F2BD9"/>
    <w:rsid w:val="003F2D1A"/>
    <w:rsid w:val="003F2D9E"/>
    <w:rsid w:val="003F2E53"/>
    <w:rsid w:val="003F2EA6"/>
    <w:rsid w:val="003F2FDF"/>
    <w:rsid w:val="003F33C5"/>
    <w:rsid w:val="003F368B"/>
    <w:rsid w:val="003F38A6"/>
    <w:rsid w:val="003F3F51"/>
    <w:rsid w:val="003F3FA6"/>
    <w:rsid w:val="003F4345"/>
    <w:rsid w:val="003F44E8"/>
    <w:rsid w:val="003F4601"/>
    <w:rsid w:val="003F4884"/>
    <w:rsid w:val="003F55A2"/>
    <w:rsid w:val="003F5660"/>
    <w:rsid w:val="003F5A8C"/>
    <w:rsid w:val="003F5E9E"/>
    <w:rsid w:val="003F5FFE"/>
    <w:rsid w:val="003F60E2"/>
    <w:rsid w:val="003F6104"/>
    <w:rsid w:val="003F6931"/>
    <w:rsid w:val="003F6A2A"/>
    <w:rsid w:val="003F6F2E"/>
    <w:rsid w:val="003F7068"/>
    <w:rsid w:val="003F70C1"/>
    <w:rsid w:val="003F7236"/>
    <w:rsid w:val="003F7328"/>
    <w:rsid w:val="003F7595"/>
    <w:rsid w:val="003F78AD"/>
    <w:rsid w:val="003F7A05"/>
    <w:rsid w:val="003F7A2B"/>
    <w:rsid w:val="003F7AEC"/>
    <w:rsid w:val="003F7E0A"/>
    <w:rsid w:val="00400059"/>
    <w:rsid w:val="00400179"/>
    <w:rsid w:val="0040037C"/>
    <w:rsid w:val="00400490"/>
    <w:rsid w:val="004004C0"/>
    <w:rsid w:val="004008AC"/>
    <w:rsid w:val="0040096E"/>
    <w:rsid w:val="00400A81"/>
    <w:rsid w:val="00400B6A"/>
    <w:rsid w:val="00400D01"/>
    <w:rsid w:val="00400F77"/>
    <w:rsid w:val="00400FD7"/>
    <w:rsid w:val="00401698"/>
    <w:rsid w:val="0040198E"/>
    <w:rsid w:val="00401B2D"/>
    <w:rsid w:val="00401DAE"/>
    <w:rsid w:val="0040224D"/>
    <w:rsid w:val="0040245F"/>
    <w:rsid w:val="0040269B"/>
    <w:rsid w:val="004028A5"/>
    <w:rsid w:val="00402C27"/>
    <w:rsid w:val="00403029"/>
    <w:rsid w:val="004036F2"/>
    <w:rsid w:val="004039A8"/>
    <w:rsid w:val="004039B0"/>
    <w:rsid w:val="00403A99"/>
    <w:rsid w:val="0040426D"/>
    <w:rsid w:val="004045AA"/>
    <w:rsid w:val="00404BBA"/>
    <w:rsid w:val="004050D3"/>
    <w:rsid w:val="00405130"/>
    <w:rsid w:val="004053DE"/>
    <w:rsid w:val="00405495"/>
    <w:rsid w:val="0040565F"/>
    <w:rsid w:val="00405B80"/>
    <w:rsid w:val="00405BFD"/>
    <w:rsid w:val="00405EE0"/>
    <w:rsid w:val="00406014"/>
    <w:rsid w:val="004060AD"/>
    <w:rsid w:val="00406461"/>
    <w:rsid w:val="004064B3"/>
    <w:rsid w:val="004065CE"/>
    <w:rsid w:val="00406733"/>
    <w:rsid w:val="004068DB"/>
    <w:rsid w:val="00406C07"/>
    <w:rsid w:val="00406C69"/>
    <w:rsid w:val="00406E85"/>
    <w:rsid w:val="00406FD6"/>
    <w:rsid w:val="004072B1"/>
    <w:rsid w:val="00407EAB"/>
    <w:rsid w:val="00407F1E"/>
    <w:rsid w:val="00410371"/>
    <w:rsid w:val="00410589"/>
    <w:rsid w:val="00410C15"/>
    <w:rsid w:val="00410C20"/>
    <w:rsid w:val="00410F44"/>
    <w:rsid w:val="00411091"/>
    <w:rsid w:val="00411199"/>
    <w:rsid w:val="004112BC"/>
    <w:rsid w:val="00411799"/>
    <w:rsid w:val="004117F0"/>
    <w:rsid w:val="00411920"/>
    <w:rsid w:val="004119FD"/>
    <w:rsid w:val="00411C2B"/>
    <w:rsid w:val="00411C38"/>
    <w:rsid w:val="00412059"/>
    <w:rsid w:val="004121B8"/>
    <w:rsid w:val="00412444"/>
    <w:rsid w:val="004129F2"/>
    <w:rsid w:val="00412D6B"/>
    <w:rsid w:val="004130DC"/>
    <w:rsid w:val="00413418"/>
    <w:rsid w:val="0041341A"/>
    <w:rsid w:val="00413A89"/>
    <w:rsid w:val="00413BAE"/>
    <w:rsid w:val="00413BD1"/>
    <w:rsid w:val="00413D36"/>
    <w:rsid w:val="00413D88"/>
    <w:rsid w:val="004143F3"/>
    <w:rsid w:val="00414713"/>
    <w:rsid w:val="004148CB"/>
    <w:rsid w:val="00414917"/>
    <w:rsid w:val="00414A36"/>
    <w:rsid w:val="00414A57"/>
    <w:rsid w:val="00414D7F"/>
    <w:rsid w:val="00414D98"/>
    <w:rsid w:val="0041520B"/>
    <w:rsid w:val="0041530A"/>
    <w:rsid w:val="004155DB"/>
    <w:rsid w:val="0041614D"/>
    <w:rsid w:val="0041622E"/>
    <w:rsid w:val="00416289"/>
    <w:rsid w:val="004165FF"/>
    <w:rsid w:val="00416775"/>
    <w:rsid w:val="00416A83"/>
    <w:rsid w:val="00416B79"/>
    <w:rsid w:val="00416D4E"/>
    <w:rsid w:val="0041714A"/>
    <w:rsid w:val="00417158"/>
    <w:rsid w:val="0041749F"/>
    <w:rsid w:val="0041773F"/>
    <w:rsid w:val="004178DA"/>
    <w:rsid w:val="00417954"/>
    <w:rsid w:val="00420023"/>
    <w:rsid w:val="00420141"/>
    <w:rsid w:val="00420300"/>
    <w:rsid w:val="004209FD"/>
    <w:rsid w:val="00420BAA"/>
    <w:rsid w:val="00420C0A"/>
    <w:rsid w:val="00420C9F"/>
    <w:rsid w:val="00421120"/>
    <w:rsid w:val="00421351"/>
    <w:rsid w:val="004216B4"/>
    <w:rsid w:val="004216C7"/>
    <w:rsid w:val="00422411"/>
    <w:rsid w:val="0042291C"/>
    <w:rsid w:val="004229D6"/>
    <w:rsid w:val="00422B2C"/>
    <w:rsid w:val="00422D0D"/>
    <w:rsid w:val="00422FF2"/>
    <w:rsid w:val="00423012"/>
    <w:rsid w:val="00423419"/>
    <w:rsid w:val="004235FE"/>
    <w:rsid w:val="00423797"/>
    <w:rsid w:val="004238AA"/>
    <w:rsid w:val="00423B1F"/>
    <w:rsid w:val="00423C4E"/>
    <w:rsid w:val="00423FD9"/>
    <w:rsid w:val="00423FDF"/>
    <w:rsid w:val="004240A6"/>
    <w:rsid w:val="00424112"/>
    <w:rsid w:val="00424146"/>
    <w:rsid w:val="004242F1"/>
    <w:rsid w:val="00424A58"/>
    <w:rsid w:val="00424C1A"/>
    <w:rsid w:val="00424CD8"/>
    <w:rsid w:val="00424E91"/>
    <w:rsid w:val="00425498"/>
    <w:rsid w:val="004255C9"/>
    <w:rsid w:val="004259C5"/>
    <w:rsid w:val="00425A53"/>
    <w:rsid w:val="00425B34"/>
    <w:rsid w:val="00425CBF"/>
    <w:rsid w:val="00425DF3"/>
    <w:rsid w:val="00425E6C"/>
    <w:rsid w:val="004260D3"/>
    <w:rsid w:val="00426273"/>
    <w:rsid w:val="00426557"/>
    <w:rsid w:val="0042656A"/>
    <w:rsid w:val="00426811"/>
    <w:rsid w:val="0042683D"/>
    <w:rsid w:val="0042691B"/>
    <w:rsid w:val="004269BF"/>
    <w:rsid w:val="00426D97"/>
    <w:rsid w:val="00426DB1"/>
    <w:rsid w:val="00427022"/>
    <w:rsid w:val="0042708A"/>
    <w:rsid w:val="00427153"/>
    <w:rsid w:val="00427382"/>
    <w:rsid w:val="00427530"/>
    <w:rsid w:val="00427C04"/>
    <w:rsid w:val="00427FDC"/>
    <w:rsid w:val="00430179"/>
    <w:rsid w:val="004304DD"/>
    <w:rsid w:val="00430562"/>
    <w:rsid w:val="00430AF6"/>
    <w:rsid w:val="00430C52"/>
    <w:rsid w:val="00430DE9"/>
    <w:rsid w:val="00430E7F"/>
    <w:rsid w:val="00430FC8"/>
    <w:rsid w:val="00431488"/>
    <w:rsid w:val="004314B0"/>
    <w:rsid w:val="004314B3"/>
    <w:rsid w:val="0043189F"/>
    <w:rsid w:val="004318D5"/>
    <w:rsid w:val="0043230F"/>
    <w:rsid w:val="0043261F"/>
    <w:rsid w:val="004327C2"/>
    <w:rsid w:val="00432C5F"/>
    <w:rsid w:val="00432D09"/>
    <w:rsid w:val="00432ECC"/>
    <w:rsid w:val="00433129"/>
    <w:rsid w:val="0043353F"/>
    <w:rsid w:val="00433752"/>
    <w:rsid w:val="00433C77"/>
    <w:rsid w:val="00433D34"/>
    <w:rsid w:val="00433DE8"/>
    <w:rsid w:val="0043459B"/>
    <w:rsid w:val="00434A8E"/>
    <w:rsid w:val="00434B13"/>
    <w:rsid w:val="00434F83"/>
    <w:rsid w:val="004350AD"/>
    <w:rsid w:val="004354DD"/>
    <w:rsid w:val="00435653"/>
    <w:rsid w:val="00435AC4"/>
    <w:rsid w:val="004360DE"/>
    <w:rsid w:val="00436693"/>
    <w:rsid w:val="0043684B"/>
    <w:rsid w:val="004369CB"/>
    <w:rsid w:val="00436CD2"/>
    <w:rsid w:val="00436D64"/>
    <w:rsid w:val="00436E0F"/>
    <w:rsid w:val="00436F5E"/>
    <w:rsid w:val="0043708C"/>
    <w:rsid w:val="004370CD"/>
    <w:rsid w:val="00437470"/>
    <w:rsid w:val="00437AB3"/>
    <w:rsid w:val="004401A4"/>
    <w:rsid w:val="004404AC"/>
    <w:rsid w:val="00440C34"/>
    <w:rsid w:val="00440CF2"/>
    <w:rsid w:val="00440D89"/>
    <w:rsid w:val="00440EE8"/>
    <w:rsid w:val="00441008"/>
    <w:rsid w:val="004416CD"/>
    <w:rsid w:val="0044194E"/>
    <w:rsid w:val="00441A2F"/>
    <w:rsid w:val="00441A51"/>
    <w:rsid w:val="00441A69"/>
    <w:rsid w:val="00441FCA"/>
    <w:rsid w:val="004420C2"/>
    <w:rsid w:val="0044216D"/>
    <w:rsid w:val="00442498"/>
    <w:rsid w:val="0044265B"/>
    <w:rsid w:val="004428C9"/>
    <w:rsid w:val="00442BD1"/>
    <w:rsid w:val="00442C2A"/>
    <w:rsid w:val="00442D8F"/>
    <w:rsid w:val="00442DB3"/>
    <w:rsid w:val="00443094"/>
    <w:rsid w:val="004430C5"/>
    <w:rsid w:val="0044317C"/>
    <w:rsid w:val="004434D3"/>
    <w:rsid w:val="00443A38"/>
    <w:rsid w:val="00443B03"/>
    <w:rsid w:val="00443F13"/>
    <w:rsid w:val="0044428E"/>
    <w:rsid w:val="004445C8"/>
    <w:rsid w:val="0044467D"/>
    <w:rsid w:val="0044493A"/>
    <w:rsid w:val="00444DAE"/>
    <w:rsid w:val="00444FDD"/>
    <w:rsid w:val="00445018"/>
    <w:rsid w:val="0044525F"/>
    <w:rsid w:val="0044547B"/>
    <w:rsid w:val="00445581"/>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5D5"/>
    <w:rsid w:val="004506E6"/>
    <w:rsid w:val="0045079C"/>
    <w:rsid w:val="00450AF1"/>
    <w:rsid w:val="00450B2C"/>
    <w:rsid w:val="00450E36"/>
    <w:rsid w:val="004511FF"/>
    <w:rsid w:val="0045163B"/>
    <w:rsid w:val="00451734"/>
    <w:rsid w:val="00451B0D"/>
    <w:rsid w:val="00451BC4"/>
    <w:rsid w:val="00451C19"/>
    <w:rsid w:val="00451CE1"/>
    <w:rsid w:val="00451FC1"/>
    <w:rsid w:val="00451FD2"/>
    <w:rsid w:val="004520B2"/>
    <w:rsid w:val="00452207"/>
    <w:rsid w:val="00452B2D"/>
    <w:rsid w:val="00452D0B"/>
    <w:rsid w:val="00452E1C"/>
    <w:rsid w:val="00452F1E"/>
    <w:rsid w:val="00452FF2"/>
    <w:rsid w:val="004535C7"/>
    <w:rsid w:val="00453805"/>
    <w:rsid w:val="00453806"/>
    <w:rsid w:val="00453853"/>
    <w:rsid w:val="00453958"/>
    <w:rsid w:val="00453984"/>
    <w:rsid w:val="00453B63"/>
    <w:rsid w:val="00453D45"/>
    <w:rsid w:val="00453E4B"/>
    <w:rsid w:val="00453F0A"/>
    <w:rsid w:val="0045408A"/>
    <w:rsid w:val="0045411F"/>
    <w:rsid w:val="004545C1"/>
    <w:rsid w:val="00454684"/>
    <w:rsid w:val="00454689"/>
    <w:rsid w:val="00454AAC"/>
    <w:rsid w:val="00454BE1"/>
    <w:rsid w:val="00454D3A"/>
    <w:rsid w:val="00454F23"/>
    <w:rsid w:val="0045526A"/>
    <w:rsid w:val="0045526B"/>
    <w:rsid w:val="004553FD"/>
    <w:rsid w:val="004554D1"/>
    <w:rsid w:val="00455631"/>
    <w:rsid w:val="0045569A"/>
    <w:rsid w:val="00455B27"/>
    <w:rsid w:val="00455B47"/>
    <w:rsid w:val="00455C2C"/>
    <w:rsid w:val="00456142"/>
    <w:rsid w:val="0045635F"/>
    <w:rsid w:val="0045647C"/>
    <w:rsid w:val="0045659A"/>
    <w:rsid w:val="00456666"/>
    <w:rsid w:val="004566F9"/>
    <w:rsid w:val="004567D6"/>
    <w:rsid w:val="00456989"/>
    <w:rsid w:val="00456AFF"/>
    <w:rsid w:val="00456B73"/>
    <w:rsid w:val="00456CFD"/>
    <w:rsid w:val="00456D21"/>
    <w:rsid w:val="0045722D"/>
    <w:rsid w:val="00457448"/>
    <w:rsid w:val="004574EB"/>
    <w:rsid w:val="004576C2"/>
    <w:rsid w:val="00457755"/>
    <w:rsid w:val="00457781"/>
    <w:rsid w:val="00457BE4"/>
    <w:rsid w:val="00457C24"/>
    <w:rsid w:val="00457C6C"/>
    <w:rsid w:val="00457D20"/>
    <w:rsid w:val="00457FBA"/>
    <w:rsid w:val="00460047"/>
    <w:rsid w:val="004602FF"/>
    <w:rsid w:val="00460459"/>
    <w:rsid w:val="0046052B"/>
    <w:rsid w:val="00460AA0"/>
    <w:rsid w:val="00460D58"/>
    <w:rsid w:val="004610DF"/>
    <w:rsid w:val="0046142F"/>
    <w:rsid w:val="004616D4"/>
    <w:rsid w:val="004618AA"/>
    <w:rsid w:val="00461AAD"/>
    <w:rsid w:val="00461B12"/>
    <w:rsid w:val="00461CF2"/>
    <w:rsid w:val="00462168"/>
    <w:rsid w:val="004623E1"/>
    <w:rsid w:val="0046275D"/>
    <w:rsid w:val="00462AA3"/>
    <w:rsid w:val="00462FC2"/>
    <w:rsid w:val="00463370"/>
    <w:rsid w:val="00463575"/>
    <w:rsid w:val="004635C1"/>
    <w:rsid w:val="0046366C"/>
    <w:rsid w:val="00463A65"/>
    <w:rsid w:val="00464090"/>
    <w:rsid w:val="00464845"/>
    <w:rsid w:val="00464863"/>
    <w:rsid w:val="0046497D"/>
    <w:rsid w:val="00464BB3"/>
    <w:rsid w:val="00464E94"/>
    <w:rsid w:val="00465CAC"/>
    <w:rsid w:val="00465F2B"/>
    <w:rsid w:val="004660EE"/>
    <w:rsid w:val="00466292"/>
    <w:rsid w:val="0046652C"/>
    <w:rsid w:val="004666C8"/>
    <w:rsid w:val="00466829"/>
    <w:rsid w:val="00466B2E"/>
    <w:rsid w:val="00467091"/>
    <w:rsid w:val="00467648"/>
    <w:rsid w:val="004678E8"/>
    <w:rsid w:val="00467DB0"/>
    <w:rsid w:val="00467DF0"/>
    <w:rsid w:val="00470323"/>
    <w:rsid w:val="0047061C"/>
    <w:rsid w:val="004706EE"/>
    <w:rsid w:val="00470752"/>
    <w:rsid w:val="00470836"/>
    <w:rsid w:val="004709CE"/>
    <w:rsid w:val="00470FA0"/>
    <w:rsid w:val="004714A6"/>
    <w:rsid w:val="00471512"/>
    <w:rsid w:val="004717B3"/>
    <w:rsid w:val="00471A04"/>
    <w:rsid w:val="004720B9"/>
    <w:rsid w:val="00472211"/>
    <w:rsid w:val="0047258A"/>
    <w:rsid w:val="004725B5"/>
    <w:rsid w:val="00472A21"/>
    <w:rsid w:val="00472D29"/>
    <w:rsid w:val="00472E50"/>
    <w:rsid w:val="00472F60"/>
    <w:rsid w:val="00472FBE"/>
    <w:rsid w:val="00472FC5"/>
    <w:rsid w:val="004730B9"/>
    <w:rsid w:val="004731A8"/>
    <w:rsid w:val="0047376D"/>
    <w:rsid w:val="00473996"/>
    <w:rsid w:val="00473A03"/>
    <w:rsid w:val="00473A21"/>
    <w:rsid w:val="00473DA7"/>
    <w:rsid w:val="00473F49"/>
    <w:rsid w:val="00473F91"/>
    <w:rsid w:val="004743DF"/>
    <w:rsid w:val="0047463E"/>
    <w:rsid w:val="004746D3"/>
    <w:rsid w:val="0047473A"/>
    <w:rsid w:val="00474BBD"/>
    <w:rsid w:val="00474F56"/>
    <w:rsid w:val="004752C9"/>
    <w:rsid w:val="0047549A"/>
    <w:rsid w:val="00475608"/>
    <w:rsid w:val="00475672"/>
    <w:rsid w:val="004758B6"/>
    <w:rsid w:val="00475A70"/>
    <w:rsid w:val="00475AD4"/>
    <w:rsid w:val="00475B6D"/>
    <w:rsid w:val="00475BBA"/>
    <w:rsid w:val="00475E33"/>
    <w:rsid w:val="00475E65"/>
    <w:rsid w:val="0047633D"/>
    <w:rsid w:val="0047642A"/>
    <w:rsid w:val="004769EB"/>
    <w:rsid w:val="00476C57"/>
    <w:rsid w:val="00476E60"/>
    <w:rsid w:val="00477595"/>
    <w:rsid w:val="00477617"/>
    <w:rsid w:val="004776A6"/>
    <w:rsid w:val="00477803"/>
    <w:rsid w:val="004804E1"/>
    <w:rsid w:val="00480718"/>
    <w:rsid w:val="004808EA"/>
    <w:rsid w:val="00480B3B"/>
    <w:rsid w:val="00480CE4"/>
    <w:rsid w:val="00480E01"/>
    <w:rsid w:val="00481215"/>
    <w:rsid w:val="004813D2"/>
    <w:rsid w:val="004815DE"/>
    <w:rsid w:val="0048193F"/>
    <w:rsid w:val="00481F6C"/>
    <w:rsid w:val="00481F81"/>
    <w:rsid w:val="004821D3"/>
    <w:rsid w:val="004822AB"/>
    <w:rsid w:val="00482312"/>
    <w:rsid w:val="00482A54"/>
    <w:rsid w:val="00482CE2"/>
    <w:rsid w:val="00482E01"/>
    <w:rsid w:val="00482E7C"/>
    <w:rsid w:val="00483509"/>
    <w:rsid w:val="0048355E"/>
    <w:rsid w:val="004836C0"/>
    <w:rsid w:val="004837FA"/>
    <w:rsid w:val="00484037"/>
    <w:rsid w:val="004843C7"/>
    <w:rsid w:val="004846B3"/>
    <w:rsid w:val="00485068"/>
    <w:rsid w:val="00485380"/>
    <w:rsid w:val="00485B8A"/>
    <w:rsid w:val="00485C98"/>
    <w:rsid w:val="00485D09"/>
    <w:rsid w:val="00485E70"/>
    <w:rsid w:val="00485F40"/>
    <w:rsid w:val="00485FD7"/>
    <w:rsid w:val="00486151"/>
    <w:rsid w:val="004861A8"/>
    <w:rsid w:val="004861FC"/>
    <w:rsid w:val="00486327"/>
    <w:rsid w:val="00486463"/>
    <w:rsid w:val="00486489"/>
    <w:rsid w:val="004864A7"/>
    <w:rsid w:val="004865AE"/>
    <w:rsid w:val="00486912"/>
    <w:rsid w:val="0048695E"/>
    <w:rsid w:val="00486CC6"/>
    <w:rsid w:val="0048720C"/>
    <w:rsid w:val="0048738F"/>
    <w:rsid w:val="004879CC"/>
    <w:rsid w:val="00487B63"/>
    <w:rsid w:val="00487BAA"/>
    <w:rsid w:val="00487E13"/>
    <w:rsid w:val="00490082"/>
    <w:rsid w:val="00490402"/>
    <w:rsid w:val="00490569"/>
    <w:rsid w:val="00490774"/>
    <w:rsid w:val="004907FE"/>
    <w:rsid w:val="004909B6"/>
    <w:rsid w:val="00490A94"/>
    <w:rsid w:val="00490B93"/>
    <w:rsid w:val="00490D2A"/>
    <w:rsid w:val="00490DCA"/>
    <w:rsid w:val="00490E31"/>
    <w:rsid w:val="004917D4"/>
    <w:rsid w:val="00491BA4"/>
    <w:rsid w:val="00491D20"/>
    <w:rsid w:val="004924BB"/>
    <w:rsid w:val="0049261C"/>
    <w:rsid w:val="00492995"/>
    <w:rsid w:val="00492C1E"/>
    <w:rsid w:val="00492D06"/>
    <w:rsid w:val="00493603"/>
    <w:rsid w:val="00493907"/>
    <w:rsid w:val="004944CA"/>
    <w:rsid w:val="0049491A"/>
    <w:rsid w:val="00494DE6"/>
    <w:rsid w:val="00494F73"/>
    <w:rsid w:val="00495535"/>
    <w:rsid w:val="00495594"/>
    <w:rsid w:val="00495BA1"/>
    <w:rsid w:val="00495C95"/>
    <w:rsid w:val="00495DE9"/>
    <w:rsid w:val="00495E8D"/>
    <w:rsid w:val="00495EC2"/>
    <w:rsid w:val="0049625A"/>
    <w:rsid w:val="00496755"/>
    <w:rsid w:val="00496ADD"/>
    <w:rsid w:val="00496B55"/>
    <w:rsid w:val="00496B88"/>
    <w:rsid w:val="00496BCB"/>
    <w:rsid w:val="00496C82"/>
    <w:rsid w:val="00496CFB"/>
    <w:rsid w:val="00496E16"/>
    <w:rsid w:val="00497059"/>
    <w:rsid w:val="00497492"/>
    <w:rsid w:val="00497569"/>
    <w:rsid w:val="0049758B"/>
    <w:rsid w:val="00497AC0"/>
    <w:rsid w:val="00497B5C"/>
    <w:rsid w:val="00497BCB"/>
    <w:rsid w:val="00497F88"/>
    <w:rsid w:val="004A0146"/>
    <w:rsid w:val="004A05C2"/>
    <w:rsid w:val="004A0BD3"/>
    <w:rsid w:val="004A0EC3"/>
    <w:rsid w:val="004A119B"/>
    <w:rsid w:val="004A152B"/>
    <w:rsid w:val="004A2175"/>
    <w:rsid w:val="004A28E1"/>
    <w:rsid w:val="004A2E0E"/>
    <w:rsid w:val="004A2FE6"/>
    <w:rsid w:val="004A35A2"/>
    <w:rsid w:val="004A364C"/>
    <w:rsid w:val="004A3655"/>
    <w:rsid w:val="004A36A8"/>
    <w:rsid w:val="004A3B90"/>
    <w:rsid w:val="004A3C4A"/>
    <w:rsid w:val="004A3E8E"/>
    <w:rsid w:val="004A40AB"/>
    <w:rsid w:val="004A4437"/>
    <w:rsid w:val="004A4673"/>
    <w:rsid w:val="004A47DF"/>
    <w:rsid w:val="004A4962"/>
    <w:rsid w:val="004A4B56"/>
    <w:rsid w:val="004A4F29"/>
    <w:rsid w:val="004A5294"/>
    <w:rsid w:val="004A536A"/>
    <w:rsid w:val="004A5654"/>
    <w:rsid w:val="004A5B28"/>
    <w:rsid w:val="004A5C7C"/>
    <w:rsid w:val="004A5D49"/>
    <w:rsid w:val="004A5E25"/>
    <w:rsid w:val="004A5EAE"/>
    <w:rsid w:val="004A6670"/>
    <w:rsid w:val="004A6963"/>
    <w:rsid w:val="004A6B4F"/>
    <w:rsid w:val="004A7206"/>
    <w:rsid w:val="004A74F6"/>
    <w:rsid w:val="004A755F"/>
    <w:rsid w:val="004A760D"/>
    <w:rsid w:val="004A76DE"/>
    <w:rsid w:val="004A76EE"/>
    <w:rsid w:val="004A772D"/>
    <w:rsid w:val="004A773C"/>
    <w:rsid w:val="004A77CA"/>
    <w:rsid w:val="004A7B92"/>
    <w:rsid w:val="004A7FCF"/>
    <w:rsid w:val="004B0051"/>
    <w:rsid w:val="004B0132"/>
    <w:rsid w:val="004B0559"/>
    <w:rsid w:val="004B0634"/>
    <w:rsid w:val="004B08D0"/>
    <w:rsid w:val="004B0D5F"/>
    <w:rsid w:val="004B0FA9"/>
    <w:rsid w:val="004B13F7"/>
    <w:rsid w:val="004B13F8"/>
    <w:rsid w:val="004B165F"/>
    <w:rsid w:val="004B17B8"/>
    <w:rsid w:val="004B2032"/>
    <w:rsid w:val="004B2087"/>
    <w:rsid w:val="004B2137"/>
    <w:rsid w:val="004B278A"/>
    <w:rsid w:val="004B288A"/>
    <w:rsid w:val="004B29F4"/>
    <w:rsid w:val="004B2AC4"/>
    <w:rsid w:val="004B2C7F"/>
    <w:rsid w:val="004B2EBA"/>
    <w:rsid w:val="004B309F"/>
    <w:rsid w:val="004B3430"/>
    <w:rsid w:val="004B3954"/>
    <w:rsid w:val="004B3BDE"/>
    <w:rsid w:val="004B3C5C"/>
    <w:rsid w:val="004B3CE7"/>
    <w:rsid w:val="004B3E02"/>
    <w:rsid w:val="004B3F8E"/>
    <w:rsid w:val="004B3FEB"/>
    <w:rsid w:val="004B4218"/>
    <w:rsid w:val="004B43B3"/>
    <w:rsid w:val="004B4557"/>
    <w:rsid w:val="004B466E"/>
    <w:rsid w:val="004B46D2"/>
    <w:rsid w:val="004B48E5"/>
    <w:rsid w:val="004B4E41"/>
    <w:rsid w:val="004B502E"/>
    <w:rsid w:val="004B5177"/>
    <w:rsid w:val="004B54F3"/>
    <w:rsid w:val="004B5C13"/>
    <w:rsid w:val="004B5C84"/>
    <w:rsid w:val="004B5F1F"/>
    <w:rsid w:val="004B6040"/>
    <w:rsid w:val="004B6142"/>
    <w:rsid w:val="004B6549"/>
    <w:rsid w:val="004B657C"/>
    <w:rsid w:val="004B676C"/>
    <w:rsid w:val="004B6917"/>
    <w:rsid w:val="004B6C1B"/>
    <w:rsid w:val="004B6CCA"/>
    <w:rsid w:val="004B71F4"/>
    <w:rsid w:val="004B7237"/>
    <w:rsid w:val="004B723E"/>
    <w:rsid w:val="004B73A1"/>
    <w:rsid w:val="004B742D"/>
    <w:rsid w:val="004B7454"/>
    <w:rsid w:val="004B74B3"/>
    <w:rsid w:val="004B7558"/>
    <w:rsid w:val="004B75B7"/>
    <w:rsid w:val="004B799B"/>
    <w:rsid w:val="004B79CD"/>
    <w:rsid w:val="004B7EF4"/>
    <w:rsid w:val="004B7FC4"/>
    <w:rsid w:val="004C0014"/>
    <w:rsid w:val="004C04AC"/>
    <w:rsid w:val="004C05B3"/>
    <w:rsid w:val="004C062D"/>
    <w:rsid w:val="004C0F3F"/>
    <w:rsid w:val="004C1163"/>
    <w:rsid w:val="004C1C90"/>
    <w:rsid w:val="004C1F1F"/>
    <w:rsid w:val="004C2442"/>
    <w:rsid w:val="004C27A0"/>
    <w:rsid w:val="004C2A28"/>
    <w:rsid w:val="004C2A7F"/>
    <w:rsid w:val="004C2BB6"/>
    <w:rsid w:val="004C3142"/>
    <w:rsid w:val="004C32FD"/>
    <w:rsid w:val="004C3446"/>
    <w:rsid w:val="004C34C2"/>
    <w:rsid w:val="004C3615"/>
    <w:rsid w:val="004C3652"/>
    <w:rsid w:val="004C3F1C"/>
    <w:rsid w:val="004C400D"/>
    <w:rsid w:val="004C402F"/>
    <w:rsid w:val="004C4260"/>
    <w:rsid w:val="004C45F4"/>
    <w:rsid w:val="004C4615"/>
    <w:rsid w:val="004C4837"/>
    <w:rsid w:val="004C4F0A"/>
    <w:rsid w:val="004C4F88"/>
    <w:rsid w:val="004C5035"/>
    <w:rsid w:val="004C50BC"/>
    <w:rsid w:val="004C51AF"/>
    <w:rsid w:val="004C5CEF"/>
    <w:rsid w:val="004C5D1D"/>
    <w:rsid w:val="004C6476"/>
    <w:rsid w:val="004C6542"/>
    <w:rsid w:val="004C6627"/>
    <w:rsid w:val="004C6C47"/>
    <w:rsid w:val="004C6C78"/>
    <w:rsid w:val="004C6D62"/>
    <w:rsid w:val="004C7060"/>
    <w:rsid w:val="004C71B9"/>
    <w:rsid w:val="004C72E9"/>
    <w:rsid w:val="004C7341"/>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950"/>
    <w:rsid w:val="004D1E3D"/>
    <w:rsid w:val="004D1EAB"/>
    <w:rsid w:val="004D1F1C"/>
    <w:rsid w:val="004D2085"/>
    <w:rsid w:val="004D20CC"/>
    <w:rsid w:val="004D21EB"/>
    <w:rsid w:val="004D2741"/>
    <w:rsid w:val="004D2B04"/>
    <w:rsid w:val="004D2DAF"/>
    <w:rsid w:val="004D31F8"/>
    <w:rsid w:val="004D325C"/>
    <w:rsid w:val="004D34D4"/>
    <w:rsid w:val="004D34F2"/>
    <w:rsid w:val="004D3578"/>
    <w:rsid w:val="004D393F"/>
    <w:rsid w:val="004D3B4C"/>
    <w:rsid w:val="004D3F9B"/>
    <w:rsid w:val="004D41ED"/>
    <w:rsid w:val="004D452C"/>
    <w:rsid w:val="004D4C84"/>
    <w:rsid w:val="004D4E33"/>
    <w:rsid w:val="004D4EFA"/>
    <w:rsid w:val="004D5176"/>
    <w:rsid w:val="004D526F"/>
    <w:rsid w:val="004D52B0"/>
    <w:rsid w:val="004D547F"/>
    <w:rsid w:val="004D5609"/>
    <w:rsid w:val="004D57D5"/>
    <w:rsid w:val="004D5912"/>
    <w:rsid w:val="004D5A47"/>
    <w:rsid w:val="004D5B47"/>
    <w:rsid w:val="004D5C72"/>
    <w:rsid w:val="004D6332"/>
    <w:rsid w:val="004D6711"/>
    <w:rsid w:val="004D6A32"/>
    <w:rsid w:val="004D6C9B"/>
    <w:rsid w:val="004D6D72"/>
    <w:rsid w:val="004D700E"/>
    <w:rsid w:val="004D7461"/>
    <w:rsid w:val="004D75B1"/>
    <w:rsid w:val="004D7DDC"/>
    <w:rsid w:val="004D7F79"/>
    <w:rsid w:val="004E010F"/>
    <w:rsid w:val="004E025D"/>
    <w:rsid w:val="004E046C"/>
    <w:rsid w:val="004E057B"/>
    <w:rsid w:val="004E0686"/>
    <w:rsid w:val="004E0747"/>
    <w:rsid w:val="004E07F3"/>
    <w:rsid w:val="004E0D77"/>
    <w:rsid w:val="004E1433"/>
    <w:rsid w:val="004E16B4"/>
    <w:rsid w:val="004E17FA"/>
    <w:rsid w:val="004E1895"/>
    <w:rsid w:val="004E194E"/>
    <w:rsid w:val="004E2127"/>
    <w:rsid w:val="004E213A"/>
    <w:rsid w:val="004E22C1"/>
    <w:rsid w:val="004E2351"/>
    <w:rsid w:val="004E23B0"/>
    <w:rsid w:val="004E2519"/>
    <w:rsid w:val="004E2785"/>
    <w:rsid w:val="004E29F9"/>
    <w:rsid w:val="004E2A1B"/>
    <w:rsid w:val="004E2A22"/>
    <w:rsid w:val="004E2B20"/>
    <w:rsid w:val="004E2C72"/>
    <w:rsid w:val="004E32F3"/>
    <w:rsid w:val="004E37F4"/>
    <w:rsid w:val="004E3A21"/>
    <w:rsid w:val="004E3C8D"/>
    <w:rsid w:val="004E3CAD"/>
    <w:rsid w:val="004E3E72"/>
    <w:rsid w:val="004E3EA1"/>
    <w:rsid w:val="004E4076"/>
    <w:rsid w:val="004E40C7"/>
    <w:rsid w:val="004E4153"/>
    <w:rsid w:val="004E424D"/>
    <w:rsid w:val="004E43E1"/>
    <w:rsid w:val="004E4465"/>
    <w:rsid w:val="004E4A9E"/>
    <w:rsid w:val="004E4F70"/>
    <w:rsid w:val="004E5161"/>
    <w:rsid w:val="004E5190"/>
    <w:rsid w:val="004E52CE"/>
    <w:rsid w:val="004E5478"/>
    <w:rsid w:val="004E5637"/>
    <w:rsid w:val="004E56F9"/>
    <w:rsid w:val="004E57A5"/>
    <w:rsid w:val="004E5A94"/>
    <w:rsid w:val="004E5C46"/>
    <w:rsid w:val="004E6127"/>
    <w:rsid w:val="004E63B5"/>
    <w:rsid w:val="004E6415"/>
    <w:rsid w:val="004E6449"/>
    <w:rsid w:val="004E6597"/>
    <w:rsid w:val="004E682C"/>
    <w:rsid w:val="004E69F3"/>
    <w:rsid w:val="004E6AD5"/>
    <w:rsid w:val="004E6B12"/>
    <w:rsid w:val="004E6D11"/>
    <w:rsid w:val="004E7039"/>
    <w:rsid w:val="004E74CC"/>
    <w:rsid w:val="004E7DAF"/>
    <w:rsid w:val="004E7DC2"/>
    <w:rsid w:val="004E7E0A"/>
    <w:rsid w:val="004E7EEB"/>
    <w:rsid w:val="004F0634"/>
    <w:rsid w:val="004F0691"/>
    <w:rsid w:val="004F07B4"/>
    <w:rsid w:val="004F087A"/>
    <w:rsid w:val="004F0F11"/>
    <w:rsid w:val="004F1394"/>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7C"/>
    <w:rsid w:val="004F3AC3"/>
    <w:rsid w:val="004F3BC4"/>
    <w:rsid w:val="004F3DBD"/>
    <w:rsid w:val="004F3FFA"/>
    <w:rsid w:val="004F4584"/>
    <w:rsid w:val="004F46B0"/>
    <w:rsid w:val="004F4703"/>
    <w:rsid w:val="004F495E"/>
    <w:rsid w:val="004F4C4C"/>
    <w:rsid w:val="004F4E40"/>
    <w:rsid w:val="004F4F21"/>
    <w:rsid w:val="004F548A"/>
    <w:rsid w:val="004F552B"/>
    <w:rsid w:val="004F5853"/>
    <w:rsid w:val="004F5A39"/>
    <w:rsid w:val="004F5FF0"/>
    <w:rsid w:val="004F6082"/>
    <w:rsid w:val="004F60B7"/>
    <w:rsid w:val="004F63EE"/>
    <w:rsid w:val="004F65D7"/>
    <w:rsid w:val="004F6B9F"/>
    <w:rsid w:val="004F6D01"/>
    <w:rsid w:val="004F70D8"/>
    <w:rsid w:val="004F70FE"/>
    <w:rsid w:val="004F7535"/>
    <w:rsid w:val="004F789E"/>
    <w:rsid w:val="004F795C"/>
    <w:rsid w:val="004F7B00"/>
    <w:rsid w:val="004F7D1A"/>
    <w:rsid w:val="004F7E94"/>
    <w:rsid w:val="0050025C"/>
    <w:rsid w:val="0050035D"/>
    <w:rsid w:val="005004AF"/>
    <w:rsid w:val="00500EEE"/>
    <w:rsid w:val="00500F42"/>
    <w:rsid w:val="00500F61"/>
    <w:rsid w:val="00501370"/>
    <w:rsid w:val="00501594"/>
    <w:rsid w:val="00501719"/>
    <w:rsid w:val="00501761"/>
    <w:rsid w:val="00501768"/>
    <w:rsid w:val="0050191D"/>
    <w:rsid w:val="00501AC4"/>
    <w:rsid w:val="00502906"/>
    <w:rsid w:val="00502B5E"/>
    <w:rsid w:val="00502CC2"/>
    <w:rsid w:val="00502CD7"/>
    <w:rsid w:val="00503021"/>
    <w:rsid w:val="00503156"/>
    <w:rsid w:val="005033A2"/>
    <w:rsid w:val="00503451"/>
    <w:rsid w:val="005034D1"/>
    <w:rsid w:val="00503619"/>
    <w:rsid w:val="00503B30"/>
    <w:rsid w:val="00503DE4"/>
    <w:rsid w:val="00503E50"/>
    <w:rsid w:val="00504107"/>
    <w:rsid w:val="00504131"/>
    <w:rsid w:val="005044B0"/>
    <w:rsid w:val="0050476D"/>
    <w:rsid w:val="0050478A"/>
    <w:rsid w:val="005049A8"/>
    <w:rsid w:val="005049D1"/>
    <w:rsid w:val="005049D2"/>
    <w:rsid w:val="00504E98"/>
    <w:rsid w:val="00504F93"/>
    <w:rsid w:val="005051A8"/>
    <w:rsid w:val="00505293"/>
    <w:rsid w:val="005056AC"/>
    <w:rsid w:val="00505706"/>
    <w:rsid w:val="00505B08"/>
    <w:rsid w:val="00505F5F"/>
    <w:rsid w:val="00506181"/>
    <w:rsid w:val="005061A6"/>
    <w:rsid w:val="00506277"/>
    <w:rsid w:val="00506521"/>
    <w:rsid w:val="00506937"/>
    <w:rsid w:val="00506954"/>
    <w:rsid w:val="00506B1D"/>
    <w:rsid w:val="00506BA9"/>
    <w:rsid w:val="00506CA2"/>
    <w:rsid w:val="00506DAC"/>
    <w:rsid w:val="0050711C"/>
    <w:rsid w:val="00507765"/>
    <w:rsid w:val="005077AA"/>
    <w:rsid w:val="00507811"/>
    <w:rsid w:val="00507F31"/>
    <w:rsid w:val="005104B0"/>
    <w:rsid w:val="00510794"/>
    <w:rsid w:val="00510F40"/>
    <w:rsid w:val="0051102B"/>
    <w:rsid w:val="00511ADC"/>
    <w:rsid w:val="00511BBF"/>
    <w:rsid w:val="00511C9F"/>
    <w:rsid w:val="00511FD3"/>
    <w:rsid w:val="0051203C"/>
    <w:rsid w:val="00512376"/>
    <w:rsid w:val="00512440"/>
    <w:rsid w:val="0051265D"/>
    <w:rsid w:val="00512A60"/>
    <w:rsid w:val="00512B13"/>
    <w:rsid w:val="00512C7D"/>
    <w:rsid w:val="00512EB8"/>
    <w:rsid w:val="00512F65"/>
    <w:rsid w:val="005130E5"/>
    <w:rsid w:val="0051325E"/>
    <w:rsid w:val="00513293"/>
    <w:rsid w:val="00513354"/>
    <w:rsid w:val="0051336A"/>
    <w:rsid w:val="00513A78"/>
    <w:rsid w:val="00513ACE"/>
    <w:rsid w:val="00513E07"/>
    <w:rsid w:val="005146CB"/>
    <w:rsid w:val="00514757"/>
    <w:rsid w:val="005147BF"/>
    <w:rsid w:val="005147DB"/>
    <w:rsid w:val="0051483F"/>
    <w:rsid w:val="0051493B"/>
    <w:rsid w:val="00514A9A"/>
    <w:rsid w:val="00514BCC"/>
    <w:rsid w:val="00514D8F"/>
    <w:rsid w:val="00514DC2"/>
    <w:rsid w:val="00514FF5"/>
    <w:rsid w:val="0051526C"/>
    <w:rsid w:val="00515313"/>
    <w:rsid w:val="005153AC"/>
    <w:rsid w:val="005153DD"/>
    <w:rsid w:val="0051558C"/>
    <w:rsid w:val="0051580D"/>
    <w:rsid w:val="00515C53"/>
    <w:rsid w:val="00515DB6"/>
    <w:rsid w:val="00515E94"/>
    <w:rsid w:val="00516081"/>
    <w:rsid w:val="005165F8"/>
    <w:rsid w:val="0051676B"/>
    <w:rsid w:val="00516C2B"/>
    <w:rsid w:val="00516D49"/>
    <w:rsid w:val="00516EC5"/>
    <w:rsid w:val="005170FF"/>
    <w:rsid w:val="005172A0"/>
    <w:rsid w:val="0051771F"/>
    <w:rsid w:val="00517842"/>
    <w:rsid w:val="00517A33"/>
    <w:rsid w:val="00517DCA"/>
    <w:rsid w:val="005202F9"/>
    <w:rsid w:val="0052080D"/>
    <w:rsid w:val="0052178C"/>
    <w:rsid w:val="00521795"/>
    <w:rsid w:val="00521B34"/>
    <w:rsid w:val="00521BB2"/>
    <w:rsid w:val="00521DF3"/>
    <w:rsid w:val="00521E39"/>
    <w:rsid w:val="00521FFF"/>
    <w:rsid w:val="005220C9"/>
    <w:rsid w:val="0052237C"/>
    <w:rsid w:val="00522428"/>
    <w:rsid w:val="00522536"/>
    <w:rsid w:val="005228DD"/>
    <w:rsid w:val="00522AAC"/>
    <w:rsid w:val="00522FA4"/>
    <w:rsid w:val="00523700"/>
    <w:rsid w:val="00523792"/>
    <w:rsid w:val="0052380E"/>
    <w:rsid w:val="00523AEF"/>
    <w:rsid w:val="00523D7C"/>
    <w:rsid w:val="00523E98"/>
    <w:rsid w:val="005241ED"/>
    <w:rsid w:val="0052427F"/>
    <w:rsid w:val="0052494B"/>
    <w:rsid w:val="00524FA3"/>
    <w:rsid w:val="005253D8"/>
    <w:rsid w:val="005255DC"/>
    <w:rsid w:val="005256A7"/>
    <w:rsid w:val="00525702"/>
    <w:rsid w:val="005257F2"/>
    <w:rsid w:val="00525B68"/>
    <w:rsid w:val="00526293"/>
    <w:rsid w:val="0052653C"/>
    <w:rsid w:val="00526639"/>
    <w:rsid w:val="00526801"/>
    <w:rsid w:val="0052681B"/>
    <w:rsid w:val="00526873"/>
    <w:rsid w:val="00526A82"/>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4D"/>
    <w:rsid w:val="00531A7F"/>
    <w:rsid w:val="00531BE6"/>
    <w:rsid w:val="00531CDA"/>
    <w:rsid w:val="00532139"/>
    <w:rsid w:val="00532AAF"/>
    <w:rsid w:val="00532F41"/>
    <w:rsid w:val="00532FD4"/>
    <w:rsid w:val="00533204"/>
    <w:rsid w:val="005337F6"/>
    <w:rsid w:val="00533821"/>
    <w:rsid w:val="00533A09"/>
    <w:rsid w:val="00533A24"/>
    <w:rsid w:val="00533E44"/>
    <w:rsid w:val="005344C1"/>
    <w:rsid w:val="0053476B"/>
    <w:rsid w:val="005347CF"/>
    <w:rsid w:val="00534D72"/>
    <w:rsid w:val="00534E5C"/>
    <w:rsid w:val="00535529"/>
    <w:rsid w:val="00535557"/>
    <w:rsid w:val="00535736"/>
    <w:rsid w:val="005357C4"/>
    <w:rsid w:val="0053587E"/>
    <w:rsid w:val="00535AF4"/>
    <w:rsid w:val="0053635D"/>
    <w:rsid w:val="005364F8"/>
    <w:rsid w:val="00536566"/>
    <w:rsid w:val="0053679D"/>
    <w:rsid w:val="00536A4A"/>
    <w:rsid w:val="00536AC5"/>
    <w:rsid w:val="00536B1C"/>
    <w:rsid w:val="00536C07"/>
    <w:rsid w:val="00536C95"/>
    <w:rsid w:val="00536E86"/>
    <w:rsid w:val="00536F61"/>
    <w:rsid w:val="00536FFD"/>
    <w:rsid w:val="005370BF"/>
    <w:rsid w:val="00537148"/>
    <w:rsid w:val="00537379"/>
    <w:rsid w:val="005376A0"/>
    <w:rsid w:val="00537791"/>
    <w:rsid w:val="00537886"/>
    <w:rsid w:val="005379E3"/>
    <w:rsid w:val="00537B5D"/>
    <w:rsid w:val="00537C02"/>
    <w:rsid w:val="00537C39"/>
    <w:rsid w:val="00537DCA"/>
    <w:rsid w:val="00537EE5"/>
    <w:rsid w:val="0054053F"/>
    <w:rsid w:val="00540941"/>
    <w:rsid w:val="00540AD3"/>
    <w:rsid w:val="00540BC5"/>
    <w:rsid w:val="00540C59"/>
    <w:rsid w:val="00540CB2"/>
    <w:rsid w:val="00541138"/>
    <w:rsid w:val="00541175"/>
    <w:rsid w:val="005412F8"/>
    <w:rsid w:val="00541679"/>
    <w:rsid w:val="0054199D"/>
    <w:rsid w:val="00541A41"/>
    <w:rsid w:val="00541FAF"/>
    <w:rsid w:val="0054202C"/>
    <w:rsid w:val="00542042"/>
    <w:rsid w:val="005420CF"/>
    <w:rsid w:val="005424B0"/>
    <w:rsid w:val="005424C4"/>
    <w:rsid w:val="0054270E"/>
    <w:rsid w:val="00542899"/>
    <w:rsid w:val="0054299E"/>
    <w:rsid w:val="00542A57"/>
    <w:rsid w:val="00542B55"/>
    <w:rsid w:val="00542C97"/>
    <w:rsid w:val="00542D12"/>
    <w:rsid w:val="00542FA5"/>
    <w:rsid w:val="00543054"/>
    <w:rsid w:val="00543134"/>
    <w:rsid w:val="005431A1"/>
    <w:rsid w:val="0054328F"/>
    <w:rsid w:val="005433B6"/>
    <w:rsid w:val="00543738"/>
    <w:rsid w:val="00543A96"/>
    <w:rsid w:val="00543BDF"/>
    <w:rsid w:val="00543DCE"/>
    <w:rsid w:val="00543E6C"/>
    <w:rsid w:val="00543FAA"/>
    <w:rsid w:val="00544085"/>
    <w:rsid w:val="00544352"/>
    <w:rsid w:val="00544422"/>
    <w:rsid w:val="0054442A"/>
    <w:rsid w:val="005447DB"/>
    <w:rsid w:val="0054496B"/>
    <w:rsid w:val="00544AB5"/>
    <w:rsid w:val="00544B50"/>
    <w:rsid w:val="00544B73"/>
    <w:rsid w:val="00544BC4"/>
    <w:rsid w:val="00544C07"/>
    <w:rsid w:val="00544EF3"/>
    <w:rsid w:val="00544F6B"/>
    <w:rsid w:val="00545012"/>
    <w:rsid w:val="0054501B"/>
    <w:rsid w:val="00545244"/>
    <w:rsid w:val="0054543F"/>
    <w:rsid w:val="00545B4D"/>
    <w:rsid w:val="00545D0D"/>
    <w:rsid w:val="00545D6A"/>
    <w:rsid w:val="00546243"/>
    <w:rsid w:val="00546261"/>
    <w:rsid w:val="0054636E"/>
    <w:rsid w:val="00546434"/>
    <w:rsid w:val="005464F8"/>
    <w:rsid w:val="00546521"/>
    <w:rsid w:val="0054655E"/>
    <w:rsid w:val="005467D1"/>
    <w:rsid w:val="005468AB"/>
    <w:rsid w:val="00546A15"/>
    <w:rsid w:val="00546B26"/>
    <w:rsid w:val="00546C58"/>
    <w:rsid w:val="00546DB3"/>
    <w:rsid w:val="00547111"/>
    <w:rsid w:val="0054758A"/>
    <w:rsid w:val="00547599"/>
    <w:rsid w:val="005478BE"/>
    <w:rsid w:val="00547B46"/>
    <w:rsid w:val="005500DB"/>
    <w:rsid w:val="00550122"/>
    <w:rsid w:val="00550202"/>
    <w:rsid w:val="00550625"/>
    <w:rsid w:val="00550677"/>
    <w:rsid w:val="005507D1"/>
    <w:rsid w:val="0055091C"/>
    <w:rsid w:val="00550975"/>
    <w:rsid w:val="00550A88"/>
    <w:rsid w:val="00550ABA"/>
    <w:rsid w:val="00550CE4"/>
    <w:rsid w:val="00550DF2"/>
    <w:rsid w:val="00550F20"/>
    <w:rsid w:val="00551338"/>
    <w:rsid w:val="005514B7"/>
    <w:rsid w:val="00551AC0"/>
    <w:rsid w:val="00551AF2"/>
    <w:rsid w:val="00551BB2"/>
    <w:rsid w:val="00551D21"/>
    <w:rsid w:val="00551ECE"/>
    <w:rsid w:val="00551FB2"/>
    <w:rsid w:val="00552190"/>
    <w:rsid w:val="005521A9"/>
    <w:rsid w:val="005521FB"/>
    <w:rsid w:val="00552715"/>
    <w:rsid w:val="00552D11"/>
    <w:rsid w:val="00552E60"/>
    <w:rsid w:val="00552E79"/>
    <w:rsid w:val="00552EC2"/>
    <w:rsid w:val="00553009"/>
    <w:rsid w:val="00553416"/>
    <w:rsid w:val="0055360E"/>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EEE"/>
    <w:rsid w:val="00555FFF"/>
    <w:rsid w:val="00556034"/>
    <w:rsid w:val="005560CF"/>
    <w:rsid w:val="0055635F"/>
    <w:rsid w:val="0055660D"/>
    <w:rsid w:val="00556619"/>
    <w:rsid w:val="005567F2"/>
    <w:rsid w:val="0055685D"/>
    <w:rsid w:val="00556B51"/>
    <w:rsid w:val="00556BEF"/>
    <w:rsid w:val="00556F12"/>
    <w:rsid w:val="00557171"/>
    <w:rsid w:val="005574D4"/>
    <w:rsid w:val="005575DF"/>
    <w:rsid w:val="00557707"/>
    <w:rsid w:val="005578B8"/>
    <w:rsid w:val="00557BB7"/>
    <w:rsid w:val="00557C49"/>
    <w:rsid w:val="00560679"/>
    <w:rsid w:val="0056095E"/>
    <w:rsid w:val="00560B0F"/>
    <w:rsid w:val="00560F98"/>
    <w:rsid w:val="005611F8"/>
    <w:rsid w:val="0056184F"/>
    <w:rsid w:val="005619BE"/>
    <w:rsid w:val="00562385"/>
    <w:rsid w:val="00562436"/>
    <w:rsid w:val="005625EF"/>
    <w:rsid w:val="00562720"/>
    <w:rsid w:val="0056292A"/>
    <w:rsid w:val="00562A4B"/>
    <w:rsid w:val="00562EDF"/>
    <w:rsid w:val="00562F69"/>
    <w:rsid w:val="005631A8"/>
    <w:rsid w:val="0056325D"/>
    <w:rsid w:val="005632A4"/>
    <w:rsid w:val="0056369B"/>
    <w:rsid w:val="0056387A"/>
    <w:rsid w:val="00563FD1"/>
    <w:rsid w:val="00564289"/>
    <w:rsid w:val="00564322"/>
    <w:rsid w:val="005643A0"/>
    <w:rsid w:val="005643DF"/>
    <w:rsid w:val="0056455F"/>
    <w:rsid w:val="00564634"/>
    <w:rsid w:val="00564744"/>
    <w:rsid w:val="00564866"/>
    <w:rsid w:val="00564EEA"/>
    <w:rsid w:val="00565087"/>
    <w:rsid w:val="0056538C"/>
    <w:rsid w:val="0056558B"/>
    <w:rsid w:val="005655DB"/>
    <w:rsid w:val="0056566A"/>
    <w:rsid w:val="00565684"/>
    <w:rsid w:val="005657E4"/>
    <w:rsid w:val="005658F1"/>
    <w:rsid w:val="005659DE"/>
    <w:rsid w:val="00565DD9"/>
    <w:rsid w:val="00565DF7"/>
    <w:rsid w:val="00566002"/>
    <w:rsid w:val="005665A5"/>
    <w:rsid w:val="005666E9"/>
    <w:rsid w:val="00566886"/>
    <w:rsid w:val="00566BC6"/>
    <w:rsid w:val="00566CBF"/>
    <w:rsid w:val="00566DE9"/>
    <w:rsid w:val="00566FC6"/>
    <w:rsid w:val="00567203"/>
    <w:rsid w:val="0056720D"/>
    <w:rsid w:val="00567255"/>
    <w:rsid w:val="00567558"/>
    <w:rsid w:val="0056761C"/>
    <w:rsid w:val="005677B0"/>
    <w:rsid w:val="005679A9"/>
    <w:rsid w:val="00567E71"/>
    <w:rsid w:val="00567F03"/>
    <w:rsid w:val="005701B4"/>
    <w:rsid w:val="005701E8"/>
    <w:rsid w:val="00570275"/>
    <w:rsid w:val="0057028F"/>
    <w:rsid w:val="0057140C"/>
    <w:rsid w:val="005715BD"/>
    <w:rsid w:val="005718FE"/>
    <w:rsid w:val="00571D55"/>
    <w:rsid w:val="00572139"/>
    <w:rsid w:val="00572216"/>
    <w:rsid w:val="005724A1"/>
    <w:rsid w:val="005724F0"/>
    <w:rsid w:val="00572610"/>
    <w:rsid w:val="00572748"/>
    <w:rsid w:val="00572774"/>
    <w:rsid w:val="0057283C"/>
    <w:rsid w:val="00572D29"/>
    <w:rsid w:val="0057317B"/>
    <w:rsid w:val="00573C01"/>
    <w:rsid w:val="00573C33"/>
    <w:rsid w:val="00573C82"/>
    <w:rsid w:val="00573D11"/>
    <w:rsid w:val="005741A2"/>
    <w:rsid w:val="005743D7"/>
    <w:rsid w:val="005744BF"/>
    <w:rsid w:val="00574550"/>
    <w:rsid w:val="00574804"/>
    <w:rsid w:val="00574D1E"/>
    <w:rsid w:val="00574DC2"/>
    <w:rsid w:val="00574DDD"/>
    <w:rsid w:val="00574F44"/>
    <w:rsid w:val="005752EF"/>
    <w:rsid w:val="005756D9"/>
    <w:rsid w:val="00575B7B"/>
    <w:rsid w:val="00575F8A"/>
    <w:rsid w:val="0057601D"/>
    <w:rsid w:val="005762C0"/>
    <w:rsid w:val="00576758"/>
    <w:rsid w:val="005769E6"/>
    <w:rsid w:val="00576A22"/>
    <w:rsid w:val="00576B01"/>
    <w:rsid w:val="00576C57"/>
    <w:rsid w:val="00576F73"/>
    <w:rsid w:val="005772A1"/>
    <w:rsid w:val="00577304"/>
    <w:rsid w:val="005774B5"/>
    <w:rsid w:val="005775D7"/>
    <w:rsid w:val="00577746"/>
    <w:rsid w:val="005778E2"/>
    <w:rsid w:val="00577980"/>
    <w:rsid w:val="00577B7D"/>
    <w:rsid w:val="00577DED"/>
    <w:rsid w:val="00577FE9"/>
    <w:rsid w:val="00580A72"/>
    <w:rsid w:val="00580EEB"/>
    <w:rsid w:val="00580FAA"/>
    <w:rsid w:val="00580FEC"/>
    <w:rsid w:val="0058107D"/>
    <w:rsid w:val="0058165C"/>
    <w:rsid w:val="00581840"/>
    <w:rsid w:val="00581A6E"/>
    <w:rsid w:val="00581D9F"/>
    <w:rsid w:val="00581E23"/>
    <w:rsid w:val="00581EBE"/>
    <w:rsid w:val="0058217E"/>
    <w:rsid w:val="005821F2"/>
    <w:rsid w:val="00582365"/>
    <w:rsid w:val="00582B0E"/>
    <w:rsid w:val="00582D4A"/>
    <w:rsid w:val="00582DF5"/>
    <w:rsid w:val="005830C5"/>
    <w:rsid w:val="005830CD"/>
    <w:rsid w:val="0058321D"/>
    <w:rsid w:val="0058330A"/>
    <w:rsid w:val="00583814"/>
    <w:rsid w:val="005839CC"/>
    <w:rsid w:val="00583BE8"/>
    <w:rsid w:val="00583E1F"/>
    <w:rsid w:val="00583FD4"/>
    <w:rsid w:val="0058474A"/>
    <w:rsid w:val="00584776"/>
    <w:rsid w:val="00584BD0"/>
    <w:rsid w:val="00584CE6"/>
    <w:rsid w:val="00585148"/>
    <w:rsid w:val="00585467"/>
    <w:rsid w:val="00585667"/>
    <w:rsid w:val="00585761"/>
    <w:rsid w:val="00585C59"/>
    <w:rsid w:val="00585F03"/>
    <w:rsid w:val="00586328"/>
    <w:rsid w:val="0058632E"/>
    <w:rsid w:val="0058647A"/>
    <w:rsid w:val="00586BD5"/>
    <w:rsid w:val="00587021"/>
    <w:rsid w:val="00587066"/>
    <w:rsid w:val="0058710F"/>
    <w:rsid w:val="00587136"/>
    <w:rsid w:val="00587309"/>
    <w:rsid w:val="00587310"/>
    <w:rsid w:val="0058751A"/>
    <w:rsid w:val="00587919"/>
    <w:rsid w:val="00587A9A"/>
    <w:rsid w:val="00587D44"/>
    <w:rsid w:val="00587D92"/>
    <w:rsid w:val="0059009F"/>
    <w:rsid w:val="00590207"/>
    <w:rsid w:val="00591249"/>
    <w:rsid w:val="00591390"/>
    <w:rsid w:val="005919FC"/>
    <w:rsid w:val="00591A63"/>
    <w:rsid w:val="00591B0A"/>
    <w:rsid w:val="00592217"/>
    <w:rsid w:val="005922F7"/>
    <w:rsid w:val="005924A4"/>
    <w:rsid w:val="00592637"/>
    <w:rsid w:val="0059296D"/>
    <w:rsid w:val="00592D74"/>
    <w:rsid w:val="00593172"/>
    <w:rsid w:val="0059348D"/>
    <w:rsid w:val="0059364B"/>
    <w:rsid w:val="005936B5"/>
    <w:rsid w:val="00593B8B"/>
    <w:rsid w:val="00593D4D"/>
    <w:rsid w:val="00594006"/>
    <w:rsid w:val="005941AC"/>
    <w:rsid w:val="005945DF"/>
    <w:rsid w:val="0059492A"/>
    <w:rsid w:val="00594BEC"/>
    <w:rsid w:val="00594CFE"/>
    <w:rsid w:val="0059506F"/>
    <w:rsid w:val="005950BD"/>
    <w:rsid w:val="005950D3"/>
    <w:rsid w:val="0059511A"/>
    <w:rsid w:val="0059515A"/>
    <w:rsid w:val="0059545F"/>
    <w:rsid w:val="005957C5"/>
    <w:rsid w:val="005957F8"/>
    <w:rsid w:val="00595904"/>
    <w:rsid w:val="00595939"/>
    <w:rsid w:val="005959F9"/>
    <w:rsid w:val="00595B0B"/>
    <w:rsid w:val="00595BFB"/>
    <w:rsid w:val="00595D15"/>
    <w:rsid w:val="005963BF"/>
    <w:rsid w:val="00596A76"/>
    <w:rsid w:val="00596CFE"/>
    <w:rsid w:val="00597317"/>
    <w:rsid w:val="005975C3"/>
    <w:rsid w:val="00597A3E"/>
    <w:rsid w:val="00597F58"/>
    <w:rsid w:val="005A0340"/>
    <w:rsid w:val="005A0446"/>
    <w:rsid w:val="005A0504"/>
    <w:rsid w:val="005A0778"/>
    <w:rsid w:val="005A0C82"/>
    <w:rsid w:val="005A0CC8"/>
    <w:rsid w:val="005A0DA3"/>
    <w:rsid w:val="005A0E7A"/>
    <w:rsid w:val="005A0FF8"/>
    <w:rsid w:val="005A1135"/>
    <w:rsid w:val="005A13FA"/>
    <w:rsid w:val="005A14E9"/>
    <w:rsid w:val="005A157F"/>
    <w:rsid w:val="005A1584"/>
    <w:rsid w:val="005A1880"/>
    <w:rsid w:val="005A1B5F"/>
    <w:rsid w:val="005A294A"/>
    <w:rsid w:val="005A2B59"/>
    <w:rsid w:val="005A2C0B"/>
    <w:rsid w:val="005A2DCB"/>
    <w:rsid w:val="005A2FB5"/>
    <w:rsid w:val="005A3024"/>
    <w:rsid w:val="005A341B"/>
    <w:rsid w:val="005A360C"/>
    <w:rsid w:val="005A365E"/>
    <w:rsid w:val="005A37D0"/>
    <w:rsid w:val="005A3F46"/>
    <w:rsid w:val="005A4043"/>
    <w:rsid w:val="005A43E5"/>
    <w:rsid w:val="005A4839"/>
    <w:rsid w:val="005A49F9"/>
    <w:rsid w:val="005A4A1F"/>
    <w:rsid w:val="005A54E7"/>
    <w:rsid w:val="005A5831"/>
    <w:rsid w:val="005A58C2"/>
    <w:rsid w:val="005A590C"/>
    <w:rsid w:val="005A59C7"/>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13"/>
    <w:rsid w:val="005B1A6E"/>
    <w:rsid w:val="005B20AB"/>
    <w:rsid w:val="005B2805"/>
    <w:rsid w:val="005B2868"/>
    <w:rsid w:val="005B2F80"/>
    <w:rsid w:val="005B2F9B"/>
    <w:rsid w:val="005B3090"/>
    <w:rsid w:val="005B31C7"/>
    <w:rsid w:val="005B32D2"/>
    <w:rsid w:val="005B34C4"/>
    <w:rsid w:val="005B3738"/>
    <w:rsid w:val="005B373C"/>
    <w:rsid w:val="005B3F88"/>
    <w:rsid w:val="005B40F3"/>
    <w:rsid w:val="005B453F"/>
    <w:rsid w:val="005B459C"/>
    <w:rsid w:val="005B4760"/>
    <w:rsid w:val="005B47AB"/>
    <w:rsid w:val="005B4BA8"/>
    <w:rsid w:val="005B5912"/>
    <w:rsid w:val="005B5CAE"/>
    <w:rsid w:val="005B5FCF"/>
    <w:rsid w:val="005B61B1"/>
    <w:rsid w:val="005B6238"/>
    <w:rsid w:val="005B62BB"/>
    <w:rsid w:val="005B630E"/>
    <w:rsid w:val="005B636F"/>
    <w:rsid w:val="005B64F3"/>
    <w:rsid w:val="005B68D6"/>
    <w:rsid w:val="005B6C6E"/>
    <w:rsid w:val="005B6E31"/>
    <w:rsid w:val="005B6EB6"/>
    <w:rsid w:val="005B704C"/>
    <w:rsid w:val="005B75F2"/>
    <w:rsid w:val="005B7637"/>
    <w:rsid w:val="005B765C"/>
    <w:rsid w:val="005B79D1"/>
    <w:rsid w:val="005B7A1F"/>
    <w:rsid w:val="005B7A33"/>
    <w:rsid w:val="005B7D5D"/>
    <w:rsid w:val="005C0244"/>
    <w:rsid w:val="005C1093"/>
    <w:rsid w:val="005C13E2"/>
    <w:rsid w:val="005C1535"/>
    <w:rsid w:val="005C1859"/>
    <w:rsid w:val="005C1AA2"/>
    <w:rsid w:val="005C200F"/>
    <w:rsid w:val="005C2161"/>
    <w:rsid w:val="005C21BD"/>
    <w:rsid w:val="005C2362"/>
    <w:rsid w:val="005C27EA"/>
    <w:rsid w:val="005C2BB4"/>
    <w:rsid w:val="005C3527"/>
    <w:rsid w:val="005C3A10"/>
    <w:rsid w:val="005C3C24"/>
    <w:rsid w:val="005C3D34"/>
    <w:rsid w:val="005C3DEF"/>
    <w:rsid w:val="005C4537"/>
    <w:rsid w:val="005C454E"/>
    <w:rsid w:val="005C4BA4"/>
    <w:rsid w:val="005C4C47"/>
    <w:rsid w:val="005C4E31"/>
    <w:rsid w:val="005C5064"/>
    <w:rsid w:val="005C508B"/>
    <w:rsid w:val="005C5124"/>
    <w:rsid w:val="005C5169"/>
    <w:rsid w:val="005C583A"/>
    <w:rsid w:val="005C5B27"/>
    <w:rsid w:val="005C5FC1"/>
    <w:rsid w:val="005C603E"/>
    <w:rsid w:val="005C63B9"/>
    <w:rsid w:val="005C650E"/>
    <w:rsid w:val="005C6528"/>
    <w:rsid w:val="005C6552"/>
    <w:rsid w:val="005C6625"/>
    <w:rsid w:val="005C6DB2"/>
    <w:rsid w:val="005C6DCB"/>
    <w:rsid w:val="005C6E0D"/>
    <w:rsid w:val="005C7414"/>
    <w:rsid w:val="005C7532"/>
    <w:rsid w:val="005C758E"/>
    <w:rsid w:val="005C760B"/>
    <w:rsid w:val="005C7843"/>
    <w:rsid w:val="005C792C"/>
    <w:rsid w:val="005C7A12"/>
    <w:rsid w:val="005C7FF4"/>
    <w:rsid w:val="005D026A"/>
    <w:rsid w:val="005D065E"/>
    <w:rsid w:val="005D0770"/>
    <w:rsid w:val="005D0C53"/>
    <w:rsid w:val="005D0D1D"/>
    <w:rsid w:val="005D0D1E"/>
    <w:rsid w:val="005D0FD7"/>
    <w:rsid w:val="005D132B"/>
    <w:rsid w:val="005D1471"/>
    <w:rsid w:val="005D1580"/>
    <w:rsid w:val="005D1F39"/>
    <w:rsid w:val="005D2044"/>
    <w:rsid w:val="005D2091"/>
    <w:rsid w:val="005D2377"/>
    <w:rsid w:val="005D266A"/>
    <w:rsid w:val="005D2882"/>
    <w:rsid w:val="005D2A77"/>
    <w:rsid w:val="005D2B81"/>
    <w:rsid w:val="005D2E01"/>
    <w:rsid w:val="005D2EFE"/>
    <w:rsid w:val="005D32FF"/>
    <w:rsid w:val="005D3332"/>
    <w:rsid w:val="005D334D"/>
    <w:rsid w:val="005D3505"/>
    <w:rsid w:val="005D376B"/>
    <w:rsid w:val="005D3C7B"/>
    <w:rsid w:val="005D3E72"/>
    <w:rsid w:val="005D3EDB"/>
    <w:rsid w:val="005D40BE"/>
    <w:rsid w:val="005D40F2"/>
    <w:rsid w:val="005D430D"/>
    <w:rsid w:val="005D44A8"/>
    <w:rsid w:val="005D46C6"/>
    <w:rsid w:val="005D47E9"/>
    <w:rsid w:val="005D4ADF"/>
    <w:rsid w:val="005D4E24"/>
    <w:rsid w:val="005D4EB4"/>
    <w:rsid w:val="005D54FC"/>
    <w:rsid w:val="005D5E2D"/>
    <w:rsid w:val="005D6159"/>
    <w:rsid w:val="005D62AF"/>
    <w:rsid w:val="005D63DF"/>
    <w:rsid w:val="005D646E"/>
    <w:rsid w:val="005D675A"/>
    <w:rsid w:val="005D697C"/>
    <w:rsid w:val="005D6B48"/>
    <w:rsid w:val="005D6C9D"/>
    <w:rsid w:val="005D6EB4"/>
    <w:rsid w:val="005D7054"/>
    <w:rsid w:val="005D7440"/>
    <w:rsid w:val="005D74BF"/>
    <w:rsid w:val="005D757B"/>
    <w:rsid w:val="005D7864"/>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311"/>
    <w:rsid w:val="005E1BA5"/>
    <w:rsid w:val="005E1E56"/>
    <w:rsid w:val="005E2233"/>
    <w:rsid w:val="005E230D"/>
    <w:rsid w:val="005E2747"/>
    <w:rsid w:val="005E27E3"/>
    <w:rsid w:val="005E290A"/>
    <w:rsid w:val="005E2B81"/>
    <w:rsid w:val="005E2B95"/>
    <w:rsid w:val="005E2BC7"/>
    <w:rsid w:val="005E2C44"/>
    <w:rsid w:val="005E2CE3"/>
    <w:rsid w:val="005E33F0"/>
    <w:rsid w:val="005E34AA"/>
    <w:rsid w:val="005E3643"/>
    <w:rsid w:val="005E3854"/>
    <w:rsid w:val="005E3ACD"/>
    <w:rsid w:val="005E3F9B"/>
    <w:rsid w:val="005E4109"/>
    <w:rsid w:val="005E4516"/>
    <w:rsid w:val="005E46D4"/>
    <w:rsid w:val="005E4834"/>
    <w:rsid w:val="005E4AC2"/>
    <w:rsid w:val="005E536F"/>
    <w:rsid w:val="005E5612"/>
    <w:rsid w:val="005E56ED"/>
    <w:rsid w:val="005E574F"/>
    <w:rsid w:val="005E5A98"/>
    <w:rsid w:val="005E5D58"/>
    <w:rsid w:val="005E5D7D"/>
    <w:rsid w:val="005E607F"/>
    <w:rsid w:val="005E6193"/>
    <w:rsid w:val="005E697D"/>
    <w:rsid w:val="005E6CB4"/>
    <w:rsid w:val="005E7100"/>
    <w:rsid w:val="005E7324"/>
    <w:rsid w:val="005E739B"/>
    <w:rsid w:val="005E748D"/>
    <w:rsid w:val="005E795D"/>
    <w:rsid w:val="005E7B0D"/>
    <w:rsid w:val="005E7CB8"/>
    <w:rsid w:val="005F0000"/>
    <w:rsid w:val="005F076A"/>
    <w:rsid w:val="005F09FB"/>
    <w:rsid w:val="005F0DBA"/>
    <w:rsid w:val="005F0F79"/>
    <w:rsid w:val="005F11B8"/>
    <w:rsid w:val="005F1258"/>
    <w:rsid w:val="005F1372"/>
    <w:rsid w:val="005F190C"/>
    <w:rsid w:val="005F208D"/>
    <w:rsid w:val="005F220E"/>
    <w:rsid w:val="005F224B"/>
    <w:rsid w:val="005F274E"/>
    <w:rsid w:val="005F2AA2"/>
    <w:rsid w:val="005F2EA3"/>
    <w:rsid w:val="005F2EE4"/>
    <w:rsid w:val="005F306D"/>
    <w:rsid w:val="005F3235"/>
    <w:rsid w:val="005F3346"/>
    <w:rsid w:val="005F3874"/>
    <w:rsid w:val="005F3ACD"/>
    <w:rsid w:val="005F3D28"/>
    <w:rsid w:val="005F3E76"/>
    <w:rsid w:val="005F4180"/>
    <w:rsid w:val="005F41A9"/>
    <w:rsid w:val="005F45E8"/>
    <w:rsid w:val="005F465B"/>
    <w:rsid w:val="005F47D3"/>
    <w:rsid w:val="005F5085"/>
    <w:rsid w:val="005F5086"/>
    <w:rsid w:val="005F51CD"/>
    <w:rsid w:val="005F5300"/>
    <w:rsid w:val="005F554D"/>
    <w:rsid w:val="005F55C3"/>
    <w:rsid w:val="005F560D"/>
    <w:rsid w:val="005F5643"/>
    <w:rsid w:val="005F58C7"/>
    <w:rsid w:val="005F5995"/>
    <w:rsid w:val="005F5A31"/>
    <w:rsid w:val="005F5B42"/>
    <w:rsid w:val="005F5BD4"/>
    <w:rsid w:val="005F5C46"/>
    <w:rsid w:val="005F5D86"/>
    <w:rsid w:val="005F6030"/>
    <w:rsid w:val="005F6213"/>
    <w:rsid w:val="005F6531"/>
    <w:rsid w:val="005F6601"/>
    <w:rsid w:val="005F6633"/>
    <w:rsid w:val="005F687D"/>
    <w:rsid w:val="005F6925"/>
    <w:rsid w:val="005F6A6C"/>
    <w:rsid w:val="005F70D3"/>
    <w:rsid w:val="005F70EE"/>
    <w:rsid w:val="005F71D8"/>
    <w:rsid w:val="005F7664"/>
    <w:rsid w:val="005F79E9"/>
    <w:rsid w:val="005F7BEA"/>
    <w:rsid w:val="005F7FB4"/>
    <w:rsid w:val="0060035F"/>
    <w:rsid w:val="0060077C"/>
    <w:rsid w:val="006007B8"/>
    <w:rsid w:val="00600B95"/>
    <w:rsid w:val="00600D0C"/>
    <w:rsid w:val="00600DD5"/>
    <w:rsid w:val="00600E18"/>
    <w:rsid w:val="0060102F"/>
    <w:rsid w:val="00601248"/>
    <w:rsid w:val="006013B9"/>
    <w:rsid w:val="006014D7"/>
    <w:rsid w:val="0060194C"/>
    <w:rsid w:val="00601DCD"/>
    <w:rsid w:val="00601E0E"/>
    <w:rsid w:val="00601F2E"/>
    <w:rsid w:val="00601F43"/>
    <w:rsid w:val="0060200E"/>
    <w:rsid w:val="006021E9"/>
    <w:rsid w:val="0060264B"/>
    <w:rsid w:val="006026A7"/>
    <w:rsid w:val="006026F1"/>
    <w:rsid w:val="00602975"/>
    <w:rsid w:val="00602A22"/>
    <w:rsid w:val="00602A2E"/>
    <w:rsid w:val="00603019"/>
    <w:rsid w:val="00603168"/>
    <w:rsid w:val="0060325B"/>
    <w:rsid w:val="006032F0"/>
    <w:rsid w:val="006036F8"/>
    <w:rsid w:val="006038E4"/>
    <w:rsid w:val="006039BF"/>
    <w:rsid w:val="00603AAD"/>
    <w:rsid w:val="00603DD1"/>
    <w:rsid w:val="00603E80"/>
    <w:rsid w:val="0060408F"/>
    <w:rsid w:val="00604243"/>
    <w:rsid w:val="006046DE"/>
    <w:rsid w:val="00604FA4"/>
    <w:rsid w:val="00605473"/>
    <w:rsid w:val="006057AB"/>
    <w:rsid w:val="00605B61"/>
    <w:rsid w:val="006063B7"/>
    <w:rsid w:val="0060660B"/>
    <w:rsid w:val="006067CC"/>
    <w:rsid w:val="006067D2"/>
    <w:rsid w:val="006069F6"/>
    <w:rsid w:val="00606C47"/>
    <w:rsid w:val="00607088"/>
    <w:rsid w:val="00607148"/>
    <w:rsid w:val="0060719A"/>
    <w:rsid w:val="00607304"/>
    <w:rsid w:val="0060737E"/>
    <w:rsid w:val="00607449"/>
    <w:rsid w:val="00607562"/>
    <w:rsid w:val="006075D4"/>
    <w:rsid w:val="006078F7"/>
    <w:rsid w:val="00607924"/>
    <w:rsid w:val="00607933"/>
    <w:rsid w:val="00607ACE"/>
    <w:rsid w:val="00607EEB"/>
    <w:rsid w:val="006100BB"/>
    <w:rsid w:val="00610408"/>
    <w:rsid w:val="00610646"/>
    <w:rsid w:val="00610DCD"/>
    <w:rsid w:val="006113D3"/>
    <w:rsid w:val="00611465"/>
    <w:rsid w:val="006116CA"/>
    <w:rsid w:val="006116CF"/>
    <w:rsid w:val="006118FE"/>
    <w:rsid w:val="00611A17"/>
    <w:rsid w:val="00611B03"/>
    <w:rsid w:val="00611BEA"/>
    <w:rsid w:val="00611C81"/>
    <w:rsid w:val="00611C90"/>
    <w:rsid w:val="0061237B"/>
    <w:rsid w:val="0061252A"/>
    <w:rsid w:val="0061254F"/>
    <w:rsid w:val="006126D5"/>
    <w:rsid w:val="00612808"/>
    <w:rsid w:val="0061289D"/>
    <w:rsid w:val="00613232"/>
    <w:rsid w:val="006132B4"/>
    <w:rsid w:val="006132F0"/>
    <w:rsid w:val="006134D5"/>
    <w:rsid w:val="006136CC"/>
    <w:rsid w:val="00613965"/>
    <w:rsid w:val="00613AAF"/>
    <w:rsid w:val="00613B72"/>
    <w:rsid w:val="00613F9C"/>
    <w:rsid w:val="00614125"/>
    <w:rsid w:val="00614301"/>
    <w:rsid w:val="00614478"/>
    <w:rsid w:val="006144B8"/>
    <w:rsid w:val="00614677"/>
    <w:rsid w:val="00614781"/>
    <w:rsid w:val="00614806"/>
    <w:rsid w:val="00614C50"/>
    <w:rsid w:val="00614D84"/>
    <w:rsid w:val="00614FDF"/>
    <w:rsid w:val="00615463"/>
    <w:rsid w:val="00615484"/>
    <w:rsid w:val="0061575F"/>
    <w:rsid w:val="00615B8D"/>
    <w:rsid w:val="00615E04"/>
    <w:rsid w:val="00615F71"/>
    <w:rsid w:val="00616831"/>
    <w:rsid w:val="00616ACF"/>
    <w:rsid w:val="00616B6C"/>
    <w:rsid w:val="00616C48"/>
    <w:rsid w:val="0061705B"/>
    <w:rsid w:val="006171DA"/>
    <w:rsid w:val="00617242"/>
    <w:rsid w:val="006175BF"/>
    <w:rsid w:val="00617735"/>
    <w:rsid w:val="006177DD"/>
    <w:rsid w:val="006178F7"/>
    <w:rsid w:val="00617A5A"/>
    <w:rsid w:val="00617C2A"/>
    <w:rsid w:val="006204D3"/>
    <w:rsid w:val="00620502"/>
    <w:rsid w:val="00620653"/>
    <w:rsid w:val="00620672"/>
    <w:rsid w:val="00620ACC"/>
    <w:rsid w:val="00620F8C"/>
    <w:rsid w:val="00621188"/>
    <w:rsid w:val="006212CF"/>
    <w:rsid w:val="006212D1"/>
    <w:rsid w:val="006214E5"/>
    <w:rsid w:val="0062195F"/>
    <w:rsid w:val="006219A0"/>
    <w:rsid w:val="00621B14"/>
    <w:rsid w:val="00621C23"/>
    <w:rsid w:val="00621DE9"/>
    <w:rsid w:val="00622090"/>
    <w:rsid w:val="006220F7"/>
    <w:rsid w:val="00622321"/>
    <w:rsid w:val="006224FB"/>
    <w:rsid w:val="00622619"/>
    <w:rsid w:val="0062261C"/>
    <w:rsid w:val="00622961"/>
    <w:rsid w:val="00622A96"/>
    <w:rsid w:val="006230AA"/>
    <w:rsid w:val="00623110"/>
    <w:rsid w:val="006231F2"/>
    <w:rsid w:val="006232D7"/>
    <w:rsid w:val="00623395"/>
    <w:rsid w:val="006235A1"/>
    <w:rsid w:val="006239B0"/>
    <w:rsid w:val="00623A24"/>
    <w:rsid w:val="00623A63"/>
    <w:rsid w:val="00623B5A"/>
    <w:rsid w:val="0062436E"/>
    <w:rsid w:val="0062452D"/>
    <w:rsid w:val="0062481D"/>
    <w:rsid w:val="006248BA"/>
    <w:rsid w:val="00624EA1"/>
    <w:rsid w:val="00625042"/>
    <w:rsid w:val="006252F3"/>
    <w:rsid w:val="00625423"/>
    <w:rsid w:val="006257ED"/>
    <w:rsid w:val="00625BC0"/>
    <w:rsid w:val="00625CF6"/>
    <w:rsid w:val="00626163"/>
    <w:rsid w:val="0062622E"/>
    <w:rsid w:val="006267E2"/>
    <w:rsid w:val="00626808"/>
    <w:rsid w:val="00626840"/>
    <w:rsid w:val="006269C7"/>
    <w:rsid w:val="00626C51"/>
    <w:rsid w:val="00626D09"/>
    <w:rsid w:val="00627125"/>
    <w:rsid w:val="00627366"/>
    <w:rsid w:val="00627596"/>
    <w:rsid w:val="0062772A"/>
    <w:rsid w:val="00627A2F"/>
    <w:rsid w:val="00627A34"/>
    <w:rsid w:val="00627C5C"/>
    <w:rsid w:val="00627E02"/>
    <w:rsid w:val="00630AEB"/>
    <w:rsid w:val="006310C0"/>
    <w:rsid w:val="00631453"/>
    <w:rsid w:val="006314F1"/>
    <w:rsid w:val="00631567"/>
    <w:rsid w:val="00631626"/>
    <w:rsid w:val="006319D4"/>
    <w:rsid w:val="00631C3C"/>
    <w:rsid w:val="00631C40"/>
    <w:rsid w:val="00632063"/>
    <w:rsid w:val="00632133"/>
    <w:rsid w:val="00632255"/>
    <w:rsid w:val="00632683"/>
    <w:rsid w:val="00632926"/>
    <w:rsid w:val="0063294B"/>
    <w:rsid w:val="00632A18"/>
    <w:rsid w:val="00632CF9"/>
    <w:rsid w:val="00632D90"/>
    <w:rsid w:val="00632F9F"/>
    <w:rsid w:val="00632FD7"/>
    <w:rsid w:val="006336D6"/>
    <w:rsid w:val="00633802"/>
    <w:rsid w:val="00633968"/>
    <w:rsid w:val="00633A2B"/>
    <w:rsid w:val="00633AA9"/>
    <w:rsid w:val="00633ACB"/>
    <w:rsid w:val="00633DBB"/>
    <w:rsid w:val="00633DC6"/>
    <w:rsid w:val="00633F66"/>
    <w:rsid w:val="0063426B"/>
    <w:rsid w:val="0063426C"/>
    <w:rsid w:val="00634414"/>
    <w:rsid w:val="00634770"/>
    <w:rsid w:val="00634867"/>
    <w:rsid w:val="00634978"/>
    <w:rsid w:val="00634981"/>
    <w:rsid w:val="006349BC"/>
    <w:rsid w:val="00634C4A"/>
    <w:rsid w:val="00634CE1"/>
    <w:rsid w:val="00634EC2"/>
    <w:rsid w:val="00635489"/>
    <w:rsid w:val="00635976"/>
    <w:rsid w:val="006359DB"/>
    <w:rsid w:val="00635B3E"/>
    <w:rsid w:val="0063657C"/>
    <w:rsid w:val="0063695E"/>
    <w:rsid w:val="00636995"/>
    <w:rsid w:val="00636CBE"/>
    <w:rsid w:val="00636E10"/>
    <w:rsid w:val="00636EF5"/>
    <w:rsid w:val="00636FF1"/>
    <w:rsid w:val="00637260"/>
    <w:rsid w:val="006372CF"/>
    <w:rsid w:val="00637813"/>
    <w:rsid w:val="0063790B"/>
    <w:rsid w:val="00637B51"/>
    <w:rsid w:val="00637CE7"/>
    <w:rsid w:val="006402C6"/>
    <w:rsid w:val="00640386"/>
    <w:rsid w:val="0064055B"/>
    <w:rsid w:val="006406DD"/>
    <w:rsid w:val="0064098F"/>
    <w:rsid w:val="00640C6E"/>
    <w:rsid w:val="00640DF1"/>
    <w:rsid w:val="00640E04"/>
    <w:rsid w:val="00641419"/>
    <w:rsid w:val="006415A4"/>
    <w:rsid w:val="00641861"/>
    <w:rsid w:val="0064192E"/>
    <w:rsid w:val="00641A9A"/>
    <w:rsid w:val="00641AF8"/>
    <w:rsid w:val="00641D06"/>
    <w:rsid w:val="00641E72"/>
    <w:rsid w:val="0064218B"/>
    <w:rsid w:val="006425AF"/>
    <w:rsid w:val="00642675"/>
    <w:rsid w:val="0064295E"/>
    <w:rsid w:val="00642AAC"/>
    <w:rsid w:val="00642B9D"/>
    <w:rsid w:val="00642E87"/>
    <w:rsid w:val="00642EDA"/>
    <w:rsid w:val="00642EF1"/>
    <w:rsid w:val="00642F81"/>
    <w:rsid w:val="00643530"/>
    <w:rsid w:val="006439DC"/>
    <w:rsid w:val="00644028"/>
    <w:rsid w:val="006441A0"/>
    <w:rsid w:val="006441C6"/>
    <w:rsid w:val="00644575"/>
    <w:rsid w:val="0064467B"/>
    <w:rsid w:val="006446B0"/>
    <w:rsid w:val="006446EB"/>
    <w:rsid w:val="0064487D"/>
    <w:rsid w:val="00644BC8"/>
    <w:rsid w:val="00644E46"/>
    <w:rsid w:val="00644E79"/>
    <w:rsid w:val="00644EB2"/>
    <w:rsid w:val="00645603"/>
    <w:rsid w:val="00645A06"/>
    <w:rsid w:val="00645B27"/>
    <w:rsid w:val="00645C7F"/>
    <w:rsid w:val="00645E3C"/>
    <w:rsid w:val="0064612C"/>
    <w:rsid w:val="006462C2"/>
    <w:rsid w:val="00646346"/>
    <w:rsid w:val="0064664F"/>
    <w:rsid w:val="00646663"/>
    <w:rsid w:val="006467C0"/>
    <w:rsid w:val="00646939"/>
    <w:rsid w:val="0064695D"/>
    <w:rsid w:val="00646AAF"/>
    <w:rsid w:val="00646D7B"/>
    <w:rsid w:val="00647087"/>
    <w:rsid w:val="00647336"/>
    <w:rsid w:val="006474A2"/>
    <w:rsid w:val="006474A9"/>
    <w:rsid w:val="00647652"/>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4BE"/>
    <w:rsid w:val="006525F4"/>
    <w:rsid w:val="0065260A"/>
    <w:rsid w:val="006529E5"/>
    <w:rsid w:val="0065308D"/>
    <w:rsid w:val="0065336B"/>
    <w:rsid w:val="0065338C"/>
    <w:rsid w:val="006535B0"/>
    <w:rsid w:val="00653836"/>
    <w:rsid w:val="00653901"/>
    <w:rsid w:val="00653A25"/>
    <w:rsid w:val="00653D8D"/>
    <w:rsid w:val="00653E5D"/>
    <w:rsid w:val="0065411A"/>
    <w:rsid w:val="006541A7"/>
    <w:rsid w:val="006541E9"/>
    <w:rsid w:val="00654216"/>
    <w:rsid w:val="00654402"/>
    <w:rsid w:val="00654637"/>
    <w:rsid w:val="00654DFD"/>
    <w:rsid w:val="00654E33"/>
    <w:rsid w:val="00654E78"/>
    <w:rsid w:val="0065506D"/>
    <w:rsid w:val="0065533D"/>
    <w:rsid w:val="006553FB"/>
    <w:rsid w:val="00655495"/>
    <w:rsid w:val="00655571"/>
    <w:rsid w:val="00655B5E"/>
    <w:rsid w:val="00655F19"/>
    <w:rsid w:val="00656134"/>
    <w:rsid w:val="006562C0"/>
    <w:rsid w:val="00656419"/>
    <w:rsid w:val="0065650C"/>
    <w:rsid w:val="00656BB9"/>
    <w:rsid w:val="00656C71"/>
    <w:rsid w:val="00656CCA"/>
    <w:rsid w:val="00656DB4"/>
    <w:rsid w:val="00656F4B"/>
    <w:rsid w:val="0065724E"/>
    <w:rsid w:val="0065734D"/>
    <w:rsid w:val="00657409"/>
    <w:rsid w:val="006574C0"/>
    <w:rsid w:val="00657888"/>
    <w:rsid w:val="00657AF1"/>
    <w:rsid w:val="00657CE7"/>
    <w:rsid w:val="00660249"/>
    <w:rsid w:val="006604E9"/>
    <w:rsid w:val="00660716"/>
    <w:rsid w:val="0066094D"/>
    <w:rsid w:val="00660B3B"/>
    <w:rsid w:val="00660CBD"/>
    <w:rsid w:val="00660EE4"/>
    <w:rsid w:val="00660F39"/>
    <w:rsid w:val="00661234"/>
    <w:rsid w:val="006616E5"/>
    <w:rsid w:val="00661965"/>
    <w:rsid w:val="00661F41"/>
    <w:rsid w:val="00662153"/>
    <w:rsid w:val="00662190"/>
    <w:rsid w:val="00662241"/>
    <w:rsid w:val="006624AD"/>
    <w:rsid w:val="0066272C"/>
    <w:rsid w:val="00662940"/>
    <w:rsid w:val="00662B32"/>
    <w:rsid w:val="00662E4C"/>
    <w:rsid w:val="00662FA9"/>
    <w:rsid w:val="00663558"/>
    <w:rsid w:val="006637BB"/>
    <w:rsid w:val="006639AB"/>
    <w:rsid w:val="00663A6F"/>
    <w:rsid w:val="00663C05"/>
    <w:rsid w:val="00664150"/>
    <w:rsid w:val="00664161"/>
    <w:rsid w:val="0066440E"/>
    <w:rsid w:val="00664F1E"/>
    <w:rsid w:val="00664F78"/>
    <w:rsid w:val="0066505E"/>
    <w:rsid w:val="0066550C"/>
    <w:rsid w:val="006656C1"/>
    <w:rsid w:val="00665790"/>
    <w:rsid w:val="006658B2"/>
    <w:rsid w:val="006659DC"/>
    <w:rsid w:val="00665A86"/>
    <w:rsid w:val="00665CF6"/>
    <w:rsid w:val="00666001"/>
    <w:rsid w:val="006663D4"/>
    <w:rsid w:val="00666520"/>
    <w:rsid w:val="006665C6"/>
    <w:rsid w:val="00666718"/>
    <w:rsid w:val="00666A1C"/>
    <w:rsid w:val="00666DA4"/>
    <w:rsid w:val="00666ECB"/>
    <w:rsid w:val="006670F6"/>
    <w:rsid w:val="00667475"/>
    <w:rsid w:val="00667525"/>
    <w:rsid w:val="00667585"/>
    <w:rsid w:val="00667A1B"/>
    <w:rsid w:val="00670315"/>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33D"/>
    <w:rsid w:val="00674808"/>
    <w:rsid w:val="006749B5"/>
    <w:rsid w:val="00674B4B"/>
    <w:rsid w:val="00674E9C"/>
    <w:rsid w:val="00674FA3"/>
    <w:rsid w:val="006751B4"/>
    <w:rsid w:val="0067544C"/>
    <w:rsid w:val="0067582E"/>
    <w:rsid w:val="00675A6B"/>
    <w:rsid w:val="00675AC8"/>
    <w:rsid w:val="00675FA7"/>
    <w:rsid w:val="0067600E"/>
    <w:rsid w:val="00676219"/>
    <w:rsid w:val="0067626C"/>
    <w:rsid w:val="006764C1"/>
    <w:rsid w:val="0067661F"/>
    <w:rsid w:val="006768DD"/>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3E4"/>
    <w:rsid w:val="00681B4D"/>
    <w:rsid w:val="00681CB7"/>
    <w:rsid w:val="00681E30"/>
    <w:rsid w:val="006823E8"/>
    <w:rsid w:val="006823ED"/>
    <w:rsid w:val="006826F6"/>
    <w:rsid w:val="00682C05"/>
    <w:rsid w:val="00682F1B"/>
    <w:rsid w:val="0068323E"/>
    <w:rsid w:val="006832FD"/>
    <w:rsid w:val="0068377A"/>
    <w:rsid w:val="006837EA"/>
    <w:rsid w:val="006838B3"/>
    <w:rsid w:val="00683BCE"/>
    <w:rsid w:val="00683D36"/>
    <w:rsid w:val="00683DE4"/>
    <w:rsid w:val="00683F5C"/>
    <w:rsid w:val="0068404B"/>
    <w:rsid w:val="0068461E"/>
    <w:rsid w:val="00684949"/>
    <w:rsid w:val="006849B2"/>
    <w:rsid w:val="00684C0C"/>
    <w:rsid w:val="00684C3A"/>
    <w:rsid w:val="00684DA3"/>
    <w:rsid w:val="00684FF9"/>
    <w:rsid w:val="0068569C"/>
    <w:rsid w:val="0068592E"/>
    <w:rsid w:val="00685C0F"/>
    <w:rsid w:val="00685C62"/>
    <w:rsid w:val="006861A8"/>
    <w:rsid w:val="006868EB"/>
    <w:rsid w:val="0068699B"/>
    <w:rsid w:val="00686D43"/>
    <w:rsid w:val="006873AE"/>
    <w:rsid w:val="006874EF"/>
    <w:rsid w:val="006876BA"/>
    <w:rsid w:val="00687702"/>
    <w:rsid w:val="00687E50"/>
    <w:rsid w:val="0069010A"/>
    <w:rsid w:val="0069029B"/>
    <w:rsid w:val="00690399"/>
    <w:rsid w:val="00690790"/>
    <w:rsid w:val="006907BD"/>
    <w:rsid w:val="00690A1E"/>
    <w:rsid w:val="00690EA8"/>
    <w:rsid w:val="00690F47"/>
    <w:rsid w:val="0069129A"/>
    <w:rsid w:val="006913FA"/>
    <w:rsid w:val="00691669"/>
    <w:rsid w:val="0069173F"/>
    <w:rsid w:val="00691952"/>
    <w:rsid w:val="00691E5C"/>
    <w:rsid w:val="00692225"/>
    <w:rsid w:val="00692390"/>
    <w:rsid w:val="006927DD"/>
    <w:rsid w:val="00692834"/>
    <w:rsid w:val="00692906"/>
    <w:rsid w:val="00692909"/>
    <w:rsid w:val="00692977"/>
    <w:rsid w:val="006929EC"/>
    <w:rsid w:val="00692AE1"/>
    <w:rsid w:val="00692C8D"/>
    <w:rsid w:val="00692E8B"/>
    <w:rsid w:val="006931DA"/>
    <w:rsid w:val="00693348"/>
    <w:rsid w:val="00693A1C"/>
    <w:rsid w:val="006940E8"/>
    <w:rsid w:val="006945A4"/>
    <w:rsid w:val="00694856"/>
    <w:rsid w:val="00694BA2"/>
    <w:rsid w:val="00694BDF"/>
    <w:rsid w:val="00694C10"/>
    <w:rsid w:val="00694E0A"/>
    <w:rsid w:val="00694F78"/>
    <w:rsid w:val="00695679"/>
    <w:rsid w:val="00695808"/>
    <w:rsid w:val="00695E94"/>
    <w:rsid w:val="00695FF8"/>
    <w:rsid w:val="00696169"/>
    <w:rsid w:val="0069638D"/>
    <w:rsid w:val="00696498"/>
    <w:rsid w:val="00696542"/>
    <w:rsid w:val="006966AD"/>
    <w:rsid w:val="0069708C"/>
    <w:rsid w:val="006970E0"/>
    <w:rsid w:val="00697150"/>
    <w:rsid w:val="006971A8"/>
    <w:rsid w:val="00697589"/>
    <w:rsid w:val="00697FCB"/>
    <w:rsid w:val="006A01E4"/>
    <w:rsid w:val="006A05FB"/>
    <w:rsid w:val="006A06CB"/>
    <w:rsid w:val="006A1035"/>
    <w:rsid w:val="006A1059"/>
    <w:rsid w:val="006A1124"/>
    <w:rsid w:val="006A129A"/>
    <w:rsid w:val="006A1403"/>
    <w:rsid w:val="006A148D"/>
    <w:rsid w:val="006A1506"/>
    <w:rsid w:val="006A154A"/>
    <w:rsid w:val="006A1B76"/>
    <w:rsid w:val="006A1D0D"/>
    <w:rsid w:val="006A1D90"/>
    <w:rsid w:val="006A1E6A"/>
    <w:rsid w:val="006A2560"/>
    <w:rsid w:val="006A25AB"/>
    <w:rsid w:val="006A2821"/>
    <w:rsid w:val="006A297F"/>
    <w:rsid w:val="006A29F2"/>
    <w:rsid w:val="006A2C36"/>
    <w:rsid w:val="006A346E"/>
    <w:rsid w:val="006A347B"/>
    <w:rsid w:val="006A34A4"/>
    <w:rsid w:val="006A381D"/>
    <w:rsid w:val="006A390A"/>
    <w:rsid w:val="006A3949"/>
    <w:rsid w:val="006A3B94"/>
    <w:rsid w:val="006A3C9D"/>
    <w:rsid w:val="006A3D51"/>
    <w:rsid w:val="006A3D85"/>
    <w:rsid w:val="006A44E8"/>
    <w:rsid w:val="006A46D1"/>
    <w:rsid w:val="006A4939"/>
    <w:rsid w:val="006A4CD5"/>
    <w:rsid w:val="006A5241"/>
    <w:rsid w:val="006A52A7"/>
    <w:rsid w:val="006A5326"/>
    <w:rsid w:val="006A5334"/>
    <w:rsid w:val="006A5340"/>
    <w:rsid w:val="006A5467"/>
    <w:rsid w:val="006A56A6"/>
    <w:rsid w:val="006A5A1C"/>
    <w:rsid w:val="006A5D5D"/>
    <w:rsid w:val="006A5DCC"/>
    <w:rsid w:val="006A602F"/>
    <w:rsid w:val="006A6032"/>
    <w:rsid w:val="006A6205"/>
    <w:rsid w:val="006A6830"/>
    <w:rsid w:val="006A6CE6"/>
    <w:rsid w:val="006A6DF6"/>
    <w:rsid w:val="006A6E01"/>
    <w:rsid w:val="006A7342"/>
    <w:rsid w:val="006A75EC"/>
    <w:rsid w:val="006A7824"/>
    <w:rsid w:val="006A7B22"/>
    <w:rsid w:val="006A7BA8"/>
    <w:rsid w:val="006B002A"/>
    <w:rsid w:val="006B00D1"/>
    <w:rsid w:val="006B0171"/>
    <w:rsid w:val="006B0376"/>
    <w:rsid w:val="006B0443"/>
    <w:rsid w:val="006B04E5"/>
    <w:rsid w:val="006B0551"/>
    <w:rsid w:val="006B09C0"/>
    <w:rsid w:val="006B0AEA"/>
    <w:rsid w:val="006B0BE5"/>
    <w:rsid w:val="006B0DE8"/>
    <w:rsid w:val="006B1007"/>
    <w:rsid w:val="006B1038"/>
    <w:rsid w:val="006B10BF"/>
    <w:rsid w:val="006B16CB"/>
    <w:rsid w:val="006B187F"/>
    <w:rsid w:val="006B1DDE"/>
    <w:rsid w:val="006B26C1"/>
    <w:rsid w:val="006B29E7"/>
    <w:rsid w:val="006B2AC3"/>
    <w:rsid w:val="006B2ADD"/>
    <w:rsid w:val="006B2BF8"/>
    <w:rsid w:val="006B3213"/>
    <w:rsid w:val="006B3549"/>
    <w:rsid w:val="006B3C31"/>
    <w:rsid w:val="006B3DF2"/>
    <w:rsid w:val="006B3E2C"/>
    <w:rsid w:val="006B3F09"/>
    <w:rsid w:val="006B40B7"/>
    <w:rsid w:val="006B460E"/>
    <w:rsid w:val="006B46FB"/>
    <w:rsid w:val="006B4D5D"/>
    <w:rsid w:val="006B4E41"/>
    <w:rsid w:val="006B5099"/>
    <w:rsid w:val="006B51C9"/>
    <w:rsid w:val="006B559A"/>
    <w:rsid w:val="006B56EB"/>
    <w:rsid w:val="006B578A"/>
    <w:rsid w:val="006B5AEC"/>
    <w:rsid w:val="006B5B5D"/>
    <w:rsid w:val="006B5D57"/>
    <w:rsid w:val="006B5DED"/>
    <w:rsid w:val="006B6031"/>
    <w:rsid w:val="006B670D"/>
    <w:rsid w:val="006B67C4"/>
    <w:rsid w:val="006B6A6E"/>
    <w:rsid w:val="006B6F48"/>
    <w:rsid w:val="006B6F6E"/>
    <w:rsid w:val="006B6F76"/>
    <w:rsid w:val="006B700B"/>
    <w:rsid w:val="006B7420"/>
    <w:rsid w:val="006B742D"/>
    <w:rsid w:val="006B74F4"/>
    <w:rsid w:val="006B75A5"/>
    <w:rsid w:val="006B78C9"/>
    <w:rsid w:val="006B7A33"/>
    <w:rsid w:val="006B7E62"/>
    <w:rsid w:val="006C0035"/>
    <w:rsid w:val="006C01D9"/>
    <w:rsid w:val="006C0381"/>
    <w:rsid w:val="006C062B"/>
    <w:rsid w:val="006C0793"/>
    <w:rsid w:val="006C09B4"/>
    <w:rsid w:val="006C0C3B"/>
    <w:rsid w:val="006C0D81"/>
    <w:rsid w:val="006C1079"/>
    <w:rsid w:val="006C12BE"/>
    <w:rsid w:val="006C1D13"/>
    <w:rsid w:val="006C1F5E"/>
    <w:rsid w:val="006C2170"/>
    <w:rsid w:val="006C2372"/>
    <w:rsid w:val="006C2AC7"/>
    <w:rsid w:val="006C302A"/>
    <w:rsid w:val="006C3236"/>
    <w:rsid w:val="006C332A"/>
    <w:rsid w:val="006C3439"/>
    <w:rsid w:val="006C352F"/>
    <w:rsid w:val="006C3863"/>
    <w:rsid w:val="006C3B3A"/>
    <w:rsid w:val="006C3B4F"/>
    <w:rsid w:val="006C3B86"/>
    <w:rsid w:val="006C3E81"/>
    <w:rsid w:val="006C4090"/>
    <w:rsid w:val="006C4535"/>
    <w:rsid w:val="006C453B"/>
    <w:rsid w:val="006C4541"/>
    <w:rsid w:val="006C47EB"/>
    <w:rsid w:val="006C48AD"/>
    <w:rsid w:val="006C4937"/>
    <w:rsid w:val="006C4F1D"/>
    <w:rsid w:val="006C501F"/>
    <w:rsid w:val="006C51F9"/>
    <w:rsid w:val="006C5317"/>
    <w:rsid w:val="006C580E"/>
    <w:rsid w:val="006C5B3C"/>
    <w:rsid w:val="006C60C8"/>
    <w:rsid w:val="006C6189"/>
    <w:rsid w:val="006C62FA"/>
    <w:rsid w:val="006C6721"/>
    <w:rsid w:val="006C679E"/>
    <w:rsid w:val="006C69F1"/>
    <w:rsid w:val="006C7067"/>
    <w:rsid w:val="006C7164"/>
    <w:rsid w:val="006C74E4"/>
    <w:rsid w:val="006C7750"/>
    <w:rsid w:val="006C79A6"/>
    <w:rsid w:val="006C7E38"/>
    <w:rsid w:val="006D0724"/>
    <w:rsid w:val="006D07C4"/>
    <w:rsid w:val="006D08CC"/>
    <w:rsid w:val="006D093F"/>
    <w:rsid w:val="006D0D1B"/>
    <w:rsid w:val="006D1112"/>
    <w:rsid w:val="006D1637"/>
    <w:rsid w:val="006D163E"/>
    <w:rsid w:val="006D1A3F"/>
    <w:rsid w:val="006D1CBC"/>
    <w:rsid w:val="006D1DB2"/>
    <w:rsid w:val="006D209D"/>
    <w:rsid w:val="006D2262"/>
    <w:rsid w:val="006D242C"/>
    <w:rsid w:val="006D24DA"/>
    <w:rsid w:val="006D28EB"/>
    <w:rsid w:val="006D2BCC"/>
    <w:rsid w:val="006D2F5E"/>
    <w:rsid w:val="006D357F"/>
    <w:rsid w:val="006D35D4"/>
    <w:rsid w:val="006D38B6"/>
    <w:rsid w:val="006D3B39"/>
    <w:rsid w:val="006D3B8F"/>
    <w:rsid w:val="006D3BF1"/>
    <w:rsid w:val="006D3F0D"/>
    <w:rsid w:val="006D4399"/>
    <w:rsid w:val="006D4449"/>
    <w:rsid w:val="006D46FD"/>
    <w:rsid w:val="006D47A1"/>
    <w:rsid w:val="006D4D1B"/>
    <w:rsid w:val="006D4FC5"/>
    <w:rsid w:val="006D52DD"/>
    <w:rsid w:val="006D554A"/>
    <w:rsid w:val="006D596E"/>
    <w:rsid w:val="006D59BD"/>
    <w:rsid w:val="006D63CD"/>
    <w:rsid w:val="006D6CF7"/>
    <w:rsid w:val="006D6DC6"/>
    <w:rsid w:val="006D6ECC"/>
    <w:rsid w:val="006D74B9"/>
    <w:rsid w:val="006D7B92"/>
    <w:rsid w:val="006D7D20"/>
    <w:rsid w:val="006D7EA7"/>
    <w:rsid w:val="006D7F77"/>
    <w:rsid w:val="006E0607"/>
    <w:rsid w:val="006E076C"/>
    <w:rsid w:val="006E0A8C"/>
    <w:rsid w:val="006E0D68"/>
    <w:rsid w:val="006E0F5D"/>
    <w:rsid w:val="006E1136"/>
    <w:rsid w:val="006E1232"/>
    <w:rsid w:val="006E12B0"/>
    <w:rsid w:val="006E184C"/>
    <w:rsid w:val="006E1855"/>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9F7"/>
    <w:rsid w:val="006E3CEB"/>
    <w:rsid w:val="006E3E20"/>
    <w:rsid w:val="006E3EFF"/>
    <w:rsid w:val="006E4379"/>
    <w:rsid w:val="006E448D"/>
    <w:rsid w:val="006E4524"/>
    <w:rsid w:val="006E47D2"/>
    <w:rsid w:val="006E48A8"/>
    <w:rsid w:val="006E4DE4"/>
    <w:rsid w:val="006E54F1"/>
    <w:rsid w:val="006E56E1"/>
    <w:rsid w:val="006E57BB"/>
    <w:rsid w:val="006E5956"/>
    <w:rsid w:val="006E59F3"/>
    <w:rsid w:val="006E5C0F"/>
    <w:rsid w:val="006E5CDC"/>
    <w:rsid w:val="006E5D69"/>
    <w:rsid w:val="006E5EB2"/>
    <w:rsid w:val="006E6E73"/>
    <w:rsid w:val="006E707F"/>
    <w:rsid w:val="006E764B"/>
    <w:rsid w:val="006E7AA4"/>
    <w:rsid w:val="006E7CFF"/>
    <w:rsid w:val="006F00D7"/>
    <w:rsid w:val="006F0AFD"/>
    <w:rsid w:val="006F0DF6"/>
    <w:rsid w:val="006F0FE8"/>
    <w:rsid w:val="006F103E"/>
    <w:rsid w:val="006F115B"/>
    <w:rsid w:val="006F1378"/>
    <w:rsid w:val="006F137D"/>
    <w:rsid w:val="006F13B3"/>
    <w:rsid w:val="006F1488"/>
    <w:rsid w:val="006F18F2"/>
    <w:rsid w:val="006F1C10"/>
    <w:rsid w:val="006F1F3D"/>
    <w:rsid w:val="006F2064"/>
    <w:rsid w:val="006F224B"/>
    <w:rsid w:val="006F2254"/>
    <w:rsid w:val="006F22F1"/>
    <w:rsid w:val="006F257B"/>
    <w:rsid w:val="006F28D5"/>
    <w:rsid w:val="006F3074"/>
    <w:rsid w:val="006F30CE"/>
    <w:rsid w:val="006F345E"/>
    <w:rsid w:val="006F34A7"/>
    <w:rsid w:val="006F3B6C"/>
    <w:rsid w:val="006F3DCB"/>
    <w:rsid w:val="006F45CC"/>
    <w:rsid w:val="006F46A8"/>
    <w:rsid w:val="006F46B2"/>
    <w:rsid w:val="006F4758"/>
    <w:rsid w:val="006F4DD4"/>
    <w:rsid w:val="006F51C2"/>
    <w:rsid w:val="006F5625"/>
    <w:rsid w:val="006F56D3"/>
    <w:rsid w:val="006F56F9"/>
    <w:rsid w:val="006F570B"/>
    <w:rsid w:val="006F576B"/>
    <w:rsid w:val="006F5805"/>
    <w:rsid w:val="006F595F"/>
    <w:rsid w:val="006F5976"/>
    <w:rsid w:val="006F5A1E"/>
    <w:rsid w:val="006F5B0E"/>
    <w:rsid w:val="006F5DDF"/>
    <w:rsid w:val="006F61D4"/>
    <w:rsid w:val="006F6313"/>
    <w:rsid w:val="006F6A2D"/>
    <w:rsid w:val="006F6A70"/>
    <w:rsid w:val="006F7198"/>
    <w:rsid w:val="006F7489"/>
    <w:rsid w:val="006F7894"/>
    <w:rsid w:val="006F7B80"/>
    <w:rsid w:val="006F7C05"/>
    <w:rsid w:val="006F7D52"/>
    <w:rsid w:val="006F7EBD"/>
    <w:rsid w:val="006F7F7B"/>
    <w:rsid w:val="006F7FC9"/>
    <w:rsid w:val="0070000E"/>
    <w:rsid w:val="00700136"/>
    <w:rsid w:val="007001AB"/>
    <w:rsid w:val="007002F8"/>
    <w:rsid w:val="007007B2"/>
    <w:rsid w:val="00700970"/>
    <w:rsid w:val="00700ACE"/>
    <w:rsid w:val="00700B35"/>
    <w:rsid w:val="00700D7D"/>
    <w:rsid w:val="00700E2E"/>
    <w:rsid w:val="00700FD9"/>
    <w:rsid w:val="00701024"/>
    <w:rsid w:val="0070121A"/>
    <w:rsid w:val="00701A18"/>
    <w:rsid w:val="00701ACF"/>
    <w:rsid w:val="00701BA3"/>
    <w:rsid w:val="00701C29"/>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E44"/>
    <w:rsid w:val="00703F3B"/>
    <w:rsid w:val="007047A2"/>
    <w:rsid w:val="007047BC"/>
    <w:rsid w:val="007047F0"/>
    <w:rsid w:val="00704927"/>
    <w:rsid w:val="007049B9"/>
    <w:rsid w:val="00704B74"/>
    <w:rsid w:val="00704E42"/>
    <w:rsid w:val="00704E4D"/>
    <w:rsid w:val="00704E53"/>
    <w:rsid w:val="00704F38"/>
    <w:rsid w:val="007052DC"/>
    <w:rsid w:val="0070538C"/>
    <w:rsid w:val="00705412"/>
    <w:rsid w:val="0070568F"/>
    <w:rsid w:val="00705E71"/>
    <w:rsid w:val="00705FB1"/>
    <w:rsid w:val="0070605A"/>
    <w:rsid w:val="0070619F"/>
    <w:rsid w:val="0070629D"/>
    <w:rsid w:val="00706716"/>
    <w:rsid w:val="007067DE"/>
    <w:rsid w:val="00706928"/>
    <w:rsid w:val="00706D38"/>
    <w:rsid w:val="00706FBC"/>
    <w:rsid w:val="00707523"/>
    <w:rsid w:val="007077ED"/>
    <w:rsid w:val="007077F1"/>
    <w:rsid w:val="00707DA5"/>
    <w:rsid w:val="00707F04"/>
    <w:rsid w:val="00707F19"/>
    <w:rsid w:val="00707F79"/>
    <w:rsid w:val="00707FA4"/>
    <w:rsid w:val="00710192"/>
    <w:rsid w:val="00710895"/>
    <w:rsid w:val="00710E04"/>
    <w:rsid w:val="00710F36"/>
    <w:rsid w:val="00710F69"/>
    <w:rsid w:val="00710FC7"/>
    <w:rsid w:val="0071111D"/>
    <w:rsid w:val="007111DB"/>
    <w:rsid w:val="00711253"/>
    <w:rsid w:val="00711433"/>
    <w:rsid w:val="007114EE"/>
    <w:rsid w:val="007116C7"/>
    <w:rsid w:val="00711E72"/>
    <w:rsid w:val="00711EE4"/>
    <w:rsid w:val="00712038"/>
    <w:rsid w:val="007122A7"/>
    <w:rsid w:val="007126C6"/>
    <w:rsid w:val="00712835"/>
    <w:rsid w:val="007129D9"/>
    <w:rsid w:val="00712B2F"/>
    <w:rsid w:val="00712FAA"/>
    <w:rsid w:val="00713123"/>
    <w:rsid w:val="00713184"/>
    <w:rsid w:val="00713A24"/>
    <w:rsid w:val="00713D3C"/>
    <w:rsid w:val="00713F33"/>
    <w:rsid w:val="007149EA"/>
    <w:rsid w:val="007151DA"/>
    <w:rsid w:val="0071536E"/>
    <w:rsid w:val="007153A5"/>
    <w:rsid w:val="00715459"/>
    <w:rsid w:val="00715600"/>
    <w:rsid w:val="00715633"/>
    <w:rsid w:val="0071565C"/>
    <w:rsid w:val="00715752"/>
    <w:rsid w:val="0071584A"/>
    <w:rsid w:val="00715A2D"/>
    <w:rsid w:val="00715A32"/>
    <w:rsid w:val="00715BB8"/>
    <w:rsid w:val="00715E3D"/>
    <w:rsid w:val="0071646E"/>
    <w:rsid w:val="007164C6"/>
    <w:rsid w:val="00716534"/>
    <w:rsid w:val="00716566"/>
    <w:rsid w:val="0071669F"/>
    <w:rsid w:val="0071679A"/>
    <w:rsid w:val="00716A2D"/>
    <w:rsid w:val="00716A51"/>
    <w:rsid w:val="00716CA9"/>
    <w:rsid w:val="00716D1D"/>
    <w:rsid w:val="00716E51"/>
    <w:rsid w:val="00716F8B"/>
    <w:rsid w:val="007173B7"/>
    <w:rsid w:val="00717502"/>
    <w:rsid w:val="00717542"/>
    <w:rsid w:val="007177D3"/>
    <w:rsid w:val="007177E4"/>
    <w:rsid w:val="00717A7B"/>
    <w:rsid w:val="00717FB7"/>
    <w:rsid w:val="0072001A"/>
    <w:rsid w:val="0072012B"/>
    <w:rsid w:val="007201D1"/>
    <w:rsid w:val="007203E9"/>
    <w:rsid w:val="00720BB4"/>
    <w:rsid w:val="007211EB"/>
    <w:rsid w:val="0072139C"/>
    <w:rsid w:val="0072146F"/>
    <w:rsid w:val="00721523"/>
    <w:rsid w:val="00721756"/>
    <w:rsid w:val="00721C2A"/>
    <w:rsid w:val="00721E62"/>
    <w:rsid w:val="00722929"/>
    <w:rsid w:val="0072293C"/>
    <w:rsid w:val="00722AC8"/>
    <w:rsid w:val="00722F6A"/>
    <w:rsid w:val="00723446"/>
    <w:rsid w:val="0072358B"/>
    <w:rsid w:val="0072363E"/>
    <w:rsid w:val="00723831"/>
    <w:rsid w:val="00723F09"/>
    <w:rsid w:val="00723F15"/>
    <w:rsid w:val="007240C2"/>
    <w:rsid w:val="0072414F"/>
    <w:rsid w:val="007244F3"/>
    <w:rsid w:val="00724836"/>
    <w:rsid w:val="00724EEC"/>
    <w:rsid w:val="0072501F"/>
    <w:rsid w:val="007253E1"/>
    <w:rsid w:val="00725429"/>
    <w:rsid w:val="00725468"/>
    <w:rsid w:val="00725889"/>
    <w:rsid w:val="00725BA4"/>
    <w:rsid w:val="00725D6F"/>
    <w:rsid w:val="00725FCC"/>
    <w:rsid w:val="00726053"/>
    <w:rsid w:val="007260FE"/>
    <w:rsid w:val="0072668F"/>
    <w:rsid w:val="0072685E"/>
    <w:rsid w:val="00726C27"/>
    <w:rsid w:val="00726C89"/>
    <w:rsid w:val="00726CB6"/>
    <w:rsid w:val="00726D22"/>
    <w:rsid w:val="00726EC6"/>
    <w:rsid w:val="00727107"/>
    <w:rsid w:val="007278E0"/>
    <w:rsid w:val="00727A45"/>
    <w:rsid w:val="00727AB5"/>
    <w:rsid w:val="00727B2E"/>
    <w:rsid w:val="00727C42"/>
    <w:rsid w:val="00727DAA"/>
    <w:rsid w:val="00727F8C"/>
    <w:rsid w:val="00730223"/>
    <w:rsid w:val="00730293"/>
    <w:rsid w:val="007302E2"/>
    <w:rsid w:val="00730393"/>
    <w:rsid w:val="007303F0"/>
    <w:rsid w:val="00730462"/>
    <w:rsid w:val="007305C3"/>
    <w:rsid w:val="007307A3"/>
    <w:rsid w:val="007307E3"/>
    <w:rsid w:val="00730B81"/>
    <w:rsid w:val="00730C1E"/>
    <w:rsid w:val="00730DB0"/>
    <w:rsid w:val="00730E6A"/>
    <w:rsid w:val="00730F67"/>
    <w:rsid w:val="0073116B"/>
    <w:rsid w:val="007311BD"/>
    <w:rsid w:val="0073124D"/>
    <w:rsid w:val="00731415"/>
    <w:rsid w:val="0073198A"/>
    <w:rsid w:val="00731A93"/>
    <w:rsid w:val="00732146"/>
    <w:rsid w:val="00732659"/>
    <w:rsid w:val="00732680"/>
    <w:rsid w:val="00732963"/>
    <w:rsid w:val="00732AC6"/>
    <w:rsid w:val="00732B97"/>
    <w:rsid w:val="00732D6E"/>
    <w:rsid w:val="00732FC2"/>
    <w:rsid w:val="00733113"/>
    <w:rsid w:val="0073337D"/>
    <w:rsid w:val="007334BD"/>
    <w:rsid w:val="007334DB"/>
    <w:rsid w:val="007337FB"/>
    <w:rsid w:val="00733C0E"/>
    <w:rsid w:val="00733F34"/>
    <w:rsid w:val="0073427C"/>
    <w:rsid w:val="00734520"/>
    <w:rsid w:val="007348B5"/>
    <w:rsid w:val="00734A5B"/>
    <w:rsid w:val="00734B6A"/>
    <w:rsid w:val="00734B8A"/>
    <w:rsid w:val="0073517E"/>
    <w:rsid w:val="007352F9"/>
    <w:rsid w:val="007356B7"/>
    <w:rsid w:val="00735710"/>
    <w:rsid w:val="00735799"/>
    <w:rsid w:val="00735A9B"/>
    <w:rsid w:val="00735B23"/>
    <w:rsid w:val="00735E33"/>
    <w:rsid w:val="00735E51"/>
    <w:rsid w:val="00736236"/>
    <w:rsid w:val="007362A7"/>
    <w:rsid w:val="0073635F"/>
    <w:rsid w:val="007363BC"/>
    <w:rsid w:val="00736450"/>
    <w:rsid w:val="0073655D"/>
    <w:rsid w:val="007369F6"/>
    <w:rsid w:val="00736B78"/>
    <w:rsid w:val="00736D62"/>
    <w:rsid w:val="00736EE8"/>
    <w:rsid w:val="0073714B"/>
    <w:rsid w:val="0073752A"/>
    <w:rsid w:val="007376D6"/>
    <w:rsid w:val="0073776E"/>
    <w:rsid w:val="0073797F"/>
    <w:rsid w:val="00737AD3"/>
    <w:rsid w:val="00737BB4"/>
    <w:rsid w:val="00737BE6"/>
    <w:rsid w:val="00737F95"/>
    <w:rsid w:val="00737FE8"/>
    <w:rsid w:val="00737FF8"/>
    <w:rsid w:val="00740166"/>
    <w:rsid w:val="00740456"/>
    <w:rsid w:val="0074055C"/>
    <w:rsid w:val="00740A08"/>
    <w:rsid w:val="00740A81"/>
    <w:rsid w:val="00740BCD"/>
    <w:rsid w:val="00740D03"/>
    <w:rsid w:val="00740DA8"/>
    <w:rsid w:val="00740FDE"/>
    <w:rsid w:val="007411B6"/>
    <w:rsid w:val="007412E0"/>
    <w:rsid w:val="007412E9"/>
    <w:rsid w:val="007414B7"/>
    <w:rsid w:val="00741A91"/>
    <w:rsid w:val="00741C84"/>
    <w:rsid w:val="00741F96"/>
    <w:rsid w:val="007426BE"/>
    <w:rsid w:val="00742EBC"/>
    <w:rsid w:val="00743287"/>
    <w:rsid w:val="0074330C"/>
    <w:rsid w:val="007436C4"/>
    <w:rsid w:val="00743B12"/>
    <w:rsid w:val="00743B20"/>
    <w:rsid w:val="00743B27"/>
    <w:rsid w:val="00743BF8"/>
    <w:rsid w:val="00743E9C"/>
    <w:rsid w:val="0074442C"/>
    <w:rsid w:val="00744533"/>
    <w:rsid w:val="0074461F"/>
    <w:rsid w:val="007446AA"/>
    <w:rsid w:val="00744894"/>
    <w:rsid w:val="00744CEE"/>
    <w:rsid w:val="00744E76"/>
    <w:rsid w:val="00745083"/>
    <w:rsid w:val="00745217"/>
    <w:rsid w:val="00745573"/>
    <w:rsid w:val="0074560F"/>
    <w:rsid w:val="007456E7"/>
    <w:rsid w:val="00745B19"/>
    <w:rsid w:val="00745C60"/>
    <w:rsid w:val="00745D4A"/>
    <w:rsid w:val="00746173"/>
    <w:rsid w:val="007462AB"/>
    <w:rsid w:val="007464FD"/>
    <w:rsid w:val="007469A4"/>
    <w:rsid w:val="00746A63"/>
    <w:rsid w:val="00746BFF"/>
    <w:rsid w:val="00746EED"/>
    <w:rsid w:val="007470D9"/>
    <w:rsid w:val="007471CA"/>
    <w:rsid w:val="00747205"/>
    <w:rsid w:val="00747865"/>
    <w:rsid w:val="007478FB"/>
    <w:rsid w:val="00747D55"/>
    <w:rsid w:val="00747EEA"/>
    <w:rsid w:val="0075037B"/>
    <w:rsid w:val="0075059C"/>
    <w:rsid w:val="00750638"/>
    <w:rsid w:val="0075063F"/>
    <w:rsid w:val="007507AA"/>
    <w:rsid w:val="0075097E"/>
    <w:rsid w:val="0075098E"/>
    <w:rsid w:val="00750A1E"/>
    <w:rsid w:val="00750AB7"/>
    <w:rsid w:val="00750D41"/>
    <w:rsid w:val="00751256"/>
    <w:rsid w:val="00751333"/>
    <w:rsid w:val="00751419"/>
    <w:rsid w:val="00751563"/>
    <w:rsid w:val="0075160F"/>
    <w:rsid w:val="0075167F"/>
    <w:rsid w:val="007516E6"/>
    <w:rsid w:val="007517E2"/>
    <w:rsid w:val="00751BBC"/>
    <w:rsid w:val="00751D7D"/>
    <w:rsid w:val="0075204A"/>
    <w:rsid w:val="00752440"/>
    <w:rsid w:val="007527A2"/>
    <w:rsid w:val="00752951"/>
    <w:rsid w:val="00752A8F"/>
    <w:rsid w:val="00752E07"/>
    <w:rsid w:val="00752ED5"/>
    <w:rsid w:val="0075302D"/>
    <w:rsid w:val="007530BD"/>
    <w:rsid w:val="00753375"/>
    <w:rsid w:val="00753413"/>
    <w:rsid w:val="007535B8"/>
    <w:rsid w:val="00753676"/>
    <w:rsid w:val="00753978"/>
    <w:rsid w:val="00753A21"/>
    <w:rsid w:val="00753A67"/>
    <w:rsid w:val="00753F82"/>
    <w:rsid w:val="00754139"/>
    <w:rsid w:val="00754543"/>
    <w:rsid w:val="00755060"/>
    <w:rsid w:val="007552ED"/>
    <w:rsid w:val="00755A94"/>
    <w:rsid w:val="00755D75"/>
    <w:rsid w:val="00755DF4"/>
    <w:rsid w:val="00755EA8"/>
    <w:rsid w:val="007561BB"/>
    <w:rsid w:val="007563D4"/>
    <w:rsid w:val="0075693F"/>
    <w:rsid w:val="00756E01"/>
    <w:rsid w:val="00756F95"/>
    <w:rsid w:val="00757044"/>
    <w:rsid w:val="00757334"/>
    <w:rsid w:val="00757350"/>
    <w:rsid w:val="0075785C"/>
    <w:rsid w:val="00757E20"/>
    <w:rsid w:val="007603A2"/>
    <w:rsid w:val="00760504"/>
    <w:rsid w:val="007607FC"/>
    <w:rsid w:val="0076085E"/>
    <w:rsid w:val="00760B3C"/>
    <w:rsid w:val="00760D40"/>
    <w:rsid w:val="00760D8E"/>
    <w:rsid w:val="00760DC7"/>
    <w:rsid w:val="007611B5"/>
    <w:rsid w:val="00761309"/>
    <w:rsid w:val="0076135A"/>
    <w:rsid w:val="007613F7"/>
    <w:rsid w:val="0076153C"/>
    <w:rsid w:val="00761735"/>
    <w:rsid w:val="00761758"/>
    <w:rsid w:val="00761934"/>
    <w:rsid w:val="00761BB7"/>
    <w:rsid w:val="0076239F"/>
    <w:rsid w:val="00762482"/>
    <w:rsid w:val="007624A1"/>
    <w:rsid w:val="00762570"/>
    <w:rsid w:val="00762618"/>
    <w:rsid w:val="00762710"/>
    <w:rsid w:val="0076276E"/>
    <w:rsid w:val="00762867"/>
    <w:rsid w:val="00762908"/>
    <w:rsid w:val="007629BC"/>
    <w:rsid w:val="00762C33"/>
    <w:rsid w:val="007630B7"/>
    <w:rsid w:val="0076340C"/>
    <w:rsid w:val="007636AC"/>
    <w:rsid w:val="0076378A"/>
    <w:rsid w:val="00763F8F"/>
    <w:rsid w:val="00763FBA"/>
    <w:rsid w:val="00764570"/>
    <w:rsid w:val="007647E4"/>
    <w:rsid w:val="007649EF"/>
    <w:rsid w:val="00764C79"/>
    <w:rsid w:val="00764CAA"/>
    <w:rsid w:val="00764FDA"/>
    <w:rsid w:val="007654B9"/>
    <w:rsid w:val="007655DC"/>
    <w:rsid w:val="00765904"/>
    <w:rsid w:val="007659E4"/>
    <w:rsid w:val="00765DA8"/>
    <w:rsid w:val="00765DC8"/>
    <w:rsid w:val="00765EE2"/>
    <w:rsid w:val="00766138"/>
    <w:rsid w:val="00766157"/>
    <w:rsid w:val="0076652F"/>
    <w:rsid w:val="00766818"/>
    <w:rsid w:val="0076684E"/>
    <w:rsid w:val="00767006"/>
    <w:rsid w:val="00767455"/>
    <w:rsid w:val="0076749D"/>
    <w:rsid w:val="00767BC9"/>
    <w:rsid w:val="007703A5"/>
    <w:rsid w:val="007708C9"/>
    <w:rsid w:val="00770CAF"/>
    <w:rsid w:val="00770E52"/>
    <w:rsid w:val="00770F44"/>
    <w:rsid w:val="00770F46"/>
    <w:rsid w:val="00771058"/>
    <w:rsid w:val="0077109F"/>
    <w:rsid w:val="007712F3"/>
    <w:rsid w:val="00771501"/>
    <w:rsid w:val="0077185C"/>
    <w:rsid w:val="007718A6"/>
    <w:rsid w:val="00771ADC"/>
    <w:rsid w:val="00771B8E"/>
    <w:rsid w:val="00771CC1"/>
    <w:rsid w:val="00771D85"/>
    <w:rsid w:val="00772198"/>
    <w:rsid w:val="0077225C"/>
    <w:rsid w:val="0077241E"/>
    <w:rsid w:val="007725D3"/>
    <w:rsid w:val="00772635"/>
    <w:rsid w:val="00772744"/>
    <w:rsid w:val="0077279B"/>
    <w:rsid w:val="007728B6"/>
    <w:rsid w:val="00772CF9"/>
    <w:rsid w:val="00772E2E"/>
    <w:rsid w:val="0077324F"/>
    <w:rsid w:val="00773424"/>
    <w:rsid w:val="00773775"/>
    <w:rsid w:val="00773B3F"/>
    <w:rsid w:val="0077453B"/>
    <w:rsid w:val="00774846"/>
    <w:rsid w:val="00774BA5"/>
    <w:rsid w:val="00774C28"/>
    <w:rsid w:val="00774C99"/>
    <w:rsid w:val="00774CEA"/>
    <w:rsid w:val="00774F5A"/>
    <w:rsid w:val="007753A5"/>
    <w:rsid w:val="00775638"/>
    <w:rsid w:val="00775A18"/>
    <w:rsid w:val="00775B0E"/>
    <w:rsid w:val="00775C1B"/>
    <w:rsid w:val="00775C81"/>
    <w:rsid w:val="00775C99"/>
    <w:rsid w:val="00775D36"/>
    <w:rsid w:val="00775E03"/>
    <w:rsid w:val="007764E6"/>
    <w:rsid w:val="00776561"/>
    <w:rsid w:val="007767AF"/>
    <w:rsid w:val="00776BBB"/>
    <w:rsid w:val="00776BD8"/>
    <w:rsid w:val="00776C52"/>
    <w:rsid w:val="00776D37"/>
    <w:rsid w:val="007773AC"/>
    <w:rsid w:val="0077751A"/>
    <w:rsid w:val="00777603"/>
    <w:rsid w:val="00777633"/>
    <w:rsid w:val="007776C6"/>
    <w:rsid w:val="007777FA"/>
    <w:rsid w:val="0077793F"/>
    <w:rsid w:val="007779AF"/>
    <w:rsid w:val="007779C0"/>
    <w:rsid w:val="00777DD7"/>
    <w:rsid w:val="0078009F"/>
    <w:rsid w:val="00780201"/>
    <w:rsid w:val="0078032F"/>
    <w:rsid w:val="00780410"/>
    <w:rsid w:val="007806BB"/>
    <w:rsid w:val="0078084D"/>
    <w:rsid w:val="007809B3"/>
    <w:rsid w:val="00780AAB"/>
    <w:rsid w:val="00780C43"/>
    <w:rsid w:val="00780D6A"/>
    <w:rsid w:val="00780F15"/>
    <w:rsid w:val="00780F7F"/>
    <w:rsid w:val="00780FDE"/>
    <w:rsid w:val="0078151A"/>
    <w:rsid w:val="0078153B"/>
    <w:rsid w:val="00781965"/>
    <w:rsid w:val="007819E6"/>
    <w:rsid w:val="00781C82"/>
    <w:rsid w:val="00781DD8"/>
    <w:rsid w:val="00781F0F"/>
    <w:rsid w:val="007821A4"/>
    <w:rsid w:val="0078266E"/>
    <w:rsid w:val="00782B2C"/>
    <w:rsid w:val="00782EC2"/>
    <w:rsid w:val="007830B1"/>
    <w:rsid w:val="00783751"/>
    <w:rsid w:val="00783A4E"/>
    <w:rsid w:val="00783AAA"/>
    <w:rsid w:val="00783DE4"/>
    <w:rsid w:val="0078421B"/>
    <w:rsid w:val="0078452E"/>
    <w:rsid w:val="00784537"/>
    <w:rsid w:val="00784904"/>
    <w:rsid w:val="007849CF"/>
    <w:rsid w:val="00784AA2"/>
    <w:rsid w:val="00784C80"/>
    <w:rsid w:val="00784D03"/>
    <w:rsid w:val="00785081"/>
    <w:rsid w:val="0078533B"/>
    <w:rsid w:val="007854F8"/>
    <w:rsid w:val="00785EDE"/>
    <w:rsid w:val="00785F2B"/>
    <w:rsid w:val="00785F38"/>
    <w:rsid w:val="00785F3C"/>
    <w:rsid w:val="00786C31"/>
    <w:rsid w:val="00787577"/>
    <w:rsid w:val="00787658"/>
    <w:rsid w:val="00787793"/>
    <w:rsid w:val="0078779C"/>
    <w:rsid w:val="00787815"/>
    <w:rsid w:val="00787902"/>
    <w:rsid w:val="007879FF"/>
    <w:rsid w:val="00787A3F"/>
    <w:rsid w:val="00787AD4"/>
    <w:rsid w:val="00787B40"/>
    <w:rsid w:val="0079064C"/>
    <w:rsid w:val="007907CF"/>
    <w:rsid w:val="00790BE9"/>
    <w:rsid w:val="00790CDB"/>
    <w:rsid w:val="00790E5C"/>
    <w:rsid w:val="00790F7A"/>
    <w:rsid w:val="0079122E"/>
    <w:rsid w:val="00791242"/>
    <w:rsid w:val="007912AB"/>
    <w:rsid w:val="007914A1"/>
    <w:rsid w:val="00792342"/>
    <w:rsid w:val="0079274E"/>
    <w:rsid w:val="007929EE"/>
    <w:rsid w:val="00792C9F"/>
    <w:rsid w:val="00792E4D"/>
    <w:rsid w:val="00792E7F"/>
    <w:rsid w:val="00792EB0"/>
    <w:rsid w:val="00793138"/>
    <w:rsid w:val="0079350D"/>
    <w:rsid w:val="007939B7"/>
    <w:rsid w:val="00794093"/>
    <w:rsid w:val="00794161"/>
    <w:rsid w:val="007941E4"/>
    <w:rsid w:val="0079422D"/>
    <w:rsid w:val="0079439A"/>
    <w:rsid w:val="00794D0F"/>
    <w:rsid w:val="00794F2A"/>
    <w:rsid w:val="0079520E"/>
    <w:rsid w:val="0079546F"/>
    <w:rsid w:val="00795A4E"/>
    <w:rsid w:val="00795B41"/>
    <w:rsid w:val="0079634B"/>
    <w:rsid w:val="0079646F"/>
    <w:rsid w:val="0079665D"/>
    <w:rsid w:val="00796884"/>
    <w:rsid w:val="007969C0"/>
    <w:rsid w:val="00796C29"/>
    <w:rsid w:val="00796E53"/>
    <w:rsid w:val="00797346"/>
    <w:rsid w:val="00797404"/>
    <w:rsid w:val="00797614"/>
    <w:rsid w:val="007977A8"/>
    <w:rsid w:val="00797950"/>
    <w:rsid w:val="0079797E"/>
    <w:rsid w:val="007979E9"/>
    <w:rsid w:val="00797A57"/>
    <w:rsid w:val="00797AF6"/>
    <w:rsid w:val="00797B02"/>
    <w:rsid w:val="00797FEC"/>
    <w:rsid w:val="007A054A"/>
    <w:rsid w:val="007A07B7"/>
    <w:rsid w:val="007A0863"/>
    <w:rsid w:val="007A0A5C"/>
    <w:rsid w:val="007A0DE5"/>
    <w:rsid w:val="007A0F9E"/>
    <w:rsid w:val="007A1323"/>
    <w:rsid w:val="007A17D7"/>
    <w:rsid w:val="007A1AFC"/>
    <w:rsid w:val="007A1B17"/>
    <w:rsid w:val="007A1D08"/>
    <w:rsid w:val="007A1F16"/>
    <w:rsid w:val="007A209B"/>
    <w:rsid w:val="007A22B6"/>
    <w:rsid w:val="007A242C"/>
    <w:rsid w:val="007A28B4"/>
    <w:rsid w:val="007A29D9"/>
    <w:rsid w:val="007A2B5C"/>
    <w:rsid w:val="007A2DA2"/>
    <w:rsid w:val="007A2F38"/>
    <w:rsid w:val="007A31AC"/>
    <w:rsid w:val="007A32CD"/>
    <w:rsid w:val="007A337A"/>
    <w:rsid w:val="007A343C"/>
    <w:rsid w:val="007A3547"/>
    <w:rsid w:val="007A36C9"/>
    <w:rsid w:val="007A3A9E"/>
    <w:rsid w:val="007A3EA5"/>
    <w:rsid w:val="007A40DF"/>
    <w:rsid w:val="007A488A"/>
    <w:rsid w:val="007A497D"/>
    <w:rsid w:val="007A4D41"/>
    <w:rsid w:val="007A4D7B"/>
    <w:rsid w:val="007A4DB6"/>
    <w:rsid w:val="007A501D"/>
    <w:rsid w:val="007A504F"/>
    <w:rsid w:val="007A507E"/>
    <w:rsid w:val="007A51E1"/>
    <w:rsid w:val="007A51E8"/>
    <w:rsid w:val="007A562E"/>
    <w:rsid w:val="007A5C9F"/>
    <w:rsid w:val="007A5DA6"/>
    <w:rsid w:val="007A5F7C"/>
    <w:rsid w:val="007A63F6"/>
    <w:rsid w:val="007A6729"/>
    <w:rsid w:val="007A6980"/>
    <w:rsid w:val="007A6AEE"/>
    <w:rsid w:val="007A6B2B"/>
    <w:rsid w:val="007A6BF9"/>
    <w:rsid w:val="007A6DEE"/>
    <w:rsid w:val="007A7322"/>
    <w:rsid w:val="007A7368"/>
    <w:rsid w:val="007A7435"/>
    <w:rsid w:val="007A74DF"/>
    <w:rsid w:val="007A74FA"/>
    <w:rsid w:val="007A7657"/>
    <w:rsid w:val="007A79AD"/>
    <w:rsid w:val="007A7F1E"/>
    <w:rsid w:val="007B0231"/>
    <w:rsid w:val="007B02BB"/>
    <w:rsid w:val="007B03D1"/>
    <w:rsid w:val="007B04F3"/>
    <w:rsid w:val="007B06E1"/>
    <w:rsid w:val="007B08BD"/>
    <w:rsid w:val="007B091A"/>
    <w:rsid w:val="007B0AE2"/>
    <w:rsid w:val="007B0AEC"/>
    <w:rsid w:val="007B0B06"/>
    <w:rsid w:val="007B0C60"/>
    <w:rsid w:val="007B0DDB"/>
    <w:rsid w:val="007B0F1D"/>
    <w:rsid w:val="007B1153"/>
    <w:rsid w:val="007B122D"/>
    <w:rsid w:val="007B124C"/>
    <w:rsid w:val="007B134A"/>
    <w:rsid w:val="007B1787"/>
    <w:rsid w:val="007B1886"/>
    <w:rsid w:val="007B18EF"/>
    <w:rsid w:val="007B1DEE"/>
    <w:rsid w:val="007B23DF"/>
    <w:rsid w:val="007B252F"/>
    <w:rsid w:val="007B25C5"/>
    <w:rsid w:val="007B2767"/>
    <w:rsid w:val="007B2802"/>
    <w:rsid w:val="007B28F0"/>
    <w:rsid w:val="007B294A"/>
    <w:rsid w:val="007B2A8E"/>
    <w:rsid w:val="007B2AD3"/>
    <w:rsid w:val="007B2B00"/>
    <w:rsid w:val="007B2EF0"/>
    <w:rsid w:val="007B3235"/>
    <w:rsid w:val="007B3716"/>
    <w:rsid w:val="007B3814"/>
    <w:rsid w:val="007B3941"/>
    <w:rsid w:val="007B410B"/>
    <w:rsid w:val="007B41E4"/>
    <w:rsid w:val="007B4903"/>
    <w:rsid w:val="007B4AA6"/>
    <w:rsid w:val="007B4B4C"/>
    <w:rsid w:val="007B4D97"/>
    <w:rsid w:val="007B4E01"/>
    <w:rsid w:val="007B4E73"/>
    <w:rsid w:val="007B512A"/>
    <w:rsid w:val="007B5366"/>
    <w:rsid w:val="007B53ED"/>
    <w:rsid w:val="007B5532"/>
    <w:rsid w:val="007B57A0"/>
    <w:rsid w:val="007B5ADD"/>
    <w:rsid w:val="007B5B15"/>
    <w:rsid w:val="007B5BE9"/>
    <w:rsid w:val="007B5F64"/>
    <w:rsid w:val="007B60F1"/>
    <w:rsid w:val="007B612F"/>
    <w:rsid w:val="007B6286"/>
    <w:rsid w:val="007B62E9"/>
    <w:rsid w:val="007B63EE"/>
    <w:rsid w:val="007B6E39"/>
    <w:rsid w:val="007B7030"/>
    <w:rsid w:val="007B735B"/>
    <w:rsid w:val="007B7548"/>
    <w:rsid w:val="007B7A97"/>
    <w:rsid w:val="007B7BE4"/>
    <w:rsid w:val="007B7F8C"/>
    <w:rsid w:val="007C041E"/>
    <w:rsid w:val="007C0C9F"/>
    <w:rsid w:val="007C14F9"/>
    <w:rsid w:val="007C17A6"/>
    <w:rsid w:val="007C1830"/>
    <w:rsid w:val="007C189F"/>
    <w:rsid w:val="007C1C55"/>
    <w:rsid w:val="007C1CD9"/>
    <w:rsid w:val="007C1E92"/>
    <w:rsid w:val="007C1E9F"/>
    <w:rsid w:val="007C2097"/>
    <w:rsid w:val="007C20CC"/>
    <w:rsid w:val="007C218E"/>
    <w:rsid w:val="007C22F0"/>
    <w:rsid w:val="007C23D2"/>
    <w:rsid w:val="007C2563"/>
    <w:rsid w:val="007C2CBC"/>
    <w:rsid w:val="007C2E4F"/>
    <w:rsid w:val="007C2EF6"/>
    <w:rsid w:val="007C3111"/>
    <w:rsid w:val="007C3327"/>
    <w:rsid w:val="007C351F"/>
    <w:rsid w:val="007C353B"/>
    <w:rsid w:val="007C38BA"/>
    <w:rsid w:val="007C3A1C"/>
    <w:rsid w:val="007C3AC0"/>
    <w:rsid w:val="007C3E3C"/>
    <w:rsid w:val="007C3E61"/>
    <w:rsid w:val="007C42F1"/>
    <w:rsid w:val="007C45B5"/>
    <w:rsid w:val="007C4674"/>
    <w:rsid w:val="007C49E0"/>
    <w:rsid w:val="007C4EEC"/>
    <w:rsid w:val="007C5126"/>
    <w:rsid w:val="007C5472"/>
    <w:rsid w:val="007C5571"/>
    <w:rsid w:val="007C559F"/>
    <w:rsid w:val="007C57D3"/>
    <w:rsid w:val="007C598E"/>
    <w:rsid w:val="007C5BFA"/>
    <w:rsid w:val="007C6146"/>
    <w:rsid w:val="007C6188"/>
    <w:rsid w:val="007C61D1"/>
    <w:rsid w:val="007C62A6"/>
    <w:rsid w:val="007C6721"/>
    <w:rsid w:val="007C67E9"/>
    <w:rsid w:val="007C6BA9"/>
    <w:rsid w:val="007C6C47"/>
    <w:rsid w:val="007C6ED4"/>
    <w:rsid w:val="007C710F"/>
    <w:rsid w:val="007C718A"/>
    <w:rsid w:val="007C7343"/>
    <w:rsid w:val="007C765F"/>
    <w:rsid w:val="007C7818"/>
    <w:rsid w:val="007C796B"/>
    <w:rsid w:val="007C7A23"/>
    <w:rsid w:val="007C7DF0"/>
    <w:rsid w:val="007D04DA"/>
    <w:rsid w:val="007D07CD"/>
    <w:rsid w:val="007D09CE"/>
    <w:rsid w:val="007D09E6"/>
    <w:rsid w:val="007D15A7"/>
    <w:rsid w:val="007D1660"/>
    <w:rsid w:val="007D1883"/>
    <w:rsid w:val="007D1A85"/>
    <w:rsid w:val="007D200F"/>
    <w:rsid w:val="007D28AC"/>
    <w:rsid w:val="007D2FCB"/>
    <w:rsid w:val="007D32CC"/>
    <w:rsid w:val="007D3A02"/>
    <w:rsid w:val="007D3CBB"/>
    <w:rsid w:val="007D3EDC"/>
    <w:rsid w:val="007D3F4F"/>
    <w:rsid w:val="007D3F9D"/>
    <w:rsid w:val="007D4083"/>
    <w:rsid w:val="007D42CC"/>
    <w:rsid w:val="007D43F2"/>
    <w:rsid w:val="007D43F4"/>
    <w:rsid w:val="007D4439"/>
    <w:rsid w:val="007D458A"/>
    <w:rsid w:val="007D4707"/>
    <w:rsid w:val="007D4907"/>
    <w:rsid w:val="007D49FF"/>
    <w:rsid w:val="007D4C1D"/>
    <w:rsid w:val="007D525D"/>
    <w:rsid w:val="007D52BB"/>
    <w:rsid w:val="007D5324"/>
    <w:rsid w:val="007D552A"/>
    <w:rsid w:val="007D5A7F"/>
    <w:rsid w:val="007D5C03"/>
    <w:rsid w:val="007D5D82"/>
    <w:rsid w:val="007D5EC7"/>
    <w:rsid w:val="007D5ED0"/>
    <w:rsid w:val="007D5F51"/>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CFE"/>
    <w:rsid w:val="007D7EBA"/>
    <w:rsid w:val="007D7F35"/>
    <w:rsid w:val="007E005A"/>
    <w:rsid w:val="007E0077"/>
    <w:rsid w:val="007E0276"/>
    <w:rsid w:val="007E02E7"/>
    <w:rsid w:val="007E0303"/>
    <w:rsid w:val="007E039A"/>
    <w:rsid w:val="007E03FE"/>
    <w:rsid w:val="007E07C2"/>
    <w:rsid w:val="007E082A"/>
    <w:rsid w:val="007E098D"/>
    <w:rsid w:val="007E09C2"/>
    <w:rsid w:val="007E101A"/>
    <w:rsid w:val="007E10BC"/>
    <w:rsid w:val="007E153F"/>
    <w:rsid w:val="007E19ED"/>
    <w:rsid w:val="007E1BCA"/>
    <w:rsid w:val="007E1BE6"/>
    <w:rsid w:val="007E1C8C"/>
    <w:rsid w:val="007E263A"/>
    <w:rsid w:val="007E2701"/>
    <w:rsid w:val="007E2724"/>
    <w:rsid w:val="007E2B0A"/>
    <w:rsid w:val="007E2C88"/>
    <w:rsid w:val="007E2EA0"/>
    <w:rsid w:val="007E32F1"/>
    <w:rsid w:val="007E33E0"/>
    <w:rsid w:val="007E37A3"/>
    <w:rsid w:val="007E3927"/>
    <w:rsid w:val="007E3A65"/>
    <w:rsid w:val="007E3D68"/>
    <w:rsid w:val="007E492C"/>
    <w:rsid w:val="007E4B93"/>
    <w:rsid w:val="007E4FC9"/>
    <w:rsid w:val="007E5197"/>
    <w:rsid w:val="007E556B"/>
    <w:rsid w:val="007E5A68"/>
    <w:rsid w:val="007E5A98"/>
    <w:rsid w:val="007E5ED9"/>
    <w:rsid w:val="007E5EDD"/>
    <w:rsid w:val="007E601E"/>
    <w:rsid w:val="007E61D4"/>
    <w:rsid w:val="007E63B2"/>
    <w:rsid w:val="007E642C"/>
    <w:rsid w:val="007E6483"/>
    <w:rsid w:val="007E6BF0"/>
    <w:rsid w:val="007E71C3"/>
    <w:rsid w:val="007E74A7"/>
    <w:rsid w:val="007E7B57"/>
    <w:rsid w:val="007F025C"/>
    <w:rsid w:val="007F02A2"/>
    <w:rsid w:val="007F092D"/>
    <w:rsid w:val="007F0D5E"/>
    <w:rsid w:val="007F0F26"/>
    <w:rsid w:val="007F0F3A"/>
    <w:rsid w:val="007F0FB3"/>
    <w:rsid w:val="007F13C6"/>
    <w:rsid w:val="007F188E"/>
    <w:rsid w:val="007F18B7"/>
    <w:rsid w:val="007F1A15"/>
    <w:rsid w:val="007F1AF7"/>
    <w:rsid w:val="007F1E8B"/>
    <w:rsid w:val="007F1EC2"/>
    <w:rsid w:val="007F1F38"/>
    <w:rsid w:val="007F1F61"/>
    <w:rsid w:val="007F2052"/>
    <w:rsid w:val="007F283E"/>
    <w:rsid w:val="007F29E9"/>
    <w:rsid w:val="007F2C27"/>
    <w:rsid w:val="007F2D64"/>
    <w:rsid w:val="007F2F24"/>
    <w:rsid w:val="007F30C0"/>
    <w:rsid w:val="007F3120"/>
    <w:rsid w:val="007F3A37"/>
    <w:rsid w:val="007F3EE5"/>
    <w:rsid w:val="007F4238"/>
    <w:rsid w:val="007F4301"/>
    <w:rsid w:val="007F436E"/>
    <w:rsid w:val="007F47A0"/>
    <w:rsid w:val="007F4955"/>
    <w:rsid w:val="007F4D82"/>
    <w:rsid w:val="007F4FB1"/>
    <w:rsid w:val="007F533A"/>
    <w:rsid w:val="007F5636"/>
    <w:rsid w:val="007F576E"/>
    <w:rsid w:val="007F5DF4"/>
    <w:rsid w:val="007F6086"/>
    <w:rsid w:val="007F6112"/>
    <w:rsid w:val="007F61E7"/>
    <w:rsid w:val="007F679F"/>
    <w:rsid w:val="007F6B36"/>
    <w:rsid w:val="007F6B6A"/>
    <w:rsid w:val="007F700D"/>
    <w:rsid w:val="007F7259"/>
    <w:rsid w:val="007F7658"/>
    <w:rsid w:val="007F78C2"/>
    <w:rsid w:val="007F7AC0"/>
    <w:rsid w:val="007F7CAF"/>
    <w:rsid w:val="007F7E3D"/>
    <w:rsid w:val="008001C5"/>
    <w:rsid w:val="00800545"/>
    <w:rsid w:val="008005D9"/>
    <w:rsid w:val="00800749"/>
    <w:rsid w:val="00800E33"/>
    <w:rsid w:val="00800E9B"/>
    <w:rsid w:val="00800E9E"/>
    <w:rsid w:val="008015E3"/>
    <w:rsid w:val="008016A9"/>
    <w:rsid w:val="0080171C"/>
    <w:rsid w:val="00801B02"/>
    <w:rsid w:val="00801B26"/>
    <w:rsid w:val="00801B56"/>
    <w:rsid w:val="008020DF"/>
    <w:rsid w:val="0080222F"/>
    <w:rsid w:val="008022E6"/>
    <w:rsid w:val="008022F8"/>
    <w:rsid w:val="00802376"/>
    <w:rsid w:val="0080256B"/>
    <w:rsid w:val="008027AC"/>
    <w:rsid w:val="008028A4"/>
    <w:rsid w:val="00802A39"/>
    <w:rsid w:val="00802B95"/>
    <w:rsid w:val="00802F09"/>
    <w:rsid w:val="00802FB1"/>
    <w:rsid w:val="008037C4"/>
    <w:rsid w:val="00803D12"/>
    <w:rsid w:val="00803F96"/>
    <w:rsid w:val="008040A8"/>
    <w:rsid w:val="008041FF"/>
    <w:rsid w:val="008042C2"/>
    <w:rsid w:val="00804351"/>
    <w:rsid w:val="008043A6"/>
    <w:rsid w:val="008044BE"/>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5A"/>
    <w:rsid w:val="00807486"/>
    <w:rsid w:val="0080764F"/>
    <w:rsid w:val="00807A29"/>
    <w:rsid w:val="00807AF4"/>
    <w:rsid w:val="00807B1C"/>
    <w:rsid w:val="00807BCC"/>
    <w:rsid w:val="00807BDA"/>
    <w:rsid w:val="00807C54"/>
    <w:rsid w:val="008101F5"/>
    <w:rsid w:val="008102FB"/>
    <w:rsid w:val="00810302"/>
    <w:rsid w:val="00810556"/>
    <w:rsid w:val="0081056C"/>
    <w:rsid w:val="008106B1"/>
    <w:rsid w:val="008109BF"/>
    <w:rsid w:val="00810BE3"/>
    <w:rsid w:val="00810C0E"/>
    <w:rsid w:val="00811135"/>
    <w:rsid w:val="00811142"/>
    <w:rsid w:val="00811345"/>
    <w:rsid w:val="00811373"/>
    <w:rsid w:val="00811538"/>
    <w:rsid w:val="008118E9"/>
    <w:rsid w:val="00811C61"/>
    <w:rsid w:val="00812799"/>
    <w:rsid w:val="00812831"/>
    <w:rsid w:val="00812834"/>
    <w:rsid w:val="008129B7"/>
    <w:rsid w:val="00812A75"/>
    <w:rsid w:val="00812DFF"/>
    <w:rsid w:val="00812ED0"/>
    <w:rsid w:val="0081309A"/>
    <w:rsid w:val="008134E9"/>
    <w:rsid w:val="00813588"/>
    <w:rsid w:val="008135F0"/>
    <w:rsid w:val="00813984"/>
    <w:rsid w:val="00813A4A"/>
    <w:rsid w:val="00813AA9"/>
    <w:rsid w:val="00813BCC"/>
    <w:rsid w:val="00813C33"/>
    <w:rsid w:val="00813E5B"/>
    <w:rsid w:val="00813FB7"/>
    <w:rsid w:val="0081419D"/>
    <w:rsid w:val="008142CA"/>
    <w:rsid w:val="00814789"/>
    <w:rsid w:val="0081488A"/>
    <w:rsid w:val="008149B8"/>
    <w:rsid w:val="00814ACB"/>
    <w:rsid w:val="0081531E"/>
    <w:rsid w:val="008154FD"/>
    <w:rsid w:val="00815664"/>
    <w:rsid w:val="00815721"/>
    <w:rsid w:val="008159CB"/>
    <w:rsid w:val="00815A80"/>
    <w:rsid w:val="00815AB2"/>
    <w:rsid w:val="00815AEB"/>
    <w:rsid w:val="00815B18"/>
    <w:rsid w:val="00815B50"/>
    <w:rsid w:val="00815D41"/>
    <w:rsid w:val="00815D60"/>
    <w:rsid w:val="00815E57"/>
    <w:rsid w:val="00815E6F"/>
    <w:rsid w:val="00815F66"/>
    <w:rsid w:val="00815FFD"/>
    <w:rsid w:val="008161AD"/>
    <w:rsid w:val="008161BB"/>
    <w:rsid w:val="008162DC"/>
    <w:rsid w:val="0081662A"/>
    <w:rsid w:val="0081672B"/>
    <w:rsid w:val="00816B1E"/>
    <w:rsid w:val="0081712D"/>
    <w:rsid w:val="00817194"/>
    <w:rsid w:val="00817561"/>
    <w:rsid w:val="00817603"/>
    <w:rsid w:val="0081765F"/>
    <w:rsid w:val="00817767"/>
    <w:rsid w:val="00820039"/>
    <w:rsid w:val="008202D3"/>
    <w:rsid w:val="0082057C"/>
    <w:rsid w:val="0082073B"/>
    <w:rsid w:val="0082083E"/>
    <w:rsid w:val="00820CA6"/>
    <w:rsid w:val="00820CB0"/>
    <w:rsid w:val="00820D6A"/>
    <w:rsid w:val="00820E23"/>
    <w:rsid w:val="00820EC0"/>
    <w:rsid w:val="008211B4"/>
    <w:rsid w:val="0082120F"/>
    <w:rsid w:val="008212C3"/>
    <w:rsid w:val="00821442"/>
    <w:rsid w:val="00821509"/>
    <w:rsid w:val="00821528"/>
    <w:rsid w:val="008215CA"/>
    <w:rsid w:val="00821770"/>
    <w:rsid w:val="00821A87"/>
    <w:rsid w:val="00821D5C"/>
    <w:rsid w:val="00821F3E"/>
    <w:rsid w:val="008221B3"/>
    <w:rsid w:val="008224B7"/>
    <w:rsid w:val="00822846"/>
    <w:rsid w:val="00822971"/>
    <w:rsid w:val="00822BF0"/>
    <w:rsid w:val="00822FAE"/>
    <w:rsid w:val="00823096"/>
    <w:rsid w:val="00823247"/>
    <w:rsid w:val="00823414"/>
    <w:rsid w:val="0082350C"/>
    <w:rsid w:val="0082351D"/>
    <w:rsid w:val="008238C1"/>
    <w:rsid w:val="008239BE"/>
    <w:rsid w:val="00823A09"/>
    <w:rsid w:val="00823C02"/>
    <w:rsid w:val="00823C38"/>
    <w:rsid w:val="00823D2E"/>
    <w:rsid w:val="00823D64"/>
    <w:rsid w:val="00823E79"/>
    <w:rsid w:val="008243EE"/>
    <w:rsid w:val="00824482"/>
    <w:rsid w:val="00824528"/>
    <w:rsid w:val="00824578"/>
    <w:rsid w:val="0082498F"/>
    <w:rsid w:val="00824AEC"/>
    <w:rsid w:val="00824E98"/>
    <w:rsid w:val="00824F11"/>
    <w:rsid w:val="00825119"/>
    <w:rsid w:val="0082513A"/>
    <w:rsid w:val="0082551A"/>
    <w:rsid w:val="0082556F"/>
    <w:rsid w:val="00825595"/>
    <w:rsid w:val="00825EA8"/>
    <w:rsid w:val="008260EA"/>
    <w:rsid w:val="0082637A"/>
    <w:rsid w:val="0082655E"/>
    <w:rsid w:val="00826805"/>
    <w:rsid w:val="0082690B"/>
    <w:rsid w:val="00826F33"/>
    <w:rsid w:val="00827748"/>
    <w:rsid w:val="008279FA"/>
    <w:rsid w:val="00827A1B"/>
    <w:rsid w:val="00827CE7"/>
    <w:rsid w:val="00830849"/>
    <w:rsid w:val="00830929"/>
    <w:rsid w:val="00830A8B"/>
    <w:rsid w:val="00830D78"/>
    <w:rsid w:val="00830FCD"/>
    <w:rsid w:val="0083107F"/>
    <w:rsid w:val="008315D0"/>
    <w:rsid w:val="00831DAC"/>
    <w:rsid w:val="008320DD"/>
    <w:rsid w:val="00832171"/>
    <w:rsid w:val="0083231B"/>
    <w:rsid w:val="0083237F"/>
    <w:rsid w:val="008325C2"/>
    <w:rsid w:val="00832700"/>
    <w:rsid w:val="008329A9"/>
    <w:rsid w:val="00832BE4"/>
    <w:rsid w:val="00832DA8"/>
    <w:rsid w:val="008331FD"/>
    <w:rsid w:val="00833252"/>
    <w:rsid w:val="008332AE"/>
    <w:rsid w:val="008332C5"/>
    <w:rsid w:val="00833458"/>
    <w:rsid w:val="00833659"/>
    <w:rsid w:val="0083386C"/>
    <w:rsid w:val="00833A34"/>
    <w:rsid w:val="00833BD3"/>
    <w:rsid w:val="00834086"/>
    <w:rsid w:val="0083432A"/>
    <w:rsid w:val="0083444D"/>
    <w:rsid w:val="0083448B"/>
    <w:rsid w:val="00834778"/>
    <w:rsid w:val="00834AED"/>
    <w:rsid w:val="00834CA8"/>
    <w:rsid w:val="00834FD4"/>
    <w:rsid w:val="00835233"/>
    <w:rsid w:val="008352E5"/>
    <w:rsid w:val="00835323"/>
    <w:rsid w:val="008353B6"/>
    <w:rsid w:val="00835756"/>
    <w:rsid w:val="00835786"/>
    <w:rsid w:val="00835C66"/>
    <w:rsid w:val="008360C0"/>
    <w:rsid w:val="008360F8"/>
    <w:rsid w:val="00836131"/>
    <w:rsid w:val="008362C4"/>
    <w:rsid w:val="0083630C"/>
    <w:rsid w:val="00836535"/>
    <w:rsid w:val="00836554"/>
    <w:rsid w:val="008365D4"/>
    <w:rsid w:val="008365FB"/>
    <w:rsid w:val="008368B3"/>
    <w:rsid w:val="00836CAD"/>
    <w:rsid w:val="00836F0E"/>
    <w:rsid w:val="00837022"/>
    <w:rsid w:val="008372A1"/>
    <w:rsid w:val="00837488"/>
    <w:rsid w:val="008375F8"/>
    <w:rsid w:val="00837C2C"/>
    <w:rsid w:val="00837C45"/>
    <w:rsid w:val="00837C52"/>
    <w:rsid w:val="00837C73"/>
    <w:rsid w:val="00837DB7"/>
    <w:rsid w:val="00837F7B"/>
    <w:rsid w:val="008401FF"/>
    <w:rsid w:val="0084080D"/>
    <w:rsid w:val="008409AE"/>
    <w:rsid w:val="00840AA0"/>
    <w:rsid w:val="00840F94"/>
    <w:rsid w:val="0084114E"/>
    <w:rsid w:val="008412D9"/>
    <w:rsid w:val="008412DB"/>
    <w:rsid w:val="00841565"/>
    <w:rsid w:val="008417D6"/>
    <w:rsid w:val="008418C9"/>
    <w:rsid w:val="00841970"/>
    <w:rsid w:val="00841BCD"/>
    <w:rsid w:val="00841D95"/>
    <w:rsid w:val="00841ED3"/>
    <w:rsid w:val="00841F0F"/>
    <w:rsid w:val="008422FE"/>
    <w:rsid w:val="00842724"/>
    <w:rsid w:val="00842766"/>
    <w:rsid w:val="00842893"/>
    <w:rsid w:val="008429BC"/>
    <w:rsid w:val="00842B18"/>
    <w:rsid w:val="00842B39"/>
    <w:rsid w:val="00843537"/>
    <w:rsid w:val="00843656"/>
    <w:rsid w:val="00843B26"/>
    <w:rsid w:val="00843CBE"/>
    <w:rsid w:val="00843E55"/>
    <w:rsid w:val="0084447A"/>
    <w:rsid w:val="0084473C"/>
    <w:rsid w:val="00844B7F"/>
    <w:rsid w:val="00844DBE"/>
    <w:rsid w:val="00844F25"/>
    <w:rsid w:val="00845198"/>
    <w:rsid w:val="0084534D"/>
    <w:rsid w:val="00845534"/>
    <w:rsid w:val="008455E1"/>
    <w:rsid w:val="00845929"/>
    <w:rsid w:val="00845ECE"/>
    <w:rsid w:val="0084620C"/>
    <w:rsid w:val="008462CF"/>
    <w:rsid w:val="008462E0"/>
    <w:rsid w:val="00846381"/>
    <w:rsid w:val="008464A3"/>
    <w:rsid w:val="0084660F"/>
    <w:rsid w:val="008466F9"/>
    <w:rsid w:val="00846F0C"/>
    <w:rsid w:val="0084713B"/>
    <w:rsid w:val="00847376"/>
    <w:rsid w:val="00847614"/>
    <w:rsid w:val="0084765D"/>
    <w:rsid w:val="00847874"/>
    <w:rsid w:val="00847ACB"/>
    <w:rsid w:val="00847C7A"/>
    <w:rsid w:val="00847D00"/>
    <w:rsid w:val="00847D25"/>
    <w:rsid w:val="00847E08"/>
    <w:rsid w:val="00847EEE"/>
    <w:rsid w:val="00850007"/>
    <w:rsid w:val="008501A5"/>
    <w:rsid w:val="008503AD"/>
    <w:rsid w:val="008504DD"/>
    <w:rsid w:val="008509E4"/>
    <w:rsid w:val="00850B30"/>
    <w:rsid w:val="00850C36"/>
    <w:rsid w:val="00851000"/>
    <w:rsid w:val="0085116B"/>
    <w:rsid w:val="00851789"/>
    <w:rsid w:val="00851B26"/>
    <w:rsid w:val="00851E0A"/>
    <w:rsid w:val="008529EB"/>
    <w:rsid w:val="00852A21"/>
    <w:rsid w:val="00852D09"/>
    <w:rsid w:val="00852D7A"/>
    <w:rsid w:val="00852F3C"/>
    <w:rsid w:val="00853362"/>
    <w:rsid w:val="0085339E"/>
    <w:rsid w:val="00853655"/>
    <w:rsid w:val="00853AA1"/>
    <w:rsid w:val="00853B2B"/>
    <w:rsid w:val="00853B72"/>
    <w:rsid w:val="00853DF4"/>
    <w:rsid w:val="00853F0A"/>
    <w:rsid w:val="00853F3B"/>
    <w:rsid w:val="00854104"/>
    <w:rsid w:val="008544A8"/>
    <w:rsid w:val="00854715"/>
    <w:rsid w:val="00854789"/>
    <w:rsid w:val="00854D09"/>
    <w:rsid w:val="00854F3F"/>
    <w:rsid w:val="00854FFC"/>
    <w:rsid w:val="008556E8"/>
    <w:rsid w:val="00855811"/>
    <w:rsid w:val="00855E1F"/>
    <w:rsid w:val="00855F36"/>
    <w:rsid w:val="00855F65"/>
    <w:rsid w:val="00855FEF"/>
    <w:rsid w:val="0085604B"/>
    <w:rsid w:val="00856057"/>
    <w:rsid w:val="008562C2"/>
    <w:rsid w:val="00856319"/>
    <w:rsid w:val="0085671C"/>
    <w:rsid w:val="00856825"/>
    <w:rsid w:val="00856826"/>
    <w:rsid w:val="008568C0"/>
    <w:rsid w:val="00856961"/>
    <w:rsid w:val="00856AA4"/>
    <w:rsid w:val="0085735D"/>
    <w:rsid w:val="00857711"/>
    <w:rsid w:val="00857945"/>
    <w:rsid w:val="00857A8F"/>
    <w:rsid w:val="00857C48"/>
    <w:rsid w:val="00857D9A"/>
    <w:rsid w:val="0086019C"/>
    <w:rsid w:val="008601CC"/>
    <w:rsid w:val="0086030A"/>
    <w:rsid w:val="0086063B"/>
    <w:rsid w:val="00860870"/>
    <w:rsid w:val="00860E49"/>
    <w:rsid w:val="00861047"/>
    <w:rsid w:val="00861630"/>
    <w:rsid w:val="0086191A"/>
    <w:rsid w:val="00861A5D"/>
    <w:rsid w:val="00861F64"/>
    <w:rsid w:val="008626E7"/>
    <w:rsid w:val="0086280D"/>
    <w:rsid w:val="00862BE9"/>
    <w:rsid w:val="00862D3D"/>
    <w:rsid w:val="008637BC"/>
    <w:rsid w:val="00863B4F"/>
    <w:rsid w:val="00863CE8"/>
    <w:rsid w:val="00863E43"/>
    <w:rsid w:val="00864334"/>
    <w:rsid w:val="008646B0"/>
    <w:rsid w:val="008647AC"/>
    <w:rsid w:val="00864853"/>
    <w:rsid w:val="00864952"/>
    <w:rsid w:val="00864A01"/>
    <w:rsid w:val="00864A8F"/>
    <w:rsid w:val="008652A6"/>
    <w:rsid w:val="00865661"/>
    <w:rsid w:val="008658D4"/>
    <w:rsid w:val="00865A68"/>
    <w:rsid w:val="00865DA4"/>
    <w:rsid w:val="00865E4F"/>
    <w:rsid w:val="00865EF4"/>
    <w:rsid w:val="00866166"/>
    <w:rsid w:val="00866253"/>
    <w:rsid w:val="00866836"/>
    <w:rsid w:val="00866880"/>
    <w:rsid w:val="008671D3"/>
    <w:rsid w:val="008677AB"/>
    <w:rsid w:val="00867902"/>
    <w:rsid w:val="00867923"/>
    <w:rsid w:val="00867B26"/>
    <w:rsid w:val="00867C87"/>
    <w:rsid w:val="0087023E"/>
    <w:rsid w:val="0087037C"/>
    <w:rsid w:val="00870415"/>
    <w:rsid w:val="0087057B"/>
    <w:rsid w:val="00870BCB"/>
    <w:rsid w:val="00870E8A"/>
    <w:rsid w:val="00870EE7"/>
    <w:rsid w:val="00870FF4"/>
    <w:rsid w:val="00871284"/>
    <w:rsid w:val="008713F4"/>
    <w:rsid w:val="00871484"/>
    <w:rsid w:val="008715CF"/>
    <w:rsid w:val="008716D0"/>
    <w:rsid w:val="00871C98"/>
    <w:rsid w:val="00871D4B"/>
    <w:rsid w:val="00871DC5"/>
    <w:rsid w:val="00871FB4"/>
    <w:rsid w:val="0087268E"/>
    <w:rsid w:val="00872CF4"/>
    <w:rsid w:val="00872F50"/>
    <w:rsid w:val="0087347E"/>
    <w:rsid w:val="008734ED"/>
    <w:rsid w:val="00873585"/>
    <w:rsid w:val="008735FB"/>
    <w:rsid w:val="00873690"/>
    <w:rsid w:val="008736CE"/>
    <w:rsid w:val="008736EC"/>
    <w:rsid w:val="008738CA"/>
    <w:rsid w:val="00873E76"/>
    <w:rsid w:val="008745D7"/>
    <w:rsid w:val="008745FD"/>
    <w:rsid w:val="0087491B"/>
    <w:rsid w:val="00874A47"/>
    <w:rsid w:val="00874B1D"/>
    <w:rsid w:val="00875421"/>
    <w:rsid w:val="008754E6"/>
    <w:rsid w:val="0087550A"/>
    <w:rsid w:val="0087588F"/>
    <w:rsid w:val="008758A1"/>
    <w:rsid w:val="00875AA6"/>
    <w:rsid w:val="00875AAF"/>
    <w:rsid w:val="00875E37"/>
    <w:rsid w:val="00876032"/>
    <w:rsid w:val="00876052"/>
    <w:rsid w:val="00876283"/>
    <w:rsid w:val="008763F8"/>
    <w:rsid w:val="00876515"/>
    <w:rsid w:val="0087688F"/>
    <w:rsid w:val="008768CA"/>
    <w:rsid w:val="00876BE6"/>
    <w:rsid w:val="00876F47"/>
    <w:rsid w:val="00876F9E"/>
    <w:rsid w:val="008770D5"/>
    <w:rsid w:val="008772C0"/>
    <w:rsid w:val="008772D0"/>
    <w:rsid w:val="00877884"/>
    <w:rsid w:val="008779EC"/>
    <w:rsid w:val="00877B6D"/>
    <w:rsid w:val="00877C8A"/>
    <w:rsid w:val="00877E1C"/>
    <w:rsid w:val="00877E66"/>
    <w:rsid w:val="0088019A"/>
    <w:rsid w:val="008802A3"/>
    <w:rsid w:val="00880677"/>
    <w:rsid w:val="0088083E"/>
    <w:rsid w:val="00880898"/>
    <w:rsid w:val="00880C31"/>
    <w:rsid w:val="00881009"/>
    <w:rsid w:val="008812BC"/>
    <w:rsid w:val="00882262"/>
    <w:rsid w:val="00882267"/>
    <w:rsid w:val="0088227B"/>
    <w:rsid w:val="0088240E"/>
    <w:rsid w:val="0088245B"/>
    <w:rsid w:val="00882585"/>
    <w:rsid w:val="008825B6"/>
    <w:rsid w:val="00882803"/>
    <w:rsid w:val="0088294D"/>
    <w:rsid w:val="00882C28"/>
    <w:rsid w:val="00884383"/>
    <w:rsid w:val="00884A14"/>
    <w:rsid w:val="0088520F"/>
    <w:rsid w:val="00885869"/>
    <w:rsid w:val="00885A5A"/>
    <w:rsid w:val="00885AF8"/>
    <w:rsid w:val="00885C77"/>
    <w:rsid w:val="00885CF5"/>
    <w:rsid w:val="00885F29"/>
    <w:rsid w:val="0088638E"/>
    <w:rsid w:val="008873B5"/>
    <w:rsid w:val="008874E0"/>
    <w:rsid w:val="00887637"/>
    <w:rsid w:val="00887801"/>
    <w:rsid w:val="00887F3D"/>
    <w:rsid w:val="00887F85"/>
    <w:rsid w:val="00890426"/>
    <w:rsid w:val="0089042B"/>
    <w:rsid w:val="00890671"/>
    <w:rsid w:val="00890814"/>
    <w:rsid w:val="008909C0"/>
    <w:rsid w:val="0089111B"/>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51"/>
    <w:rsid w:val="00893E16"/>
    <w:rsid w:val="00893EC7"/>
    <w:rsid w:val="00893FCD"/>
    <w:rsid w:val="00894397"/>
    <w:rsid w:val="00894402"/>
    <w:rsid w:val="008944FA"/>
    <w:rsid w:val="008947A4"/>
    <w:rsid w:val="00894859"/>
    <w:rsid w:val="008948DD"/>
    <w:rsid w:val="00894939"/>
    <w:rsid w:val="00894A7F"/>
    <w:rsid w:val="00894E1D"/>
    <w:rsid w:val="0089550E"/>
    <w:rsid w:val="00895660"/>
    <w:rsid w:val="00895830"/>
    <w:rsid w:val="00895B09"/>
    <w:rsid w:val="00895D35"/>
    <w:rsid w:val="00895DA5"/>
    <w:rsid w:val="0089622B"/>
    <w:rsid w:val="008968E0"/>
    <w:rsid w:val="008971F5"/>
    <w:rsid w:val="00897222"/>
    <w:rsid w:val="00897339"/>
    <w:rsid w:val="00897457"/>
    <w:rsid w:val="00897478"/>
    <w:rsid w:val="008976F7"/>
    <w:rsid w:val="00897852"/>
    <w:rsid w:val="0089794D"/>
    <w:rsid w:val="008A04AE"/>
    <w:rsid w:val="008A0580"/>
    <w:rsid w:val="008A08C8"/>
    <w:rsid w:val="008A0AB3"/>
    <w:rsid w:val="008A0AED"/>
    <w:rsid w:val="008A0CFA"/>
    <w:rsid w:val="008A0DAD"/>
    <w:rsid w:val="008A107B"/>
    <w:rsid w:val="008A154D"/>
    <w:rsid w:val="008A15C9"/>
    <w:rsid w:val="008A1863"/>
    <w:rsid w:val="008A1991"/>
    <w:rsid w:val="008A1A8D"/>
    <w:rsid w:val="008A1C8C"/>
    <w:rsid w:val="008A1F6B"/>
    <w:rsid w:val="008A216B"/>
    <w:rsid w:val="008A2283"/>
    <w:rsid w:val="008A22DF"/>
    <w:rsid w:val="008A2309"/>
    <w:rsid w:val="008A24B0"/>
    <w:rsid w:val="008A2579"/>
    <w:rsid w:val="008A28EC"/>
    <w:rsid w:val="008A2A82"/>
    <w:rsid w:val="008A2DC1"/>
    <w:rsid w:val="008A2DF8"/>
    <w:rsid w:val="008A2E42"/>
    <w:rsid w:val="008A30BC"/>
    <w:rsid w:val="008A35BF"/>
    <w:rsid w:val="008A3667"/>
    <w:rsid w:val="008A3988"/>
    <w:rsid w:val="008A3E27"/>
    <w:rsid w:val="008A3E41"/>
    <w:rsid w:val="008A3E9F"/>
    <w:rsid w:val="008A422B"/>
    <w:rsid w:val="008A423B"/>
    <w:rsid w:val="008A42EB"/>
    <w:rsid w:val="008A4309"/>
    <w:rsid w:val="008A43F6"/>
    <w:rsid w:val="008A4482"/>
    <w:rsid w:val="008A45A6"/>
    <w:rsid w:val="008A481B"/>
    <w:rsid w:val="008A4862"/>
    <w:rsid w:val="008A4A00"/>
    <w:rsid w:val="008A4B4A"/>
    <w:rsid w:val="008A4D0A"/>
    <w:rsid w:val="008A4ECE"/>
    <w:rsid w:val="008A5266"/>
    <w:rsid w:val="008A5A46"/>
    <w:rsid w:val="008A5D6B"/>
    <w:rsid w:val="008A5DA7"/>
    <w:rsid w:val="008A5E51"/>
    <w:rsid w:val="008A621D"/>
    <w:rsid w:val="008A628B"/>
    <w:rsid w:val="008A62F5"/>
    <w:rsid w:val="008A6616"/>
    <w:rsid w:val="008A6715"/>
    <w:rsid w:val="008A69BA"/>
    <w:rsid w:val="008A75B6"/>
    <w:rsid w:val="008A75C6"/>
    <w:rsid w:val="008A7684"/>
    <w:rsid w:val="008A787E"/>
    <w:rsid w:val="008A7973"/>
    <w:rsid w:val="008A7A3B"/>
    <w:rsid w:val="008A7F80"/>
    <w:rsid w:val="008B001C"/>
    <w:rsid w:val="008B0292"/>
    <w:rsid w:val="008B035A"/>
    <w:rsid w:val="008B06A9"/>
    <w:rsid w:val="008B08D8"/>
    <w:rsid w:val="008B135D"/>
    <w:rsid w:val="008B191C"/>
    <w:rsid w:val="008B1A75"/>
    <w:rsid w:val="008B1C2A"/>
    <w:rsid w:val="008B20FD"/>
    <w:rsid w:val="008B2134"/>
    <w:rsid w:val="008B2800"/>
    <w:rsid w:val="008B2B89"/>
    <w:rsid w:val="008B2D9D"/>
    <w:rsid w:val="008B2E9D"/>
    <w:rsid w:val="008B2ED8"/>
    <w:rsid w:val="008B319A"/>
    <w:rsid w:val="008B3CE4"/>
    <w:rsid w:val="008B3CEC"/>
    <w:rsid w:val="008B4056"/>
    <w:rsid w:val="008B4093"/>
    <w:rsid w:val="008B4216"/>
    <w:rsid w:val="008B450B"/>
    <w:rsid w:val="008B4612"/>
    <w:rsid w:val="008B494E"/>
    <w:rsid w:val="008B4954"/>
    <w:rsid w:val="008B4CC3"/>
    <w:rsid w:val="008B4E63"/>
    <w:rsid w:val="008B4F25"/>
    <w:rsid w:val="008B5030"/>
    <w:rsid w:val="008B513A"/>
    <w:rsid w:val="008B5482"/>
    <w:rsid w:val="008B57E6"/>
    <w:rsid w:val="008B5D4A"/>
    <w:rsid w:val="008B6100"/>
    <w:rsid w:val="008B668D"/>
    <w:rsid w:val="008B6812"/>
    <w:rsid w:val="008B6B93"/>
    <w:rsid w:val="008B6CBA"/>
    <w:rsid w:val="008B6DEC"/>
    <w:rsid w:val="008B740C"/>
    <w:rsid w:val="008B74C6"/>
    <w:rsid w:val="008B76A1"/>
    <w:rsid w:val="008B7796"/>
    <w:rsid w:val="008B78D8"/>
    <w:rsid w:val="008B7DBC"/>
    <w:rsid w:val="008C00D3"/>
    <w:rsid w:val="008C0370"/>
    <w:rsid w:val="008C0387"/>
    <w:rsid w:val="008C03EB"/>
    <w:rsid w:val="008C044E"/>
    <w:rsid w:val="008C047A"/>
    <w:rsid w:val="008C0601"/>
    <w:rsid w:val="008C0720"/>
    <w:rsid w:val="008C0A69"/>
    <w:rsid w:val="008C0D8C"/>
    <w:rsid w:val="008C0E8D"/>
    <w:rsid w:val="008C0F07"/>
    <w:rsid w:val="008C11B7"/>
    <w:rsid w:val="008C14A1"/>
    <w:rsid w:val="008C1713"/>
    <w:rsid w:val="008C17A9"/>
    <w:rsid w:val="008C1A0D"/>
    <w:rsid w:val="008C1DA5"/>
    <w:rsid w:val="008C1DAF"/>
    <w:rsid w:val="008C20B3"/>
    <w:rsid w:val="008C2436"/>
    <w:rsid w:val="008C2507"/>
    <w:rsid w:val="008C250F"/>
    <w:rsid w:val="008C258A"/>
    <w:rsid w:val="008C2626"/>
    <w:rsid w:val="008C26D6"/>
    <w:rsid w:val="008C2805"/>
    <w:rsid w:val="008C2A2A"/>
    <w:rsid w:val="008C2BE0"/>
    <w:rsid w:val="008C2C93"/>
    <w:rsid w:val="008C331A"/>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7AB"/>
    <w:rsid w:val="008C6A1C"/>
    <w:rsid w:val="008C709C"/>
    <w:rsid w:val="008C784A"/>
    <w:rsid w:val="008C7E72"/>
    <w:rsid w:val="008C7F5F"/>
    <w:rsid w:val="008D0220"/>
    <w:rsid w:val="008D02D0"/>
    <w:rsid w:val="008D02F5"/>
    <w:rsid w:val="008D0C8F"/>
    <w:rsid w:val="008D0F0B"/>
    <w:rsid w:val="008D0F94"/>
    <w:rsid w:val="008D102D"/>
    <w:rsid w:val="008D1525"/>
    <w:rsid w:val="008D181C"/>
    <w:rsid w:val="008D196F"/>
    <w:rsid w:val="008D1A05"/>
    <w:rsid w:val="008D1BC6"/>
    <w:rsid w:val="008D1D07"/>
    <w:rsid w:val="008D1D9B"/>
    <w:rsid w:val="008D1F9A"/>
    <w:rsid w:val="008D2002"/>
    <w:rsid w:val="008D2130"/>
    <w:rsid w:val="008D21EB"/>
    <w:rsid w:val="008D271E"/>
    <w:rsid w:val="008D2E09"/>
    <w:rsid w:val="008D33B4"/>
    <w:rsid w:val="008D370D"/>
    <w:rsid w:val="008D3801"/>
    <w:rsid w:val="008D3B8A"/>
    <w:rsid w:val="008D44A5"/>
    <w:rsid w:val="008D4526"/>
    <w:rsid w:val="008D45C6"/>
    <w:rsid w:val="008D4717"/>
    <w:rsid w:val="008D49DA"/>
    <w:rsid w:val="008D4AD1"/>
    <w:rsid w:val="008D4DA9"/>
    <w:rsid w:val="008D4E37"/>
    <w:rsid w:val="008D5275"/>
    <w:rsid w:val="008D5279"/>
    <w:rsid w:val="008D5280"/>
    <w:rsid w:val="008D537A"/>
    <w:rsid w:val="008D53A1"/>
    <w:rsid w:val="008D61AD"/>
    <w:rsid w:val="008D627D"/>
    <w:rsid w:val="008D62E9"/>
    <w:rsid w:val="008D632D"/>
    <w:rsid w:val="008D6444"/>
    <w:rsid w:val="008D6790"/>
    <w:rsid w:val="008D68AB"/>
    <w:rsid w:val="008D69BE"/>
    <w:rsid w:val="008D6D11"/>
    <w:rsid w:val="008D6D3B"/>
    <w:rsid w:val="008D6E38"/>
    <w:rsid w:val="008D7056"/>
    <w:rsid w:val="008D72AC"/>
    <w:rsid w:val="008D73B5"/>
    <w:rsid w:val="008D75B2"/>
    <w:rsid w:val="008D76BA"/>
    <w:rsid w:val="008D773E"/>
    <w:rsid w:val="008E00DC"/>
    <w:rsid w:val="008E017E"/>
    <w:rsid w:val="008E04AB"/>
    <w:rsid w:val="008E05B8"/>
    <w:rsid w:val="008E07BC"/>
    <w:rsid w:val="008E09BA"/>
    <w:rsid w:val="008E09E0"/>
    <w:rsid w:val="008E0D14"/>
    <w:rsid w:val="008E0DBD"/>
    <w:rsid w:val="008E0EE0"/>
    <w:rsid w:val="008E106D"/>
    <w:rsid w:val="008E1292"/>
    <w:rsid w:val="008E14A8"/>
    <w:rsid w:val="008E1E5F"/>
    <w:rsid w:val="008E1EC3"/>
    <w:rsid w:val="008E20C9"/>
    <w:rsid w:val="008E21BC"/>
    <w:rsid w:val="008E227F"/>
    <w:rsid w:val="008E237E"/>
    <w:rsid w:val="008E245C"/>
    <w:rsid w:val="008E28BF"/>
    <w:rsid w:val="008E28FA"/>
    <w:rsid w:val="008E2C98"/>
    <w:rsid w:val="008E2D36"/>
    <w:rsid w:val="008E2D82"/>
    <w:rsid w:val="008E2EC9"/>
    <w:rsid w:val="008E36BF"/>
    <w:rsid w:val="008E3966"/>
    <w:rsid w:val="008E4421"/>
    <w:rsid w:val="008E490A"/>
    <w:rsid w:val="008E4C71"/>
    <w:rsid w:val="008E4C89"/>
    <w:rsid w:val="008E510A"/>
    <w:rsid w:val="008E515B"/>
    <w:rsid w:val="008E528F"/>
    <w:rsid w:val="008E560E"/>
    <w:rsid w:val="008E56F4"/>
    <w:rsid w:val="008E58BC"/>
    <w:rsid w:val="008E5BC2"/>
    <w:rsid w:val="008E5FFC"/>
    <w:rsid w:val="008E6052"/>
    <w:rsid w:val="008E612E"/>
    <w:rsid w:val="008E6419"/>
    <w:rsid w:val="008E652E"/>
    <w:rsid w:val="008E66B7"/>
    <w:rsid w:val="008E6833"/>
    <w:rsid w:val="008E6985"/>
    <w:rsid w:val="008E6B42"/>
    <w:rsid w:val="008E6C0F"/>
    <w:rsid w:val="008E6C2E"/>
    <w:rsid w:val="008E6D6E"/>
    <w:rsid w:val="008E6E1C"/>
    <w:rsid w:val="008E6F1E"/>
    <w:rsid w:val="008E6F5B"/>
    <w:rsid w:val="008E70B3"/>
    <w:rsid w:val="008E7114"/>
    <w:rsid w:val="008E7920"/>
    <w:rsid w:val="008E7A6E"/>
    <w:rsid w:val="008E7A78"/>
    <w:rsid w:val="008E7BF6"/>
    <w:rsid w:val="008E7C1A"/>
    <w:rsid w:val="008E7C41"/>
    <w:rsid w:val="008E7C8F"/>
    <w:rsid w:val="008E7DF3"/>
    <w:rsid w:val="008F0345"/>
    <w:rsid w:val="008F0ABD"/>
    <w:rsid w:val="008F0D03"/>
    <w:rsid w:val="008F0DD4"/>
    <w:rsid w:val="008F11C5"/>
    <w:rsid w:val="008F17A9"/>
    <w:rsid w:val="008F1816"/>
    <w:rsid w:val="008F1830"/>
    <w:rsid w:val="008F1FC1"/>
    <w:rsid w:val="008F29E5"/>
    <w:rsid w:val="008F2B1A"/>
    <w:rsid w:val="008F2C3F"/>
    <w:rsid w:val="008F2DEA"/>
    <w:rsid w:val="008F3062"/>
    <w:rsid w:val="008F328A"/>
    <w:rsid w:val="008F33EC"/>
    <w:rsid w:val="008F36A1"/>
    <w:rsid w:val="008F3AC3"/>
    <w:rsid w:val="008F3E5D"/>
    <w:rsid w:val="008F4771"/>
    <w:rsid w:val="008F48B7"/>
    <w:rsid w:val="008F4A12"/>
    <w:rsid w:val="008F4D67"/>
    <w:rsid w:val="008F4F81"/>
    <w:rsid w:val="008F5171"/>
    <w:rsid w:val="008F5247"/>
    <w:rsid w:val="008F5559"/>
    <w:rsid w:val="008F55DE"/>
    <w:rsid w:val="008F5A11"/>
    <w:rsid w:val="008F6092"/>
    <w:rsid w:val="008F6435"/>
    <w:rsid w:val="008F6495"/>
    <w:rsid w:val="008F65EF"/>
    <w:rsid w:val="008F6622"/>
    <w:rsid w:val="008F674B"/>
    <w:rsid w:val="008F67AD"/>
    <w:rsid w:val="008F686C"/>
    <w:rsid w:val="008F6899"/>
    <w:rsid w:val="008F7594"/>
    <w:rsid w:val="008F770F"/>
    <w:rsid w:val="009000BD"/>
    <w:rsid w:val="00900240"/>
    <w:rsid w:val="009003D9"/>
    <w:rsid w:val="00900AE7"/>
    <w:rsid w:val="00900B88"/>
    <w:rsid w:val="00900BFC"/>
    <w:rsid w:val="00900ED7"/>
    <w:rsid w:val="00900F82"/>
    <w:rsid w:val="009017EE"/>
    <w:rsid w:val="00901896"/>
    <w:rsid w:val="0090199E"/>
    <w:rsid w:val="00901E70"/>
    <w:rsid w:val="00902090"/>
    <w:rsid w:val="0090223D"/>
    <w:rsid w:val="0090225D"/>
    <w:rsid w:val="0090240F"/>
    <w:rsid w:val="0090269E"/>
    <w:rsid w:val="0090271F"/>
    <w:rsid w:val="00902E23"/>
    <w:rsid w:val="00902F99"/>
    <w:rsid w:val="009030FA"/>
    <w:rsid w:val="00903132"/>
    <w:rsid w:val="0090349C"/>
    <w:rsid w:val="009034FC"/>
    <w:rsid w:val="009042E9"/>
    <w:rsid w:val="009043B4"/>
    <w:rsid w:val="0090485B"/>
    <w:rsid w:val="009048BA"/>
    <w:rsid w:val="00904C0C"/>
    <w:rsid w:val="009051B2"/>
    <w:rsid w:val="0090531B"/>
    <w:rsid w:val="0090531E"/>
    <w:rsid w:val="0090584C"/>
    <w:rsid w:val="00905A7F"/>
    <w:rsid w:val="00905C6F"/>
    <w:rsid w:val="00906145"/>
    <w:rsid w:val="00906154"/>
    <w:rsid w:val="00906476"/>
    <w:rsid w:val="009066F7"/>
    <w:rsid w:val="00906876"/>
    <w:rsid w:val="009068CA"/>
    <w:rsid w:val="00906BFD"/>
    <w:rsid w:val="00906C2E"/>
    <w:rsid w:val="00906CD1"/>
    <w:rsid w:val="00906DA6"/>
    <w:rsid w:val="00906E84"/>
    <w:rsid w:val="00907069"/>
    <w:rsid w:val="00907138"/>
    <w:rsid w:val="00907B21"/>
    <w:rsid w:val="0091007E"/>
    <w:rsid w:val="009101B7"/>
    <w:rsid w:val="009102FC"/>
    <w:rsid w:val="00910395"/>
    <w:rsid w:val="00910745"/>
    <w:rsid w:val="0091081F"/>
    <w:rsid w:val="00910A4C"/>
    <w:rsid w:val="00910AD8"/>
    <w:rsid w:val="00910AE7"/>
    <w:rsid w:val="00911009"/>
    <w:rsid w:val="009110C8"/>
    <w:rsid w:val="009115E2"/>
    <w:rsid w:val="00911804"/>
    <w:rsid w:val="00911B22"/>
    <w:rsid w:val="00911C57"/>
    <w:rsid w:val="00911CAA"/>
    <w:rsid w:val="00911E94"/>
    <w:rsid w:val="009120F9"/>
    <w:rsid w:val="00912266"/>
    <w:rsid w:val="009122D6"/>
    <w:rsid w:val="00912D99"/>
    <w:rsid w:val="00912F12"/>
    <w:rsid w:val="0091303B"/>
    <w:rsid w:val="0091348E"/>
    <w:rsid w:val="009135BD"/>
    <w:rsid w:val="009137FF"/>
    <w:rsid w:val="009138DB"/>
    <w:rsid w:val="009139A6"/>
    <w:rsid w:val="00913B8A"/>
    <w:rsid w:val="00914145"/>
    <w:rsid w:val="009144AF"/>
    <w:rsid w:val="0091463E"/>
    <w:rsid w:val="009148DE"/>
    <w:rsid w:val="0091554A"/>
    <w:rsid w:val="009155A4"/>
    <w:rsid w:val="009156B6"/>
    <w:rsid w:val="009159E5"/>
    <w:rsid w:val="00915AAE"/>
    <w:rsid w:val="00915B81"/>
    <w:rsid w:val="00915CD9"/>
    <w:rsid w:val="00915D08"/>
    <w:rsid w:val="0091616E"/>
    <w:rsid w:val="009161A4"/>
    <w:rsid w:val="00916AE3"/>
    <w:rsid w:val="00916E6B"/>
    <w:rsid w:val="00916F8D"/>
    <w:rsid w:val="0091754C"/>
    <w:rsid w:val="00917D02"/>
    <w:rsid w:val="0092029F"/>
    <w:rsid w:val="0092031D"/>
    <w:rsid w:val="009203AC"/>
    <w:rsid w:val="009203E7"/>
    <w:rsid w:val="00920671"/>
    <w:rsid w:val="009208B7"/>
    <w:rsid w:val="00920D8F"/>
    <w:rsid w:val="00920E6C"/>
    <w:rsid w:val="00921689"/>
    <w:rsid w:val="00921784"/>
    <w:rsid w:val="009219EC"/>
    <w:rsid w:val="00921EE4"/>
    <w:rsid w:val="00922375"/>
    <w:rsid w:val="0092254A"/>
    <w:rsid w:val="00922DF6"/>
    <w:rsid w:val="00923056"/>
    <w:rsid w:val="009234B5"/>
    <w:rsid w:val="00923570"/>
    <w:rsid w:val="00923721"/>
    <w:rsid w:val="009238F8"/>
    <w:rsid w:val="00923A1F"/>
    <w:rsid w:val="00923BE1"/>
    <w:rsid w:val="00923C7F"/>
    <w:rsid w:val="00923CBE"/>
    <w:rsid w:val="00923CC4"/>
    <w:rsid w:val="00923FA3"/>
    <w:rsid w:val="00924435"/>
    <w:rsid w:val="00924509"/>
    <w:rsid w:val="009245E9"/>
    <w:rsid w:val="00924634"/>
    <w:rsid w:val="0092491E"/>
    <w:rsid w:val="009249B9"/>
    <w:rsid w:val="00924B0D"/>
    <w:rsid w:val="00924C09"/>
    <w:rsid w:val="00924F66"/>
    <w:rsid w:val="00925221"/>
    <w:rsid w:val="009254C4"/>
    <w:rsid w:val="00925A85"/>
    <w:rsid w:val="00925AB4"/>
    <w:rsid w:val="00925E60"/>
    <w:rsid w:val="00926001"/>
    <w:rsid w:val="00926569"/>
    <w:rsid w:val="0092686F"/>
    <w:rsid w:val="009268E6"/>
    <w:rsid w:val="009269CE"/>
    <w:rsid w:val="00926AC0"/>
    <w:rsid w:val="00926C63"/>
    <w:rsid w:val="009273C4"/>
    <w:rsid w:val="009273D3"/>
    <w:rsid w:val="0092754A"/>
    <w:rsid w:val="009276D9"/>
    <w:rsid w:val="009277CC"/>
    <w:rsid w:val="009277CD"/>
    <w:rsid w:val="009278F1"/>
    <w:rsid w:val="00927964"/>
    <w:rsid w:val="00927C94"/>
    <w:rsid w:val="00927EB8"/>
    <w:rsid w:val="00927EF1"/>
    <w:rsid w:val="00930221"/>
    <w:rsid w:val="00930464"/>
    <w:rsid w:val="0093088F"/>
    <w:rsid w:val="009308B2"/>
    <w:rsid w:val="009309A5"/>
    <w:rsid w:val="00930C64"/>
    <w:rsid w:val="009310EB"/>
    <w:rsid w:val="009315ED"/>
    <w:rsid w:val="0093176C"/>
    <w:rsid w:val="009317FC"/>
    <w:rsid w:val="00931814"/>
    <w:rsid w:val="00931DE7"/>
    <w:rsid w:val="00931E8A"/>
    <w:rsid w:val="00931FBB"/>
    <w:rsid w:val="0093227C"/>
    <w:rsid w:val="0093228A"/>
    <w:rsid w:val="009322A6"/>
    <w:rsid w:val="0093231F"/>
    <w:rsid w:val="00932C1E"/>
    <w:rsid w:val="00933119"/>
    <w:rsid w:val="00933194"/>
    <w:rsid w:val="00933764"/>
    <w:rsid w:val="00933961"/>
    <w:rsid w:val="00934210"/>
    <w:rsid w:val="00934232"/>
    <w:rsid w:val="0093432F"/>
    <w:rsid w:val="009347AB"/>
    <w:rsid w:val="009348C0"/>
    <w:rsid w:val="00934C48"/>
    <w:rsid w:val="00934D2F"/>
    <w:rsid w:val="00934F2C"/>
    <w:rsid w:val="00934FF6"/>
    <w:rsid w:val="009353DB"/>
    <w:rsid w:val="009353F0"/>
    <w:rsid w:val="009353F3"/>
    <w:rsid w:val="00935592"/>
    <w:rsid w:val="009356C9"/>
    <w:rsid w:val="00935718"/>
    <w:rsid w:val="00935C6C"/>
    <w:rsid w:val="00935C81"/>
    <w:rsid w:val="00935F10"/>
    <w:rsid w:val="009360E9"/>
    <w:rsid w:val="009362CD"/>
    <w:rsid w:val="00936420"/>
    <w:rsid w:val="009366EF"/>
    <w:rsid w:val="009368E9"/>
    <w:rsid w:val="00936AC2"/>
    <w:rsid w:val="00936ADA"/>
    <w:rsid w:val="00936B14"/>
    <w:rsid w:val="00936E4C"/>
    <w:rsid w:val="00936FD3"/>
    <w:rsid w:val="009371F0"/>
    <w:rsid w:val="0093731A"/>
    <w:rsid w:val="00937581"/>
    <w:rsid w:val="00937700"/>
    <w:rsid w:val="00937993"/>
    <w:rsid w:val="00937A16"/>
    <w:rsid w:val="00937A47"/>
    <w:rsid w:val="00937AAB"/>
    <w:rsid w:val="00937D2B"/>
    <w:rsid w:val="0094005E"/>
    <w:rsid w:val="00940323"/>
    <w:rsid w:val="00940426"/>
    <w:rsid w:val="009404A6"/>
    <w:rsid w:val="0094071A"/>
    <w:rsid w:val="009407AA"/>
    <w:rsid w:val="00940BEF"/>
    <w:rsid w:val="00940D38"/>
    <w:rsid w:val="00940DBD"/>
    <w:rsid w:val="00940E87"/>
    <w:rsid w:val="009410A1"/>
    <w:rsid w:val="00941358"/>
    <w:rsid w:val="009416E5"/>
    <w:rsid w:val="0094183D"/>
    <w:rsid w:val="00941862"/>
    <w:rsid w:val="00941AD9"/>
    <w:rsid w:val="00941CAC"/>
    <w:rsid w:val="009423B4"/>
    <w:rsid w:val="00942577"/>
    <w:rsid w:val="00942EC2"/>
    <w:rsid w:val="00942FD1"/>
    <w:rsid w:val="0094315A"/>
    <w:rsid w:val="009434FD"/>
    <w:rsid w:val="0094351E"/>
    <w:rsid w:val="009435B1"/>
    <w:rsid w:val="009438BB"/>
    <w:rsid w:val="00943BD8"/>
    <w:rsid w:val="00944151"/>
    <w:rsid w:val="009442F3"/>
    <w:rsid w:val="00944564"/>
    <w:rsid w:val="0094465E"/>
    <w:rsid w:val="00944715"/>
    <w:rsid w:val="009449E1"/>
    <w:rsid w:val="00944BB0"/>
    <w:rsid w:val="00944DE6"/>
    <w:rsid w:val="00944DF1"/>
    <w:rsid w:val="00944E2E"/>
    <w:rsid w:val="009452F3"/>
    <w:rsid w:val="009454D1"/>
    <w:rsid w:val="00945613"/>
    <w:rsid w:val="00945C28"/>
    <w:rsid w:val="00945C97"/>
    <w:rsid w:val="00945E6C"/>
    <w:rsid w:val="00946331"/>
    <w:rsid w:val="009463BF"/>
    <w:rsid w:val="00946550"/>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CD4"/>
    <w:rsid w:val="00950D33"/>
    <w:rsid w:val="00951489"/>
    <w:rsid w:val="009518E8"/>
    <w:rsid w:val="009519AB"/>
    <w:rsid w:val="00951A62"/>
    <w:rsid w:val="00951F55"/>
    <w:rsid w:val="00952047"/>
    <w:rsid w:val="0095204F"/>
    <w:rsid w:val="009522E5"/>
    <w:rsid w:val="009523E3"/>
    <w:rsid w:val="00952495"/>
    <w:rsid w:val="0095250E"/>
    <w:rsid w:val="0095252F"/>
    <w:rsid w:val="0095256D"/>
    <w:rsid w:val="009528C4"/>
    <w:rsid w:val="00952A4E"/>
    <w:rsid w:val="00952B9A"/>
    <w:rsid w:val="00952C81"/>
    <w:rsid w:val="0095308E"/>
    <w:rsid w:val="0095311F"/>
    <w:rsid w:val="009532BB"/>
    <w:rsid w:val="009536B2"/>
    <w:rsid w:val="009536C4"/>
    <w:rsid w:val="009537F3"/>
    <w:rsid w:val="00953BC4"/>
    <w:rsid w:val="0095415E"/>
    <w:rsid w:val="00954955"/>
    <w:rsid w:val="009549D1"/>
    <w:rsid w:val="00954A91"/>
    <w:rsid w:val="00954E6A"/>
    <w:rsid w:val="009553FE"/>
    <w:rsid w:val="00955A44"/>
    <w:rsid w:val="00955F45"/>
    <w:rsid w:val="00956182"/>
    <w:rsid w:val="009561A6"/>
    <w:rsid w:val="009561BE"/>
    <w:rsid w:val="00956449"/>
    <w:rsid w:val="0095646A"/>
    <w:rsid w:val="00956654"/>
    <w:rsid w:val="009567F3"/>
    <w:rsid w:val="00956804"/>
    <w:rsid w:val="0095697F"/>
    <w:rsid w:val="00956DAC"/>
    <w:rsid w:val="00956E19"/>
    <w:rsid w:val="00956F6D"/>
    <w:rsid w:val="009571AB"/>
    <w:rsid w:val="009571FD"/>
    <w:rsid w:val="009573DD"/>
    <w:rsid w:val="00957561"/>
    <w:rsid w:val="00957711"/>
    <w:rsid w:val="00957CF9"/>
    <w:rsid w:val="00957F64"/>
    <w:rsid w:val="00960020"/>
    <w:rsid w:val="00960041"/>
    <w:rsid w:val="009601C7"/>
    <w:rsid w:val="00960229"/>
    <w:rsid w:val="00960243"/>
    <w:rsid w:val="00960E7A"/>
    <w:rsid w:val="009610E5"/>
    <w:rsid w:val="0096141A"/>
    <w:rsid w:val="0096148E"/>
    <w:rsid w:val="0096177C"/>
    <w:rsid w:val="009619EA"/>
    <w:rsid w:val="00961C14"/>
    <w:rsid w:val="00961FF8"/>
    <w:rsid w:val="009620A4"/>
    <w:rsid w:val="009623B3"/>
    <w:rsid w:val="009625F8"/>
    <w:rsid w:val="00962711"/>
    <w:rsid w:val="00962A3C"/>
    <w:rsid w:val="00962B3F"/>
    <w:rsid w:val="00962B55"/>
    <w:rsid w:val="00962B61"/>
    <w:rsid w:val="00963233"/>
    <w:rsid w:val="009632DB"/>
    <w:rsid w:val="009632EC"/>
    <w:rsid w:val="0096338D"/>
    <w:rsid w:val="0096341C"/>
    <w:rsid w:val="009634A0"/>
    <w:rsid w:val="009635D9"/>
    <w:rsid w:val="00963709"/>
    <w:rsid w:val="0096374E"/>
    <w:rsid w:val="00963A4A"/>
    <w:rsid w:val="00963CB0"/>
    <w:rsid w:val="00963E3C"/>
    <w:rsid w:val="0096427B"/>
    <w:rsid w:val="00964B09"/>
    <w:rsid w:val="00964B29"/>
    <w:rsid w:val="00964CC4"/>
    <w:rsid w:val="00964E00"/>
    <w:rsid w:val="00964E94"/>
    <w:rsid w:val="0096519C"/>
    <w:rsid w:val="00965507"/>
    <w:rsid w:val="00965958"/>
    <w:rsid w:val="0096599D"/>
    <w:rsid w:val="009659F7"/>
    <w:rsid w:val="00965BE3"/>
    <w:rsid w:val="00965FC1"/>
    <w:rsid w:val="0096637B"/>
    <w:rsid w:val="009663B3"/>
    <w:rsid w:val="009664DA"/>
    <w:rsid w:val="00966B27"/>
    <w:rsid w:val="00966D25"/>
    <w:rsid w:val="00966F6C"/>
    <w:rsid w:val="00966FEB"/>
    <w:rsid w:val="00967118"/>
    <w:rsid w:val="00967173"/>
    <w:rsid w:val="0096717B"/>
    <w:rsid w:val="0096729E"/>
    <w:rsid w:val="00967406"/>
    <w:rsid w:val="0096741C"/>
    <w:rsid w:val="00967529"/>
    <w:rsid w:val="009677F8"/>
    <w:rsid w:val="009678A2"/>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5EF"/>
    <w:rsid w:val="009736C5"/>
    <w:rsid w:val="00973A2D"/>
    <w:rsid w:val="00973C97"/>
    <w:rsid w:val="00973DED"/>
    <w:rsid w:val="00973FD9"/>
    <w:rsid w:val="00974050"/>
    <w:rsid w:val="00974104"/>
    <w:rsid w:val="00974447"/>
    <w:rsid w:val="00974BE5"/>
    <w:rsid w:val="0097507C"/>
    <w:rsid w:val="00975115"/>
    <w:rsid w:val="009755EF"/>
    <w:rsid w:val="00975689"/>
    <w:rsid w:val="00975B05"/>
    <w:rsid w:val="00975BBE"/>
    <w:rsid w:val="00975E77"/>
    <w:rsid w:val="009766DA"/>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77FE5"/>
    <w:rsid w:val="0098001C"/>
    <w:rsid w:val="00980353"/>
    <w:rsid w:val="00980501"/>
    <w:rsid w:val="009806C7"/>
    <w:rsid w:val="009807B6"/>
    <w:rsid w:val="00980A2E"/>
    <w:rsid w:val="00980AE1"/>
    <w:rsid w:val="00980B41"/>
    <w:rsid w:val="00980FAF"/>
    <w:rsid w:val="009816EF"/>
    <w:rsid w:val="00981848"/>
    <w:rsid w:val="00981962"/>
    <w:rsid w:val="00981C2A"/>
    <w:rsid w:val="009820C8"/>
    <w:rsid w:val="00982366"/>
    <w:rsid w:val="00982483"/>
    <w:rsid w:val="00982714"/>
    <w:rsid w:val="0098289E"/>
    <w:rsid w:val="009829E8"/>
    <w:rsid w:val="00982BA4"/>
    <w:rsid w:val="00982BAF"/>
    <w:rsid w:val="00982C2D"/>
    <w:rsid w:val="00982F2A"/>
    <w:rsid w:val="00983320"/>
    <w:rsid w:val="00983735"/>
    <w:rsid w:val="00983E3F"/>
    <w:rsid w:val="00983F58"/>
    <w:rsid w:val="00984078"/>
    <w:rsid w:val="00984519"/>
    <w:rsid w:val="009849FC"/>
    <w:rsid w:val="00984ECB"/>
    <w:rsid w:val="00985480"/>
    <w:rsid w:val="00985AB7"/>
    <w:rsid w:val="00985B59"/>
    <w:rsid w:val="00986076"/>
    <w:rsid w:val="009862AE"/>
    <w:rsid w:val="009864DA"/>
    <w:rsid w:val="00986B80"/>
    <w:rsid w:val="00987079"/>
    <w:rsid w:val="009870CB"/>
    <w:rsid w:val="00987475"/>
    <w:rsid w:val="00987768"/>
    <w:rsid w:val="00987DA4"/>
    <w:rsid w:val="00990196"/>
    <w:rsid w:val="009904A7"/>
    <w:rsid w:val="009904B6"/>
    <w:rsid w:val="009908B0"/>
    <w:rsid w:val="00990ABB"/>
    <w:rsid w:val="00990B4D"/>
    <w:rsid w:val="00990B71"/>
    <w:rsid w:val="00990B99"/>
    <w:rsid w:val="00990C7B"/>
    <w:rsid w:val="00991687"/>
    <w:rsid w:val="009917A5"/>
    <w:rsid w:val="00991B1F"/>
    <w:rsid w:val="00991B88"/>
    <w:rsid w:val="00991BDA"/>
    <w:rsid w:val="00991C63"/>
    <w:rsid w:val="00991CDA"/>
    <w:rsid w:val="00991D99"/>
    <w:rsid w:val="00991F86"/>
    <w:rsid w:val="009921AA"/>
    <w:rsid w:val="009921C2"/>
    <w:rsid w:val="00992207"/>
    <w:rsid w:val="00992294"/>
    <w:rsid w:val="00992572"/>
    <w:rsid w:val="00992606"/>
    <w:rsid w:val="00992805"/>
    <w:rsid w:val="0099294C"/>
    <w:rsid w:val="009929B0"/>
    <w:rsid w:val="00992CC7"/>
    <w:rsid w:val="00992E24"/>
    <w:rsid w:val="00992F95"/>
    <w:rsid w:val="009933F1"/>
    <w:rsid w:val="009936D9"/>
    <w:rsid w:val="009937DA"/>
    <w:rsid w:val="0099382E"/>
    <w:rsid w:val="009938AB"/>
    <w:rsid w:val="00993D6B"/>
    <w:rsid w:val="009943D7"/>
    <w:rsid w:val="0099455B"/>
    <w:rsid w:val="00994603"/>
    <w:rsid w:val="009946DF"/>
    <w:rsid w:val="00994E86"/>
    <w:rsid w:val="00994F3B"/>
    <w:rsid w:val="00994FF8"/>
    <w:rsid w:val="00995143"/>
    <w:rsid w:val="009956EA"/>
    <w:rsid w:val="00995947"/>
    <w:rsid w:val="00995962"/>
    <w:rsid w:val="00995C13"/>
    <w:rsid w:val="00995FC4"/>
    <w:rsid w:val="0099620F"/>
    <w:rsid w:val="00996936"/>
    <w:rsid w:val="00996FCB"/>
    <w:rsid w:val="0099754A"/>
    <w:rsid w:val="0099776E"/>
    <w:rsid w:val="0099792E"/>
    <w:rsid w:val="00997B17"/>
    <w:rsid w:val="00997B26"/>
    <w:rsid w:val="00997C32"/>
    <w:rsid w:val="00997CFE"/>
    <w:rsid w:val="00997DBB"/>
    <w:rsid w:val="00997EFD"/>
    <w:rsid w:val="009A011E"/>
    <w:rsid w:val="009A01D5"/>
    <w:rsid w:val="009A0322"/>
    <w:rsid w:val="009A05E8"/>
    <w:rsid w:val="009A0623"/>
    <w:rsid w:val="009A07EC"/>
    <w:rsid w:val="009A091F"/>
    <w:rsid w:val="009A0AE9"/>
    <w:rsid w:val="009A0B98"/>
    <w:rsid w:val="009A0E3B"/>
    <w:rsid w:val="009A1357"/>
    <w:rsid w:val="009A13DD"/>
    <w:rsid w:val="009A15C4"/>
    <w:rsid w:val="009A17BC"/>
    <w:rsid w:val="009A189C"/>
    <w:rsid w:val="009A199D"/>
    <w:rsid w:val="009A22BF"/>
    <w:rsid w:val="009A2678"/>
    <w:rsid w:val="009A267C"/>
    <w:rsid w:val="009A2DD1"/>
    <w:rsid w:val="009A2DEE"/>
    <w:rsid w:val="009A2F0F"/>
    <w:rsid w:val="009A3261"/>
    <w:rsid w:val="009A3AC3"/>
    <w:rsid w:val="009A3B46"/>
    <w:rsid w:val="009A3C29"/>
    <w:rsid w:val="009A3D15"/>
    <w:rsid w:val="009A407A"/>
    <w:rsid w:val="009A41D4"/>
    <w:rsid w:val="009A461B"/>
    <w:rsid w:val="009A4652"/>
    <w:rsid w:val="009A48D3"/>
    <w:rsid w:val="009A4933"/>
    <w:rsid w:val="009A4A3E"/>
    <w:rsid w:val="009A4E63"/>
    <w:rsid w:val="009A5149"/>
    <w:rsid w:val="009A543D"/>
    <w:rsid w:val="009A55C4"/>
    <w:rsid w:val="009A5753"/>
    <w:rsid w:val="009A579D"/>
    <w:rsid w:val="009A5BB3"/>
    <w:rsid w:val="009A5C19"/>
    <w:rsid w:val="009A5DE9"/>
    <w:rsid w:val="009A5F4D"/>
    <w:rsid w:val="009A5FB3"/>
    <w:rsid w:val="009A5FBD"/>
    <w:rsid w:val="009A6054"/>
    <w:rsid w:val="009A60DD"/>
    <w:rsid w:val="009A6165"/>
    <w:rsid w:val="009A61D0"/>
    <w:rsid w:val="009A6C07"/>
    <w:rsid w:val="009A6D4F"/>
    <w:rsid w:val="009A712E"/>
    <w:rsid w:val="009A7317"/>
    <w:rsid w:val="009A731A"/>
    <w:rsid w:val="009A73F3"/>
    <w:rsid w:val="009A75EA"/>
    <w:rsid w:val="009A7683"/>
    <w:rsid w:val="009A7883"/>
    <w:rsid w:val="009A7AB8"/>
    <w:rsid w:val="009A7D94"/>
    <w:rsid w:val="009A7DA7"/>
    <w:rsid w:val="009B0243"/>
    <w:rsid w:val="009B04C2"/>
    <w:rsid w:val="009B0733"/>
    <w:rsid w:val="009B090E"/>
    <w:rsid w:val="009B0AC4"/>
    <w:rsid w:val="009B0C1E"/>
    <w:rsid w:val="009B0D8A"/>
    <w:rsid w:val="009B0E2B"/>
    <w:rsid w:val="009B0FDB"/>
    <w:rsid w:val="009B0FE8"/>
    <w:rsid w:val="009B136D"/>
    <w:rsid w:val="009B1900"/>
    <w:rsid w:val="009B1D75"/>
    <w:rsid w:val="009B22F1"/>
    <w:rsid w:val="009B2407"/>
    <w:rsid w:val="009B24BD"/>
    <w:rsid w:val="009B2DAC"/>
    <w:rsid w:val="009B343D"/>
    <w:rsid w:val="009B3442"/>
    <w:rsid w:val="009B3CC3"/>
    <w:rsid w:val="009B3F1B"/>
    <w:rsid w:val="009B3F56"/>
    <w:rsid w:val="009B3F8E"/>
    <w:rsid w:val="009B4231"/>
    <w:rsid w:val="009B45F3"/>
    <w:rsid w:val="009B48D7"/>
    <w:rsid w:val="009B4BDC"/>
    <w:rsid w:val="009B4D3E"/>
    <w:rsid w:val="009B4D6A"/>
    <w:rsid w:val="009B5033"/>
    <w:rsid w:val="009B50CE"/>
    <w:rsid w:val="009B53D0"/>
    <w:rsid w:val="009B54AB"/>
    <w:rsid w:val="009B5704"/>
    <w:rsid w:val="009B5950"/>
    <w:rsid w:val="009B5F1E"/>
    <w:rsid w:val="009B6008"/>
    <w:rsid w:val="009B610D"/>
    <w:rsid w:val="009B63FD"/>
    <w:rsid w:val="009B6740"/>
    <w:rsid w:val="009B6A79"/>
    <w:rsid w:val="009B6C3B"/>
    <w:rsid w:val="009B6CF0"/>
    <w:rsid w:val="009B701A"/>
    <w:rsid w:val="009B71EC"/>
    <w:rsid w:val="009B747B"/>
    <w:rsid w:val="009B765E"/>
    <w:rsid w:val="009B7A8A"/>
    <w:rsid w:val="009B7C97"/>
    <w:rsid w:val="009B7C9B"/>
    <w:rsid w:val="009B7EC4"/>
    <w:rsid w:val="009B7F3A"/>
    <w:rsid w:val="009C015E"/>
    <w:rsid w:val="009C01B1"/>
    <w:rsid w:val="009C0240"/>
    <w:rsid w:val="009C02AC"/>
    <w:rsid w:val="009C0754"/>
    <w:rsid w:val="009C09F0"/>
    <w:rsid w:val="009C0E19"/>
    <w:rsid w:val="009C0E36"/>
    <w:rsid w:val="009C126D"/>
    <w:rsid w:val="009C13B3"/>
    <w:rsid w:val="009C14A1"/>
    <w:rsid w:val="009C15F5"/>
    <w:rsid w:val="009C1624"/>
    <w:rsid w:val="009C1827"/>
    <w:rsid w:val="009C1CAF"/>
    <w:rsid w:val="009C1EA6"/>
    <w:rsid w:val="009C21E7"/>
    <w:rsid w:val="009C25AE"/>
    <w:rsid w:val="009C2621"/>
    <w:rsid w:val="009C2799"/>
    <w:rsid w:val="009C285D"/>
    <w:rsid w:val="009C2912"/>
    <w:rsid w:val="009C297E"/>
    <w:rsid w:val="009C2B6E"/>
    <w:rsid w:val="009C2FE8"/>
    <w:rsid w:val="009C3001"/>
    <w:rsid w:val="009C316E"/>
    <w:rsid w:val="009C3387"/>
    <w:rsid w:val="009C3979"/>
    <w:rsid w:val="009C3A3B"/>
    <w:rsid w:val="009C3DEF"/>
    <w:rsid w:val="009C3E13"/>
    <w:rsid w:val="009C4428"/>
    <w:rsid w:val="009C4543"/>
    <w:rsid w:val="009C46DC"/>
    <w:rsid w:val="009C4773"/>
    <w:rsid w:val="009C49E4"/>
    <w:rsid w:val="009C4A7C"/>
    <w:rsid w:val="009C51F1"/>
    <w:rsid w:val="009C523B"/>
    <w:rsid w:val="009C53E9"/>
    <w:rsid w:val="009C576F"/>
    <w:rsid w:val="009C57BB"/>
    <w:rsid w:val="009C57D4"/>
    <w:rsid w:val="009C58AB"/>
    <w:rsid w:val="009C58E5"/>
    <w:rsid w:val="009C598C"/>
    <w:rsid w:val="009C5AB1"/>
    <w:rsid w:val="009C603D"/>
    <w:rsid w:val="009C62D9"/>
    <w:rsid w:val="009C639B"/>
    <w:rsid w:val="009C6496"/>
    <w:rsid w:val="009C64DA"/>
    <w:rsid w:val="009C658B"/>
    <w:rsid w:val="009C65C5"/>
    <w:rsid w:val="009C68D4"/>
    <w:rsid w:val="009C6A45"/>
    <w:rsid w:val="009C6BA2"/>
    <w:rsid w:val="009C7017"/>
    <w:rsid w:val="009C70E7"/>
    <w:rsid w:val="009C7196"/>
    <w:rsid w:val="009C724A"/>
    <w:rsid w:val="009C7385"/>
    <w:rsid w:val="009C79C4"/>
    <w:rsid w:val="009C7C48"/>
    <w:rsid w:val="009C7D78"/>
    <w:rsid w:val="009C7FAE"/>
    <w:rsid w:val="009D0937"/>
    <w:rsid w:val="009D0C11"/>
    <w:rsid w:val="009D0D6C"/>
    <w:rsid w:val="009D0DA0"/>
    <w:rsid w:val="009D12B9"/>
    <w:rsid w:val="009D13FF"/>
    <w:rsid w:val="009D152A"/>
    <w:rsid w:val="009D1754"/>
    <w:rsid w:val="009D1785"/>
    <w:rsid w:val="009D17A8"/>
    <w:rsid w:val="009D1A4B"/>
    <w:rsid w:val="009D2125"/>
    <w:rsid w:val="009D2408"/>
    <w:rsid w:val="009D2694"/>
    <w:rsid w:val="009D2CC4"/>
    <w:rsid w:val="009D31A8"/>
    <w:rsid w:val="009D34CA"/>
    <w:rsid w:val="009D37F3"/>
    <w:rsid w:val="009D39CB"/>
    <w:rsid w:val="009D3A62"/>
    <w:rsid w:val="009D3D6B"/>
    <w:rsid w:val="009D3F5C"/>
    <w:rsid w:val="009D3FBF"/>
    <w:rsid w:val="009D40D2"/>
    <w:rsid w:val="009D4163"/>
    <w:rsid w:val="009D438E"/>
    <w:rsid w:val="009D4B43"/>
    <w:rsid w:val="009D4D8A"/>
    <w:rsid w:val="009D4FF3"/>
    <w:rsid w:val="009D5013"/>
    <w:rsid w:val="009D545E"/>
    <w:rsid w:val="009D559E"/>
    <w:rsid w:val="009D583B"/>
    <w:rsid w:val="009D59ED"/>
    <w:rsid w:val="009D5BF2"/>
    <w:rsid w:val="009D5C4C"/>
    <w:rsid w:val="009D5D9D"/>
    <w:rsid w:val="009D60D0"/>
    <w:rsid w:val="009D60F8"/>
    <w:rsid w:val="009D6187"/>
    <w:rsid w:val="009D6357"/>
    <w:rsid w:val="009D64F1"/>
    <w:rsid w:val="009D65D1"/>
    <w:rsid w:val="009D6B23"/>
    <w:rsid w:val="009D6FE0"/>
    <w:rsid w:val="009D759A"/>
    <w:rsid w:val="009D78BF"/>
    <w:rsid w:val="009D7A8F"/>
    <w:rsid w:val="009D7B5A"/>
    <w:rsid w:val="009D7BBB"/>
    <w:rsid w:val="009D7D3C"/>
    <w:rsid w:val="009D7E59"/>
    <w:rsid w:val="009D7F2F"/>
    <w:rsid w:val="009E0304"/>
    <w:rsid w:val="009E08C1"/>
    <w:rsid w:val="009E0A2A"/>
    <w:rsid w:val="009E0FE8"/>
    <w:rsid w:val="009E10D6"/>
    <w:rsid w:val="009E123E"/>
    <w:rsid w:val="009E1366"/>
    <w:rsid w:val="009E13EB"/>
    <w:rsid w:val="009E15AA"/>
    <w:rsid w:val="009E1CDC"/>
    <w:rsid w:val="009E1E8D"/>
    <w:rsid w:val="009E20AF"/>
    <w:rsid w:val="009E24B2"/>
    <w:rsid w:val="009E2573"/>
    <w:rsid w:val="009E2E50"/>
    <w:rsid w:val="009E2F05"/>
    <w:rsid w:val="009E2F1B"/>
    <w:rsid w:val="009E3278"/>
    <w:rsid w:val="009E3297"/>
    <w:rsid w:val="009E32A7"/>
    <w:rsid w:val="009E3645"/>
    <w:rsid w:val="009E36F6"/>
    <w:rsid w:val="009E389F"/>
    <w:rsid w:val="009E38A1"/>
    <w:rsid w:val="009E3EDD"/>
    <w:rsid w:val="009E3EF9"/>
    <w:rsid w:val="009E4003"/>
    <w:rsid w:val="009E4012"/>
    <w:rsid w:val="009E428C"/>
    <w:rsid w:val="009E47E5"/>
    <w:rsid w:val="009E4B60"/>
    <w:rsid w:val="009E4CA8"/>
    <w:rsid w:val="009E4E1B"/>
    <w:rsid w:val="009E4F72"/>
    <w:rsid w:val="009E504F"/>
    <w:rsid w:val="009E5356"/>
    <w:rsid w:val="009E5358"/>
    <w:rsid w:val="009E5401"/>
    <w:rsid w:val="009E5857"/>
    <w:rsid w:val="009E58F6"/>
    <w:rsid w:val="009E5ABF"/>
    <w:rsid w:val="009E5ACB"/>
    <w:rsid w:val="009E5ACE"/>
    <w:rsid w:val="009E5EDF"/>
    <w:rsid w:val="009E6306"/>
    <w:rsid w:val="009E671D"/>
    <w:rsid w:val="009E68BC"/>
    <w:rsid w:val="009E74B0"/>
    <w:rsid w:val="009E74FC"/>
    <w:rsid w:val="009E7517"/>
    <w:rsid w:val="009E7673"/>
    <w:rsid w:val="009E76B5"/>
    <w:rsid w:val="009E77AB"/>
    <w:rsid w:val="009E79B2"/>
    <w:rsid w:val="009E7B59"/>
    <w:rsid w:val="009E7D38"/>
    <w:rsid w:val="009F001C"/>
    <w:rsid w:val="009F00DF"/>
    <w:rsid w:val="009F05BB"/>
    <w:rsid w:val="009F088F"/>
    <w:rsid w:val="009F0B05"/>
    <w:rsid w:val="009F0EB0"/>
    <w:rsid w:val="009F0F71"/>
    <w:rsid w:val="009F12D3"/>
    <w:rsid w:val="009F14E7"/>
    <w:rsid w:val="009F187A"/>
    <w:rsid w:val="009F195E"/>
    <w:rsid w:val="009F1E7B"/>
    <w:rsid w:val="009F1FD1"/>
    <w:rsid w:val="009F2099"/>
    <w:rsid w:val="009F20DD"/>
    <w:rsid w:val="009F27E5"/>
    <w:rsid w:val="009F2E7F"/>
    <w:rsid w:val="009F3029"/>
    <w:rsid w:val="009F3396"/>
    <w:rsid w:val="009F3457"/>
    <w:rsid w:val="009F3718"/>
    <w:rsid w:val="009F37A8"/>
    <w:rsid w:val="009F37B7"/>
    <w:rsid w:val="009F37C8"/>
    <w:rsid w:val="009F3B91"/>
    <w:rsid w:val="009F3CF2"/>
    <w:rsid w:val="009F3E96"/>
    <w:rsid w:val="009F4006"/>
    <w:rsid w:val="009F4558"/>
    <w:rsid w:val="009F4795"/>
    <w:rsid w:val="009F4F00"/>
    <w:rsid w:val="009F4FE8"/>
    <w:rsid w:val="009F518D"/>
    <w:rsid w:val="009F5194"/>
    <w:rsid w:val="009F51E6"/>
    <w:rsid w:val="009F5272"/>
    <w:rsid w:val="009F543F"/>
    <w:rsid w:val="009F5674"/>
    <w:rsid w:val="009F5767"/>
    <w:rsid w:val="009F5967"/>
    <w:rsid w:val="009F5D92"/>
    <w:rsid w:val="009F5F3C"/>
    <w:rsid w:val="009F6364"/>
    <w:rsid w:val="009F6367"/>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957"/>
    <w:rsid w:val="00A00ABC"/>
    <w:rsid w:val="00A00BB3"/>
    <w:rsid w:val="00A01449"/>
    <w:rsid w:val="00A016DE"/>
    <w:rsid w:val="00A01970"/>
    <w:rsid w:val="00A019C2"/>
    <w:rsid w:val="00A01AC1"/>
    <w:rsid w:val="00A023B6"/>
    <w:rsid w:val="00A0244D"/>
    <w:rsid w:val="00A0248C"/>
    <w:rsid w:val="00A02512"/>
    <w:rsid w:val="00A025A6"/>
    <w:rsid w:val="00A028FD"/>
    <w:rsid w:val="00A0295A"/>
    <w:rsid w:val="00A02A03"/>
    <w:rsid w:val="00A02C93"/>
    <w:rsid w:val="00A02E0D"/>
    <w:rsid w:val="00A0306A"/>
    <w:rsid w:val="00A03188"/>
    <w:rsid w:val="00A03875"/>
    <w:rsid w:val="00A03DAC"/>
    <w:rsid w:val="00A04187"/>
    <w:rsid w:val="00A041FD"/>
    <w:rsid w:val="00A047D1"/>
    <w:rsid w:val="00A04875"/>
    <w:rsid w:val="00A04AA5"/>
    <w:rsid w:val="00A04B0D"/>
    <w:rsid w:val="00A04BB4"/>
    <w:rsid w:val="00A05165"/>
    <w:rsid w:val="00A0528A"/>
    <w:rsid w:val="00A05456"/>
    <w:rsid w:val="00A055FF"/>
    <w:rsid w:val="00A0564F"/>
    <w:rsid w:val="00A0567F"/>
    <w:rsid w:val="00A0594D"/>
    <w:rsid w:val="00A059CF"/>
    <w:rsid w:val="00A05D59"/>
    <w:rsid w:val="00A05D69"/>
    <w:rsid w:val="00A05F4D"/>
    <w:rsid w:val="00A06462"/>
    <w:rsid w:val="00A0660C"/>
    <w:rsid w:val="00A06874"/>
    <w:rsid w:val="00A068B8"/>
    <w:rsid w:val="00A06B34"/>
    <w:rsid w:val="00A06D2A"/>
    <w:rsid w:val="00A06D50"/>
    <w:rsid w:val="00A06E1A"/>
    <w:rsid w:val="00A06E90"/>
    <w:rsid w:val="00A0708E"/>
    <w:rsid w:val="00A071F2"/>
    <w:rsid w:val="00A073C9"/>
    <w:rsid w:val="00A073E5"/>
    <w:rsid w:val="00A07473"/>
    <w:rsid w:val="00A079B1"/>
    <w:rsid w:val="00A07A3C"/>
    <w:rsid w:val="00A10081"/>
    <w:rsid w:val="00A10112"/>
    <w:rsid w:val="00A101AC"/>
    <w:rsid w:val="00A103A1"/>
    <w:rsid w:val="00A10476"/>
    <w:rsid w:val="00A1056C"/>
    <w:rsid w:val="00A1057E"/>
    <w:rsid w:val="00A105BD"/>
    <w:rsid w:val="00A10704"/>
    <w:rsid w:val="00A107DB"/>
    <w:rsid w:val="00A10A69"/>
    <w:rsid w:val="00A10AE9"/>
    <w:rsid w:val="00A10B70"/>
    <w:rsid w:val="00A10CB7"/>
    <w:rsid w:val="00A10D61"/>
    <w:rsid w:val="00A10D89"/>
    <w:rsid w:val="00A10F02"/>
    <w:rsid w:val="00A10F0E"/>
    <w:rsid w:val="00A1114C"/>
    <w:rsid w:val="00A11371"/>
    <w:rsid w:val="00A1159A"/>
    <w:rsid w:val="00A118F5"/>
    <w:rsid w:val="00A11AA9"/>
    <w:rsid w:val="00A11E1E"/>
    <w:rsid w:val="00A11F9E"/>
    <w:rsid w:val="00A12333"/>
    <w:rsid w:val="00A123B0"/>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19"/>
    <w:rsid w:val="00A14749"/>
    <w:rsid w:val="00A15077"/>
    <w:rsid w:val="00A1542D"/>
    <w:rsid w:val="00A15560"/>
    <w:rsid w:val="00A156CD"/>
    <w:rsid w:val="00A158A2"/>
    <w:rsid w:val="00A159B9"/>
    <w:rsid w:val="00A159D0"/>
    <w:rsid w:val="00A15C4D"/>
    <w:rsid w:val="00A15CE2"/>
    <w:rsid w:val="00A15F6A"/>
    <w:rsid w:val="00A15F8A"/>
    <w:rsid w:val="00A1602E"/>
    <w:rsid w:val="00A160B9"/>
    <w:rsid w:val="00A162F6"/>
    <w:rsid w:val="00A164B4"/>
    <w:rsid w:val="00A16699"/>
    <w:rsid w:val="00A166D4"/>
    <w:rsid w:val="00A168F4"/>
    <w:rsid w:val="00A169CB"/>
    <w:rsid w:val="00A16B32"/>
    <w:rsid w:val="00A16C6D"/>
    <w:rsid w:val="00A16D01"/>
    <w:rsid w:val="00A16D4D"/>
    <w:rsid w:val="00A16D92"/>
    <w:rsid w:val="00A16DD7"/>
    <w:rsid w:val="00A16E4E"/>
    <w:rsid w:val="00A16F9A"/>
    <w:rsid w:val="00A17066"/>
    <w:rsid w:val="00A1722D"/>
    <w:rsid w:val="00A17AB4"/>
    <w:rsid w:val="00A17E13"/>
    <w:rsid w:val="00A17E8C"/>
    <w:rsid w:val="00A17EE6"/>
    <w:rsid w:val="00A20106"/>
    <w:rsid w:val="00A202B4"/>
    <w:rsid w:val="00A205C6"/>
    <w:rsid w:val="00A2066C"/>
    <w:rsid w:val="00A20E10"/>
    <w:rsid w:val="00A21604"/>
    <w:rsid w:val="00A21C0F"/>
    <w:rsid w:val="00A21D78"/>
    <w:rsid w:val="00A21EC5"/>
    <w:rsid w:val="00A22159"/>
    <w:rsid w:val="00A222D9"/>
    <w:rsid w:val="00A22C92"/>
    <w:rsid w:val="00A22EAF"/>
    <w:rsid w:val="00A22FDD"/>
    <w:rsid w:val="00A2306B"/>
    <w:rsid w:val="00A2311F"/>
    <w:rsid w:val="00A231FE"/>
    <w:rsid w:val="00A2322F"/>
    <w:rsid w:val="00A23237"/>
    <w:rsid w:val="00A23789"/>
    <w:rsid w:val="00A239D1"/>
    <w:rsid w:val="00A23D65"/>
    <w:rsid w:val="00A23D7E"/>
    <w:rsid w:val="00A23E5E"/>
    <w:rsid w:val="00A23EF3"/>
    <w:rsid w:val="00A23F1B"/>
    <w:rsid w:val="00A24052"/>
    <w:rsid w:val="00A2423A"/>
    <w:rsid w:val="00A243D9"/>
    <w:rsid w:val="00A2458D"/>
    <w:rsid w:val="00A246B6"/>
    <w:rsid w:val="00A24968"/>
    <w:rsid w:val="00A24BC2"/>
    <w:rsid w:val="00A24C02"/>
    <w:rsid w:val="00A24C89"/>
    <w:rsid w:val="00A251FC"/>
    <w:rsid w:val="00A254B2"/>
    <w:rsid w:val="00A2560E"/>
    <w:rsid w:val="00A256FE"/>
    <w:rsid w:val="00A25B46"/>
    <w:rsid w:val="00A26835"/>
    <w:rsid w:val="00A26868"/>
    <w:rsid w:val="00A2692B"/>
    <w:rsid w:val="00A26C0D"/>
    <w:rsid w:val="00A27028"/>
    <w:rsid w:val="00A270B1"/>
    <w:rsid w:val="00A278CD"/>
    <w:rsid w:val="00A27B04"/>
    <w:rsid w:val="00A27BF6"/>
    <w:rsid w:val="00A27D3C"/>
    <w:rsid w:val="00A27D43"/>
    <w:rsid w:val="00A27DAE"/>
    <w:rsid w:val="00A27E28"/>
    <w:rsid w:val="00A27E96"/>
    <w:rsid w:val="00A30071"/>
    <w:rsid w:val="00A3063E"/>
    <w:rsid w:val="00A309F6"/>
    <w:rsid w:val="00A30CC4"/>
    <w:rsid w:val="00A3122C"/>
    <w:rsid w:val="00A31236"/>
    <w:rsid w:val="00A3134E"/>
    <w:rsid w:val="00A3166A"/>
    <w:rsid w:val="00A31BD7"/>
    <w:rsid w:val="00A32082"/>
    <w:rsid w:val="00A322E9"/>
    <w:rsid w:val="00A3230B"/>
    <w:rsid w:val="00A3277A"/>
    <w:rsid w:val="00A32A9B"/>
    <w:rsid w:val="00A331A3"/>
    <w:rsid w:val="00A334B6"/>
    <w:rsid w:val="00A3351E"/>
    <w:rsid w:val="00A33738"/>
    <w:rsid w:val="00A3382B"/>
    <w:rsid w:val="00A340A1"/>
    <w:rsid w:val="00A34147"/>
    <w:rsid w:val="00A3425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2DC"/>
    <w:rsid w:val="00A4071C"/>
    <w:rsid w:val="00A40D98"/>
    <w:rsid w:val="00A40DE4"/>
    <w:rsid w:val="00A41267"/>
    <w:rsid w:val="00A41542"/>
    <w:rsid w:val="00A41598"/>
    <w:rsid w:val="00A41620"/>
    <w:rsid w:val="00A416EC"/>
    <w:rsid w:val="00A41A61"/>
    <w:rsid w:val="00A41ABA"/>
    <w:rsid w:val="00A41BDE"/>
    <w:rsid w:val="00A41C4E"/>
    <w:rsid w:val="00A41EE9"/>
    <w:rsid w:val="00A41FB3"/>
    <w:rsid w:val="00A420E6"/>
    <w:rsid w:val="00A4218C"/>
    <w:rsid w:val="00A426B3"/>
    <w:rsid w:val="00A428DC"/>
    <w:rsid w:val="00A42A2B"/>
    <w:rsid w:val="00A42D59"/>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1D"/>
    <w:rsid w:val="00A46582"/>
    <w:rsid w:val="00A465A4"/>
    <w:rsid w:val="00A46839"/>
    <w:rsid w:val="00A468AE"/>
    <w:rsid w:val="00A46916"/>
    <w:rsid w:val="00A46BB7"/>
    <w:rsid w:val="00A46C21"/>
    <w:rsid w:val="00A46ED8"/>
    <w:rsid w:val="00A470D9"/>
    <w:rsid w:val="00A4716B"/>
    <w:rsid w:val="00A47364"/>
    <w:rsid w:val="00A475C1"/>
    <w:rsid w:val="00A4793A"/>
    <w:rsid w:val="00A479D0"/>
    <w:rsid w:val="00A47C82"/>
    <w:rsid w:val="00A47E52"/>
    <w:rsid w:val="00A47E70"/>
    <w:rsid w:val="00A500F1"/>
    <w:rsid w:val="00A500F3"/>
    <w:rsid w:val="00A50393"/>
    <w:rsid w:val="00A50809"/>
    <w:rsid w:val="00A50ABE"/>
    <w:rsid w:val="00A50B80"/>
    <w:rsid w:val="00A50BBF"/>
    <w:rsid w:val="00A50C54"/>
    <w:rsid w:val="00A50CF0"/>
    <w:rsid w:val="00A50E75"/>
    <w:rsid w:val="00A51170"/>
    <w:rsid w:val="00A518B3"/>
    <w:rsid w:val="00A51B29"/>
    <w:rsid w:val="00A524DA"/>
    <w:rsid w:val="00A52735"/>
    <w:rsid w:val="00A527D4"/>
    <w:rsid w:val="00A529E6"/>
    <w:rsid w:val="00A52AE0"/>
    <w:rsid w:val="00A52B9C"/>
    <w:rsid w:val="00A52F38"/>
    <w:rsid w:val="00A53464"/>
    <w:rsid w:val="00A53724"/>
    <w:rsid w:val="00A53996"/>
    <w:rsid w:val="00A54018"/>
    <w:rsid w:val="00A5419C"/>
    <w:rsid w:val="00A5424E"/>
    <w:rsid w:val="00A544F5"/>
    <w:rsid w:val="00A54567"/>
    <w:rsid w:val="00A54938"/>
    <w:rsid w:val="00A54AA3"/>
    <w:rsid w:val="00A54B26"/>
    <w:rsid w:val="00A54CE0"/>
    <w:rsid w:val="00A54E16"/>
    <w:rsid w:val="00A54FF1"/>
    <w:rsid w:val="00A55080"/>
    <w:rsid w:val="00A556A0"/>
    <w:rsid w:val="00A55849"/>
    <w:rsid w:val="00A55877"/>
    <w:rsid w:val="00A55916"/>
    <w:rsid w:val="00A55B26"/>
    <w:rsid w:val="00A560B2"/>
    <w:rsid w:val="00A5623C"/>
    <w:rsid w:val="00A568F0"/>
    <w:rsid w:val="00A569FF"/>
    <w:rsid w:val="00A56CF0"/>
    <w:rsid w:val="00A56D30"/>
    <w:rsid w:val="00A57128"/>
    <w:rsid w:val="00A5724F"/>
    <w:rsid w:val="00A57587"/>
    <w:rsid w:val="00A57624"/>
    <w:rsid w:val="00A578FB"/>
    <w:rsid w:val="00A57D1B"/>
    <w:rsid w:val="00A57DC1"/>
    <w:rsid w:val="00A57F8A"/>
    <w:rsid w:val="00A60555"/>
    <w:rsid w:val="00A605C8"/>
    <w:rsid w:val="00A60929"/>
    <w:rsid w:val="00A6095E"/>
    <w:rsid w:val="00A60B7E"/>
    <w:rsid w:val="00A6114F"/>
    <w:rsid w:val="00A61252"/>
    <w:rsid w:val="00A61259"/>
    <w:rsid w:val="00A61287"/>
    <w:rsid w:val="00A613EA"/>
    <w:rsid w:val="00A617A2"/>
    <w:rsid w:val="00A61B22"/>
    <w:rsid w:val="00A61B30"/>
    <w:rsid w:val="00A61BCA"/>
    <w:rsid w:val="00A6219C"/>
    <w:rsid w:val="00A621CB"/>
    <w:rsid w:val="00A6221F"/>
    <w:rsid w:val="00A6250F"/>
    <w:rsid w:val="00A62812"/>
    <w:rsid w:val="00A62952"/>
    <w:rsid w:val="00A62A55"/>
    <w:rsid w:val="00A62A79"/>
    <w:rsid w:val="00A63028"/>
    <w:rsid w:val="00A6318C"/>
    <w:rsid w:val="00A631F8"/>
    <w:rsid w:val="00A635B4"/>
    <w:rsid w:val="00A63985"/>
    <w:rsid w:val="00A63B3A"/>
    <w:rsid w:val="00A63C90"/>
    <w:rsid w:val="00A63DD5"/>
    <w:rsid w:val="00A64469"/>
    <w:rsid w:val="00A64504"/>
    <w:rsid w:val="00A647F3"/>
    <w:rsid w:val="00A6480F"/>
    <w:rsid w:val="00A649C7"/>
    <w:rsid w:val="00A64A41"/>
    <w:rsid w:val="00A64C8F"/>
    <w:rsid w:val="00A64D6C"/>
    <w:rsid w:val="00A6512C"/>
    <w:rsid w:val="00A65134"/>
    <w:rsid w:val="00A654CE"/>
    <w:rsid w:val="00A65B2A"/>
    <w:rsid w:val="00A65E28"/>
    <w:rsid w:val="00A65F84"/>
    <w:rsid w:val="00A660FC"/>
    <w:rsid w:val="00A663EC"/>
    <w:rsid w:val="00A6657C"/>
    <w:rsid w:val="00A6666C"/>
    <w:rsid w:val="00A66715"/>
    <w:rsid w:val="00A6687D"/>
    <w:rsid w:val="00A66ABB"/>
    <w:rsid w:val="00A66C79"/>
    <w:rsid w:val="00A67091"/>
    <w:rsid w:val="00A67342"/>
    <w:rsid w:val="00A701B8"/>
    <w:rsid w:val="00A7025A"/>
    <w:rsid w:val="00A71191"/>
    <w:rsid w:val="00A71356"/>
    <w:rsid w:val="00A713AA"/>
    <w:rsid w:val="00A71873"/>
    <w:rsid w:val="00A7196D"/>
    <w:rsid w:val="00A71A96"/>
    <w:rsid w:val="00A71DF6"/>
    <w:rsid w:val="00A72055"/>
    <w:rsid w:val="00A720FE"/>
    <w:rsid w:val="00A7297A"/>
    <w:rsid w:val="00A72E3D"/>
    <w:rsid w:val="00A7304B"/>
    <w:rsid w:val="00A732FC"/>
    <w:rsid w:val="00A7330B"/>
    <w:rsid w:val="00A733C8"/>
    <w:rsid w:val="00A7344D"/>
    <w:rsid w:val="00A73802"/>
    <w:rsid w:val="00A73A2D"/>
    <w:rsid w:val="00A73AF8"/>
    <w:rsid w:val="00A73CBD"/>
    <w:rsid w:val="00A740A9"/>
    <w:rsid w:val="00A7417E"/>
    <w:rsid w:val="00A743ED"/>
    <w:rsid w:val="00A74596"/>
    <w:rsid w:val="00A74827"/>
    <w:rsid w:val="00A74AA9"/>
    <w:rsid w:val="00A74C72"/>
    <w:rsid w:val="00A74CC6"/>
    <w:rsid w:val="00A74D15"/>
    <w:rsid w:val="00A7541E"/>
    <w:rsid w:val="00A759C5"/>
    <w:rsid w:val="00A75B41"/>
    <w:rsid w:val="00A75F19"/>
    <w:rsid w:val="00A76001"/>
    <w:rsid w:val="00A760E6"/>
    <w:rsid w:val="00A7671C"/>
    <w:rsid w:val="00A76AD8"/>
    <w:rsid w:val="00A76D3B"/>
    <w:rsid w:val="00A76D6E"/>
    <w:rsid w:val="00A76FAB"/>
    <w:rsid w:val="00A76FED"/>
    <w:rsid w:val="00A7717B"/>
    <w:rsid w:val="00A771AB"/>
    <w:rsid w:val="00A77263"/>
    <w:rsid w:val="00A775A5"/>
    <w:rsid w:val="00A77710"/>
    <w:rsid w:val="00A7774C"/>
    <w:rsid w:val="00A77A09"/>
    <w:rsid w:val="00A77A70"/>
    <w:rsid w:val="00A77B5F"/>
    <w:rsid w:val="00A77C70"/>
    <w:rsid w:val="00A805B1"/>
    <w:rsid w:val="00A8067E"/>
    <w:rsid w:val="00A809D6"/>
    <w:rsid w:val="00A80CF8"/>
    <w:rsid w:val="00A80CFC"/>
    <w:rsid w:val="00A813E1"/>
    <w:rsid w:val="00A81681"/>
    <w:rsid w:val="00A81988"/>
    <w:rsid w:val="00A819B6"/>
    <w:rsid w:val="00A81B51"/>
    <w:rsid w:val="00A81F52"/>
    <w:rsid w:val="00A820B7"/>
    <w:rsid w:val="00A8216A"/>
    <w:rsid w:val="00A821AE"/>
    <w:rsid w:val="00A82346"/>
    <w:rsid w:val="00A82436"/>
    <w:rsid w:val="00A825B1"/>
    <w:rsid w:val="00A82AC3"/>
    <w:rsid w:val="00A82DA4"/>
    <w:rsid w:val="00A82DE5"/>
    <w:rsid w:val="00A82DEF"/>
    <w:rsid w:val="00A82F8E"/>
    <w:rsid w:val="00A83005"/>
    <w:rsid w:val="00A831B8"/>
    <w:rsid w:val="00A8350A"/>
    <w:rsid w:val="00A838F2"/>
    <w:rsid w:val="00A83A67"/>
    <w:rsid w:val="00A83ADD"/>
    <w:rsid w:val="00A83B70"/>
    <w:rsid w:val="00A83CBE"/>
    <w:rsid w:val="00A83EC4"/>
    <w:rsid w:val="00A83F33"/>
    <w:rsid w:val="00A83F6D"/>
    <w:rsid w:val="00A84007"/>
    <w:rsid w:val="00A846CC"/>
    <w:rsid w:val="00A84ABA"/>
    <w:rsid w:val="00A84AD7"/>
    <w:rsid w:val="00A84ADE"/>
    <w:rsid w:val="00A84E81"/>
    <w:rsid w:val="00A84F94"/>
    <w:rsid w:val="00A8542C"/>
    <w:rsid w:val="00A856E3"/>
    <w:rsid w:val="00A85787"/>
    <w:rsid w:val="00A859F2"/>
    <w:rsid w:val="00A85D0E"/>
    <w:rsid w:val="00A85D44"/>
    <w:rsid w:val="00A86108"/>
    <w:rsid w:val="00A862D2"/>
    <w:rsid w:val="00A8657B"/>
    <w:rsid w:val="00A8677C"/>
    <w:rsid w:val="00A86BAC"/>
    <w:rsid w:val="00A86D57"/>
    <w:rsid w:val="00A87238"/>
    <w:rsid w:val="00A87336"/>
    <w:rsid w:val="00A87402"/>
    <w:rsid w:val="00A87522"/>
    <w:rsid w:val="00A87557"/>
    <w:rsid w:val="00A8757C"/>
    <w:rsid w:val="00A87AA6"/>
    <w:rsid w:val="00A9009C"/>
    <w:rsid w:val="00A90253"/>
    <w:rsid w:val="00A90289"/>
    <w:rsid w:val="00A90934"/>
    <w:rsid w:val="00A90E2E"/>
    <w:rsid w:val="00A910B7"/>
    <w:rsid w:val="00A91171"/>
    <w:rsid w:val="00A91316"/>
    <w:rsid w:val="00A913B4"/>
    <w:rsid w:val="00A91791"/>
    <w:rsid w:val="00A91A78"/>
    <w:rsid w:val="00A91E08"/>
    <w:rsid w:val="00A91E8C"/>
    <w:rsid w:val="00A921E7"/>
    <w:rsid w:val="00A9289F"/>
    <w:rsid w:val="00A92998"/>
    <w:rsid w:val="00A92B3E"/>
    <w:rsid w:val="00A92EC3"/>
    <w:rsid w:val="00A9351E"/>
    <w:rsid w:val="00A938BB"/>
    <w:rsid w:val="00A940A7"/>
    <w:rsid w:val="00A94492"/>
    <w:rsid w:val="00A947E5"/>
    <w:rsid w:val="00A94BCA"/>
    <w:rsid w:val="00A9537B"/>
    <w:rsid w:val="00A9564E"/>
    <w:rsid w:val="00A958B6"/>
    <w:rsid w:val="00A95E00"/>
    <w:rsid w:val="00A962CC"/>
    <w:rsid w:val="00A964BA"/>
    <w:rsid w:val="00A964EB"/>
    <w:rsid w:val="00A966D6"/>
    <w:rsid w:val="00A96803"/>
    <w:rsid w:val="00A969C0"/>
    <w:rsid w:val="00A969D3"/>
    <w:rsid w:val="00A96B5F"/>
    <w:rsid w:val="00A96D90"/>
    <w:rsid w:val="00A96E77"/>
    <w:rsid w:val="00A96EAF"/>
    <w:rsid w:val="00A97094"/>
    <w:rsid w:val="00A97594"/>
    <w:rsid w:val="00A97766"/>
    <w:rsid w:val="00A977CC"/>
    <w:rsid w:val="00A9780A"/>
    <w:rsid w:val="00A97B81"/>
    <w:rsid w:val="00A97FC9"/>
    <w:rsid w:val="00AA007D"/>
    <w:rsid w:val="00AA049C"/>
    <w:rsid w:val="00AA0507"/>
    <w:rsid w:val="00AA0882"/>
    <w:rsid w:val="00AA0F46"/>
    <w:rsid w:val="00AA12D3"/>
    <w:rsid w:val="00AA1518"/>
    <w:rsid w:val="00AA179C"/>
    <w:rsid w:val="00AA1A2D"/>
    <w:rsid w:val="00AA1DE0"/>
    <w:rsid w:val="00AA2066"/>
    <w:rsid w:val="00AA20AF"/>
    <w:rsid w:val="00AA21C1"/>
    <w:rsid w:val="00AA21C2"/>
    <w:rsid w:val="00AA28AB"/>
    <w:rsid w:val="00AA2985"/>
    <w:rsid w:val="00AA2CBC"/>
    <w:rsid w:val="00AA2D5E"/>
    <w:rsid w:val="00AA2DA8"/>
    <w:rsid w:val="00AA2EB8"/>
    <w:rsid w:val="00AA360A"/>
    <w:rsid w:val="00AA3C01"/>
    <w:rsid w:val="00AA3DDA"/>
    <w:rsid w:val="00AA4162"/>
    <w:rsid w:val="00AA41E9"/>
    <w:rsid w:val="00AA43B2"/>
    <w:rsid w:val="00AA485D"/>
    <w:rsid w:val="00AA4C25"/>
    <w:rsid w:val="00AA4E8E"/>
    <w:rsid w:val="00AA4F33"/>
    <w:rsid w:val="00AA50B4"/>
    <w:rsid w:val="00AA5130"/>
    <w:rsid w:val="00AA522A"/>
    <w:rsid w:val="00AA594F"/>
    <w:rsid w:val="00AA5AF7"/>
    <w:rsid w:val="00AA5C77"/>
    <w:rsid w:val="00AA5CC0"/>
    <w:rsid w:val="00AA5CDE"/>
    <w:rsid w:val="00AA6164"/>
    <w:rsid w:val="00AA618A"/>
    <w:rsid w:val="00AA637C"/>
    <w:rsid w:val="00AA64D0"/>
    <w:rsid w:val="00AA694E"/>
    <w:rsid w:val="00AA6A0E"/>
    <w:rsid w:val="00AA6D60"/>
    <w:rsid w:val="00AA6D6C"/>
    <w:rsid w:val="00AA74E3"/>
    <w:rsid w:val="00AA772F"/>
    <w:rsid w:val="00AA7971"/>
    <w:rsid w:val="00AA7AE5"/>
    <w:rsid w:val="00AA7AE7"/>
    <w:rsid w:val="00AA7B65"/>
    <w:rsid w:val="00AA7BB4"/>
    <w:rsid w:val="00AB021A"/>
    <w:rsid w:val="00AB02D4"/>
    <w:rsid w:val="00AB05DC"/>
    <w:rsid w:val="00AB0822"/>
    <w:rsid w:val="00AB09D3"/>
    <w:rsid w:val="00AB09DC"/>
    <w:rsid w:val="00AB0B44"/>
    <w:rsid w:val="00AB0C9A"/>
    <w:rsid w:val="00AB0EBE"/>
    <w:rsid w:val="00AB0FD6"/>
    <w:rsid w:val="00AB0FDC"/>
    <w:rsid w:val="00AB12A4"/>
    <w:rsid w:val="00AB12AA"/>
    <w:rsid w:val="00AB1A0A"/>
    <w:rsid w:val="00AB1ED7"/>
    <w:rsid w:val="00AB1EF9"/>
    <w:rsid w:val="00AB2111"/>
    <w:rsid w:val="00AB21E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96"/>
    <w:rsid w:val="00AB3CCE"/>
    <w:rsid w:val="00AB3D17"/>
    <w:rsid w:val="00AB3D32"/>
    <w:rsid w:val="00AB3E57"/>
    <w:rsid w:val="00AB3E67"/>
    <w:rsid w:val="00AB3ED2"/>
    <w:rsid w:val="00AB4436"/>
    <w:rsid w:val="00AB4850"/>
    <w:rsid w:val="00AB4B4B"/>
    <w:rsid w:val="00AB4B93"/>
    <w:rsid w:val="00AB4BD8"/>
    <w:rsid w:val="00AB5496"/>
    <w:rsid w:val="00AB594A"/>
    <w:rsid w:val="00AB595D"/>
    <w:rsid w:val="00AB599E"/>
    <w:rsid w:val="00AB6D2B"/>
    <w:rsid w:val="00AB6D43"/>
    <w:rsid w:val="00AB6DE4"/>
    <w:rsid w:val="00AB77CA"/>
    <w:rsid w:val="00AB7AA0"/>
    <w:rsid w:val="00AB7B2D"/>
    <w:rsid w:val="00AB7BE4"/>
    <w:rsid w:val="00AB7C10"/>
    <w:rsid w:val="00AB7EB2"/>
    <w:rsid w:val="00AB7FBA"/>
    <w:rsid w:val="00AC0125"/>
    <w:rsid w:val="00AC052D"/>
    <w:rsid w:val="00AC05E5"/>
    <w:rsid w:val="00AC06B7"/>
    <w:rsid w:val="00AC0770"/>
    <w:rsid w:val="00AC0E39"/>
    <w:rsid w:val="00AC10EA"/>
    <w:rsid w:val="00AC14FA"/>
    <w:rsid w:val="00AC15D7"/>
    <w:rsid w:val="00AC1BAC"/>
    <w:rsid w:val="00AC1C18"/>
    <w:rsid w:val="00AC1C5B"/>
    <w:rsid w:val="00AC22CD"/>
    <w:rsid w:val="00AC259E"/>
    <w:rsid w:val="00AC27B6"/>
    <w:rsid w:val="00AC2C23"/>
    <w:rsid w:val="00AC301B"/>
    <w:rsid w:val="00AC34B0"/>
    <w:rsid w:val="00AC360B"/>
    <w:rsid w:val="00AC37AE"/>
    <w:rsid w:val="00AC3A57"/>
    <w:rsid w:val="00AC3C03"/>
    <w:rsid w:val="00AC3FAA"/>
    <w:rsid w:val="00AC411A"/>
    <w:rsid w:val="00AC4225"/>
    <w:rsid w:val="00AC44BA"/>
    <w:rsid w:val="00AC46C5"/>
    <w:rsid w:val="00AC470F"/>
    <w:rsid w:val="00AC48B1"/>
    <w:rsid w:val="00AC4C7A"/>
    <w:rsid w:val="00AC4C7B"/>
    <w:rsid w:val="00AC4CB6"/>
    <w:rsid w:val="00AC56CB"/>
    <w:rsid w:val="00AC5820"/>
    <w:rsid w:val="00AC58D1"/>
    <w:rsid w:val="00AC5B89"/>
    <w:rsid w:val="00AC6141"/>
    <w:rsid w:val="00AC62A4"/>
    <w:rsid w:val="00AC6DB4"/>
    <w:rsid w:val="00AC6F64"/>
    <w:rsid w:val="00AC74CA"/>
    <w:rsid w:val="00AC79E9"/>
    <w:rsid w:val="00AC7AC5"/>
    <w:rsid w:val="00AD0256"/>
    <w:rsid w:val="00AD0B29"/>
    <w:rsid w:val="00AD1CD8"/>
    <w:rsid w:val="00AD213E"/>
    <w:rsid w:val="00AD26FD"/>
    <w:rsid w:val="00AD2800"/>
    <w:rsid w:val="00AD302A"/>
    <w:rsid w:val="00AD304D"/>
    <w:rsid w:val="00AD3301"/>
    <w:rsid w:val="00AD3551"/>
    <w:rsid w:val="00AD36F1"/>
    <w:rsid w:val="00AD378E"/>
    <w:rsid w:val="00AD382F"/>
    <w:rsid w:val="00AD3CE1"/>
    <w:rsid w:val="00AD3D4D"/>
    <w:rsid w:val="00AD43C1"/>
    <w:rsid w:val="00AD4DCD"/>
    <w:rsid w:val="00AD529E"/>
    <w:rsid w:val="00AD5452"/>
    <w:rsid w:val="00AD54C6"/>
    <w:rsid w:val="00AD54CE"/>
    <w:rsid w:val="00AD5666"/>
    <w:rsid w:val="00AD56A8"/>
    <w:rsid w:val="00AD5AD4"/>
    <w:rsid w:val="00AD5E70"/>
    <w:rsid w:val="00AD5F83"/>
    <w:rsid w:val="00AD5F97"/>
    <w:rsid w:val="00AD6007"/>
    <w:rsid w:val="00AD6272"/>
    <w:rsid w:val="00AD63D6"/>
    <w:rsid w:val="00AD6645"/>
    <w:rsid w:val="00AD66DC"/>
    <w:rsid w:val="00AD66FB"/>
    <w:rsid w:val="00AD6DA7"/>
    <w:rsid w:val="00AD6E26"/>
    <w:rsid w:val="00AD6E99"/>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8AE"/>
    <w:rsid w:val="00AE241A"/>
    <w:rsid w:val="00AE2A13"/>
    <w:rsid w:val="00AE2C48"/>
    <w:rsid w:val="00AE2CF2"/>
    <w:rsid w:val="00AE2E3E"/>
    <w:rsid w:val="00AE2F34"/>
    <w:rsid w:val="00AE30CD"/>
    <w:rsid w:val="00AE32B4"/>
    <w:rsid w:val="00AE3918"/>
    <w:rsid w:val="00AE3B8D"/>
    <w:rsid w:val="00AE3E5C"/>
    <w:rsid w:val="00AE3F06"/>
    <w:rsid w:val="00AE402A"/>
    <w:rsid w:val="00AE4388"/>
    <w:rsid w:val="00AE47FF"/>
    <w:rsid w:val="00AE4A39"/>
    <w:rsid w:val="00AE4AF0"/>
    <w:rsid w:val="00AE4B7C"/>
    <w:rsid w:val="00AE4EAA"/>
    <w:rsid w:val="00AE4F03"/>
    <w:rsid w:val="00AE5484"/>
    <w:rsid w:val="00AE5777"/>
    <w:rsid w:val="00AE58B8"/>
    <w:rsid w:val="00AE5955"/>
    <w:rsid w:val="00AE596A"/>
    <w:rsid w:val="00AE5C2D"/>
    <w:rsid w:val="00AE5C6F"/>
    <w:rsid w:val="00AE5ECA"/>
    <w:rsid w:val="00AE6047"/>
    <w:rsid w:val="00AE60BA"/>
    <w:rsid w:val="00AE6160"/>
    <w:rsid w:val="00AE631B"/>
    <w:rsid w:val="00AE6532"/>
    <w:rsid w:val="00AE6561"/>
    <w:rsid w:val="00AE65E3"/>
    <w:rsid w:val="00AE678F"/>
    <w:rsid w:val="00AE687D"/>
    <w:rsid w:val="00AE69A6"/>
    <w:rsid w:val="00AE6E19"/>
    <w:rsid w:val="00AE6E2C"/>
    <w:rsid w:val="00AE6F6C"/>
    <w:rsid w:val="00AE6F93"/>
    <w:rsid w:val="00AE70F6"/>
    <w:rsid w:val="00AE739F"/>
    <w:rsid w:val="00AE7AB7"/>
    <w:rsid w:val="00AE7C40"/>
    <w:rsid w:val="00AE7CAC"/>
    <w:rsid w:val="00AF0820"/>
    <w:rsid w:val="00AF0841"/>
    <w:rsid w:val="00AF086F"/>
    <w:rsid w:val="00AF095C"/>
    <w:rsid w:val="00AF0F64"/>
    <w:rsid w:val="00AF116C"/>
    <w:rsid w:val="00AF1178"/>
    <w:rsid w:val="00AF148A"/>
    <w:rsid w:val="00AF1748"/>
    <w:rsid w:val="00AF19DF"/>
    <w:rsid w:val="00AF1D9A"/>
    <w:rsid w:val="00AF1E0B"/>
    <w:rsid w:val="00AF264C"/>
    <w:rsid w:val="00AF2964"/>
    <w:rsid w:val="00AF2AD1"/>
    <w:rsid w:val="00AF2E2B"/>
    <w:rsid w:val="00AF2FDD"/>
    <w:rsid w:val="00AF3059"/>
    <w:rsid w:val="00AF313D"/>
    <w:rsid w:val="00AF31F4"/>
    <w:rsid w:val="00AF346A"/>
    <w:rsid w:val="00AF370A"/>
    <w:rsid w:val="00AF377B"/>
    <w:rsid w:val="00AF393F"/>
    <w:rsid w:val="00AF3BB0"/>
    <w:rsid w:val="00AF4428"/>
    <w:rsid w:val="00AF455A"/>
    <w:rsid w:val="00AF4A2E"/>
    <w:rsid w:val="00AF4B03"/>
    <w:rsid w:val="00AF4DF1"/>
    <w:rsid w:val="00AF4E3D"/>
    <w:rsid w:val="00AF4EB1"/>
    <w:rsid w:val="00AF50CF"/>
    <w:rsid w:val="00AF5250"/>
    <w:rsid w:val="00AF53F5"/>
    <w:rsid w:val="00AF563F"/>
    <w:rsid w:val="00AF579F"/>
    <w:rsid w:val="00AF5A5C"/>
    <w:rsid w:val="00AF5AFA"/>
    <w:rsid w:val="00AF5F85"/>
    <w:rsid w:val="00AF64AD"/>
    <w:rsid w:val="00AF656D"/>
    <w:rsid w:val="00AF6880"/>
    <w:rsid w:val="00AF6944"/>
    <w:rsid w:val="00AF69E2"/>
    <w:rsid w:val="00AF6F70"/>
    <w:rsid w:val="00AF6FA4"/>
    <w:rsid w:val="00AF71B3"/>
    <w:rsid w:val="00AF7229"/>
    <w:rsid w:val="00AF72D4"/>
    <w:rsid w:val="00AF744B"/>
    <w:rsid w:val="00AF74F7"/>
    <w:rsid w:val="00AF74FE"/>
    <w:rsid w:val="00AF7702"/>
    <w:rsid w:val="00AF7A82"/>
    <w:rsid w:val="00AF7B28"/>
    <w:rsid w:val="00AF7C28"/>
    <w:rsid w:val="00AF7D78"/>
    <w:rsid w:val="00AF7DC5"/>
    <w:rsid w:val="00B001B7"/>
    <w:rsid w:val="00B00216"/>
    <w:rsid w:val="00B0046E"/>
    <w:rsid w:val="00B0049E"/>
    <w:rsid w:val="00B004EA"/>
    <w:rsid w:val="00B00B7C"/>
    <w:rsid w:val="00B00E91"/>
    <w:rsid w:val="00B01514"/>
    <w:rsid w:val="00B017D2"/>
    <w:rsid w:val="00B01B84"/>
    <w:rsid w:val="00B01E27"/>
    <w:rsid w:val="00B02590"/>
    <w:rsid w:val="00B0261A"/>
    <w:rsid w:val="00B026F5"/>
    <w:rsid w:val="00B02898"/>
    <w:rsid w:val="00B02B55"/>
    <w:rsid w:val="00B02C9B"/>
    <w:rsid w:val="00B03017"/>
    <w:rsid w:val="00B030E4"/>
    <w:rsid w:val="00B03207"/>
    <w:rsid w:val="00B03363"/>
    <w:rsid w:val="00B0381B"/>
    <w:rsid w:val="00B0386E"/>
    <w:rsid w:val="00B03954"/>
    <w:rsid w:val="00B03B4B"/>
    <w:rsid w:val="00B03BB5"/>
    <w:rsid w:val="00B03BC1"/>
    <w:rsid w:val="00B03D5E"/>
    <w:rsid w:val="00B03E67"/>
    <w:rsid w:val="00B03F6F"/>
    <w:rsid w:val="00B04F4B"/>
    <w:rsid w:val="00B04F8D"/>
    <w:rsid w:val="00B05005"/>
    <w:rsid w:val="00B05479"/>
    <w:rsid w:val="00B05643"/>
    <w:rsid w:val="00B056C2"/>
    <w:rsid w:val="00B0577B"/>
    <w:rsid w:val="00B05906"/>
    <w:rsid w:val="00B05A4C"/>
    <w:rsid w:val="00B05AE9"/>
    <w:rsid w:val="00B05B02"/>
    <w:rsid w:val="00B05BA8"/>
    <w:rsid w:val="00B05D12"/>
    <w:rsid w:val="00B05DCB"/>
    <w:rsid w:val="00B05EDB"/>
    <w:rsid w:val="00B05EF8"/>
    <w:rsid w:val="00B05F21"/>
    <w:rsid w:val="00B0638A"/>
    <w:rsid w:val="00B06511"/>
    <w:rsid w:val="00B065A0"/>
    <w:rsid w:val="00B06656"/>
    <w:rsid w:val="00B06713"/>
    <w:rsid w:val="00B068D8"/>
    <w:rsid w:val="00B069E4"/>
    <w:rsid w:val="00B07642"/>
    <w:rsid w:val="00B076D1"/>
    <w:rsid w:val="00B07855"/>
    <w:rsid w:val="00B07EEF"/>
    <w:rsid w:val="00B10383"/>
    <w:rsid w:val="00B1064C"/>
    <w:rsid w:val="00B109CB"/>
    <w:rsid w:val="00B10A4E"/>
    <w:rsid w:val="00B10B11"/>
    <w:rsid w:val="00B10CB1"/>
    <w:rsid w:val="00B10DBE"/>
    <w:rsid w:val="00B10E6F"/>
    <w:rsid w:val="00B10F92"/>
    <w:rsid w:val="00B1124D"/>
    <w:rsid w:val="00B11449"/>
    <w:rsid w:val="00B11C23"/>
    <w:rsid w:val="00B11D20"/>
    <w:rsid w:val="00B1237A"/>
    <w:rsid w:val="00B1249E"/>
    <w:rsid w:val="00B124BB"/>
    <w:rsid w:val="00B125C9"/>
    <w:rsid w:val="00B1277A"/>
    <w:rsid w:val="00B128D4"/>
    <w:rsid w:val="00B130ED"/>
    <w:rsid w:val="00B13225"/>
    <w:rsid w:val="00B137A9"/>
    <w:rsid w:val="00B137E6"/>
    <w:rsid w:val="00B1486A"/>
    <w:rsid w:val="00B14A0C"/>
    <w:rsid w:val="00B14AA9"/>
    <w:rsid w:val="00B14D54"/>
    <w:rsid w:val="00B14E3D"/>
    <w:rsid w:val="00B150AF"/>
    <w:rsid w:val="00B15449"/>
    <w:rsid w:val="00B156CC"/>
    <w:rsid w:val="00B15835"/>
    <w:rsid w:val="00B15C49"/>
    <w:rsid w:val="00B15CA9"/>
    <w:rsid w:val="00B16130"/>
    <w:rsid w:val="00B1617A"/>
    <w:rsid w:val="00B1620A"/>
    <w:rsid w:val="00B1655A"/>
    <w:rsid w:val="00B16577"/>
    <w:rsid w:val="00B16639"/>
    <w:rsid w:val="00B166EA"/>
    <w:rsid w:val="00B167F0"/>
    <w:rsid w:val="00B1691F"/>
    <w:rsid w:val="00B16B78"/>
    <w:rsid w:val="00B16E37"/>
    <w:rsid w:val="00B16FED"/>
    <w:rsid w:val="00B170A6"/>
    <w:rsid w:val="00B170C1"/>
    <w:rsid w:val="00B17124"/>
    <w:rsid w:val="00B17170"/>
    <w:rsid w:val="00B171FE"/>
    <w:rsid w:val="00B1742E"/>
    <w:rsid w:val="00B17453"/>
    <w:rsid w:val="00B17454"/>
    <w:rsid w:val="00B176E4"/>
    <w:rsid w:val="00B1772C"/>
    <w:rsid w:val="00B17953"/>
    <w:rsid w:val="00B17D8C"/>
    <w:rsid w:val="00B20446"/>
    <w:rsid w:val="00B20780"/>
    <w:rsid w:val="00B20F35"/>
    <w:rsid w:val="00B21519"/>
    <w:rsid w:val="00B21A14"/>
    <w:rsid w:val="00B21D31"/>
    <w:rsid w:val="00B228CC"/>
    <w:rsid w:val="00B22D53"/>
    <w:rsid w:val="00B22F00"/>
    <w:rsid w:val="00B22F21"/>
    <w:rsid w:val="00B231E6"/>
    <w:rsid w:val="00B23ABF"/>
    <w:rsid w:val="00B23BDE"/>
    <w:rsid w:val="00B23CE7"/>
    <w:rsid w:val="00B23FBC"/>
    <w:rsid w:val="00B240C0"/>
    <w:rsid w:val="00B240CD"/>
    <w:rsid w:val="00B240EE"/>
    <w:rsid w:val="00B2439C"/>
    <w:rsid w:val="00B243D4"/>
    <w:rsid w:val="00B244B8"/>
    <w:rsid w:val="00B24D06"/>
    <w:rsid w:val="00B24DCC"/>
    <w:rsid w:val="00B24E64"/>
    <w:rsid w:val="00B24EF4"/>
    <w:rsid w:val="00B24FD9"/>
    <w:rsid w:val="00B253EC"/>
    <w:rsid w:val="00B25435"/>
    <w:rsid w:val="00B25825"/>
    <w:rsid w:val="00B258BB"/>
    <w:rsid w:val="00B25AA0"/>
    <w:rsid w:val="00B25AED"/>
    <w:rsid w:val="00B25FC3"/>
    <w:rsid w:val="00B26496"/>
    <w:rsid w:val="00B2662D"/>
    <w:rsid w:val="00B266BF"/>
    <w:rsid w:val="00B26B0C"/>
    <w:rsid w:val="00B26CA8"/>
    <w:rsid w:val="00B26D33"/>
    <w:rsid w:val="00B26E0E"/>
    <w:rsid w:val="00B275C0"/>
    <w:rsid w:val="00B275FB"/>
    <w:rsid w:val="00B276C6"/>
    <w:rsid w:val="00B27901"/>
    <w:rsid w:val="00B27A76"/>
    <w:rsid w:val="00B27B0B"/>
    <w:rsid w:val="00B27BAF"/>
    <w:rsid w:val="00B300E6"/>
    <w:rsid w:val="00B309B8"/>
    <w:rsid w:val="00B30B9B"/>
    <w:rsid w:val="00B30C99"/>
    <w:rsid w:val="00B30FBA"/>
    <w:rsid w:val="00B31420"/>
    <w:rsid w:val="00B317EF"/>
    <w:rsid w:val="00B320F6"/>
    <w:rsid w:val="00B32110"/>
    <w:rsid w:val="00B32222"/>
    <w:rsid w:val="00B32259"/>
    <w:rsid w:val="00B3225E"/>
    <w:rsid w:val="00B323A7"/>
    <w:rsid w:val="00B329AD"/>
    <w:rsid w:val="00B32CEB"/>
    <w:rsid w:val="00B32DDA"/>
    <w:rsid w:val="00B32DFB"/>
    <w:rsid w:val="00B32E12"/>
    <w:rsid w:val="00B33022"/>
    <w:rsid w:val="00B33116"/>
    <w:rsid w:val="00B33815"/>
    <w:rsid w:val="00B33D62"/>
    <w:rsid w:val="00B343AF"/>
    <w:rsid w:val="00B34410"/>
    <w:rsid w:val="00B34484"/>
    <w:rsid w:val="00B34EDA"/>
    <w:rsid w:val="00B34F86"/>
    <w:rsid w:val="00B3555F"/>
    <w:rsid w:val="00B35636"/>
    <w:rsid w:val="00B35719"/>
    <w:rsid w:val="00B35B7D"/>
    <w:rsid w:val="00B35BC0"/>
    <w:rsid w:val="00B35D98"/>
    <w:rsid w:val="00B360EE"/>
    <w:rsid w:val="00B36260"/>
    <w:rsid w:val="00B36437"/>
    <w:rsid w:val="00B364C0"/>
    <w:rsid w:val="00B36754"/>
    <w:rsid w:val="00B368D6"/>
    <w:rsid w:val="00B36C00"/>
    <w:rsid w:val="00B3705E"/>
    <w:rsid w:val="00B37146"/>
    <w:rsid w:val="00B371F0"/>
    <w:rsid w:val="00B3731A"/>
    <w:rsid w:val="00B37801"/>
    <w:rsid w:val="00B37A94"/>
    <w:rsid w:val="00B37B2F"/>
    <w:rsid w:val="00B37DDC"/>
    <w:rsid w:val="00B400E9"/>
    <w:rsid w:val="00B4020A"/>
    <w:rsid w:val="00B4028A"/>
    <w:rsid w:val="00B40446"/>
    <w:rsid w:val="00B40487"/>
    <w:rsid w:val="00B406FB"/>
    <w:rsid w:val="00B40892"/>
    <w:rsid w:val="00B40F26"/>
    <w:rsid w:val="00B41062"/>
    <w:rsid w:val="00B4120F"/>
    <w:rsid w:val="00B414DB"/>
    <w:rsid w:val="00B41696"/>
    <w:rsid w:val="00B417F2"/>
    <w:rsid w:val="00B41BA4"/>
    <w:rsid w:val="00B41CC3"/>
    <w:rsid w:val="00B41FCD"/>
    <w:rsid w:val="00B423E0"/>
    <w:rsid w:val="00B4243D"/>
    <w:rsid w:val="00B425D1"/>
    <w:rsid w:val="00B42C52"/>
    <w:rsid w:val="00B43D13"/>
    <w:rsid w:val="00B43D71"/>
    <w:rsid w:val="00B43D79"/>
    <w:rsid w:val="00B43E87"/>
    <w:rsid w:val="00B44227"/>
    <w:rsid w:val="00B4448A"/>
    <w:rsid w:val="00B4455E"/>
    <w:rsid w:val="00B4495C"/>
    <w:rsid w:val="00B44AA3"/>
    <w:rsid w:val="00B44B1F"/>
    <w:rsid w:val="00B44B7F"/>
    <w:rsid w:val="00B44D03"/>
    <w:rsid w:val="00B45084"/>
    <w:rsid w:val="00B455BA"/>
    <w:rsid w:val="00B45837"/>
    <w:rsid w:val="00B45AB3"/>
    <w:rsid w:val="00B45B80"/>
    <w:rsid w:val="00B45E62"/>
    <w:rsid w:val="00B46185"/>
    <w:rsid w:val="00B46819"/>
    <w:rsid w:val="00B46B1F"/>
    <w:rsid w:val="00B46BBC"/>
    <w:rsid w:val="00B46FD6"/>
    <w:rsid w:val="00B4720A"/>
    <w:rsid w:val="00B473FE"/>
    <w:rsid w:val="00B4754F"/>
    <w:rsid w:val="00B4766D"/>
    <w:rsid w:val="00B477A2"/>
    <w:rsid w:val="00B47AD9"/>
    <w:rsid w:val="00B47BE6"/>
    <w:rsid w:val="00B47D44"/>
    <w:rsid w:val="00B47FA8"/>
    <w:rsid w:val="00B50266"/>
    <w:rsid w:val="00B50613"/>
    <w:rsid w:val="00B5087B"/>
    <w:rsid w:val="00B50957"/>
    <w:rsid w:val="00B50C48"/>
    <w:rsid w:val="00B51084"/>
    <w:rsid w:val="00B512AA"/>
    <w:rsid w:val="00B51340"/>
    <w:rsid w:val="00B51385"/>
    <w:rsid w:val="00B51453"/>
    <w:rsid w:val="00B51536"/>
    <w:rsid w:val="00B51570"/>
    <w:rsid w:val="00B51626"/>
    <w:rsid w:val="00B51FDA"/>
    <w:rsid w:val="00B522D0"/>
    <w:rsid w:val="00B52388"/>
    <w:rsid w:val="00B52B15"/>
    <w:rsid w:val="00B52D36"/>
    <w:rsid w:val="00B5334A"/>
    <w:rsid w:val="00B53526"/>
    <w:rsid w:val="00B5358A"/>
    <w:rsid w:val="00B536F1"/>
    <w:rsid w:val="00B538F7"/>
    <w:rsid w:val="00B53A17"/>
    <w:rsid w:val="00B53CC1"/>
    <w:rsid w:val="00B53E5B"/>
    <w:rsid w:val="00B53FB7"/>
    <w:rsid w:val="00B54018"/>
    <w:rsid w:val="00B546D5"/>
    <w:rsid w:val="00B547B2"/>
    <w:rsid w:val="00B547BD"/>
    <w:rsid w:val="00B5481A"/>
    <w:rsid w:val="00B5483D"/>
    <w:rsid w:val="00B549CD"/>
    <w:rsid w:val="00B54C7C"/>
    <w:rsid w:val="00B54DC2"/>
    <w:rsid w:val="00B551F3"/>
    <w:rsid w:val="00B55645"/>
    <w:rsid w:val="00B55994"/>
    <w:rsid w:val="00B55A01"/>
    <w:rsid w:val="00B55E3E"/>
    <w:rsid w:val="00B562A1"/>
    <w:rsid w:val="00B56ECA"/>
    <w:rsid w:val="00B56FAB"/>
    <w:rsid w:val="00B572D9"/>
    <w:rsid w:val="00B573E7"/>
    <w:rsid w:val="00B57415"/>
    <w:rsid w:val="00B576C0"/>
    <w:rsid w:val="00B57BBF"/>
    <w:rsid w:val="00B57E4D"/>
    <w:rsid w:val="00B6016D"/>
    <w:rsid w:val="00B6028F"/>
    <w:rsid w:val="00B6061E"/>
    <w:rsid w:val="00B60781"/>
    <w:rsid w:val="00B607AD"/>
    <w:rsid w:val="00B608A4"/>
    <w:rsid w:val="00B6098C"/>
    <w:rsid w:val="00B60E3A"/>
    <w:rsid w:val="00B61397"/>
    <w:rsid w:val="00B613B5"/>
    <w:rsid w:val="00B614FC"/>
    <w:rsid w:val="00B615D9"/>
    <w:rsid w:val="00B61610"/>
    <w:rsid w:val="00B61728"/>
    <w:rsid w:val="00B61B9C"/>
    <w:rsid w:val="00B61C8E"/>
    <w:rsid w:val="00B62087"/>
    <w:rsid w:val="00B622BF"/>
    <w:rsid w:val="00B62315"/>
    <w:rsid w:val="00B623BD"/>
    <w:rsid w:val="00B62A5E"/>
    <w:rsid w:val="00B62EB7"/>
    <w:rsid w:val="00B62EDF"/>
    <w:rsid w:val="00B63051"/>
    <w:rsid w:val="00B635F0"/>
    <w:rsid w:val="00B638A2"/>
    <w:rsid w:val="00B63C3D"/>
    <w:rsid w:val="00B63CA5"/>
    <w:rsid w:val="00B63D54"/>
    <w:rsid w:val="00B63F36"/>
    <w:rsid w:val="00B6406A"/>
    <w:rsid w:val="00B644E7"/>
    <w:rsid w:val="00B64A96"/>
    <w:rsid w:val="00B64AD0"/>
    <w:rsid w:val="00B6517A"/>
    <w:rsid w:val="00B65228"/>
    <w:rsid w:val="00B659D1"/>
    <w:rsid w:val="00B65A49"/>
    <w:rsid w:val="00B65BCE"/>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681"/>
    <w:rsid w:val="00B67B97"/>
    <w:rsid w:val="00B67CF6"/>
    <w:rsid w:val="00B67CFF"/>
    <w:rsid w:val="00B70265"/>
    <w:rsid w:val="00B702B9"/>
    <w:rsid w:val="00B70873"/>
    <w:rsid w:val="00B7096F"/>
    <w:rsid w:val="00B70E96"/>
    <w:rsid w:val="00B70F83"/>
    <w:rsid w:val="00B71198"/>
    <w:rsid w:val="00B71E30"/>
    <w:rsid w:val="00B71F6B"/>
    <w:rsid w:val="00B72178"/>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CE7"/>
    <w:rsid w:val="00B77309"/>
    <w:rsid w:val="00B77D70"/>
    <w:rsid w:val="00B77D7F"/>
    <w:rsid w:val="00B77F03"/>
    <w:rsid w:val="00B80009"/>
    <w:rsid w:val="00B800A6"/>
    <w:rsid w:val="00B803E0"/>
    <w:rsid w:val="00B8064C"/>
    <w:rsid w:val="00B806BD"/>
    <w:rsid w:val="00B8097F"/>
    <w:rsid w:val="00B80B16"/>
    <w:rsid w:val="00B80D01"/>
    <w:rsid w:val="00B810B8"/>
    <w:rsid w:val="00B811F0"/>
    <w:rsid w:val="00B812B4"/>
    <w:rsid w:val="00B81ED7"/>
    <w:rsid w:val="00B81FB0"/>
    <w:rsid w:val="00B822E7"/>
    <w:rsid w:val="00B824D7"/>
    <w:rsid w:val="00B827A3"/>
    <w:rsid w:val="00B82A2C"/>
    <w:rsid w:val="00B82D3C"/>
    <w:rsid w:val="00B82F0D"/>
    <w:rsid w:val="00B82F34"/>
    <w:rsid w:val="00B82FC4"/>
    <w:rsid w:val="00B8304E"/>
    <w:rsid w:val="00B83600"/>
    <w:rsid w:val="00B837E4"/>
    <w:rsid w:val="00B83BB2"/>
    <w:rsid w:val="00B83C7D"/>
    <w:rsid w:val="00B848F7"/>
    <w:rsid w:val="00B84ABC"/>
    <w:rsid w:val="00B84C85"/>
    <w:rsid w:val="00B84F10"/>
    <w:rsid w:val="00B84FAE"/>
    <w:rsid w:val="00B850F6"/>
    <w:rsid w:val="00B852D6"/>
    <w:rsid w:val="00B852EB"/>
    <w:rsid w:val="00B853F1"/>
    <w:rsid w:val="00B856B9"/>
    <w:rsid w:val="00B85B50"/>
    <w:rsid w:val="00B85B89"/>
    <w:rsid w:val="00B85BE5"/>
    <w:rsid w:val="00B85D9B"/>
    <w:rsid w:val="00B86103"/>
    <w:rsid w:val="00B86243"/>
    <w:rsid w:val="00B86299"/>
    <w:rsid w:val="00B862EB"/>
    <w:rsid w:val="00B864A3"/>
    <w:rsid w:val="00B86514"/>
    <w:rsid w:val="00B86A21"/>
    <w:rsid w:val="00B86B20"/>
    <w:rsid w:val="00B86C5B"/>
    <w:rsid w:val="00B871E6"/>
    <w:rsid w:val="00B87516"/>
    <w:rsid w:val="00B8776F"/>
    <w:rsid w:val="00B90055"/>
    <w:rsid w:val="00B9028E"/>
    <w:rsid w:val="00B90517"/>
    <w:rsid w:val="00B90708"/>
    <w:rsid w:val="00B90930"/>
    <w:rsid w:val="00B90D5E"/>
    <w:rsid w:val="00B90E19"/>
    <w:rsid w:val="00B90E79"/>
    <w:rsid w:val="00B90EE6"/>
    <w:rsid w:val="00B91247"/>
    <w:rsid w:val="00B91D30"/>
    <w:rsid w:val="00B91EDE"/>
    <w:rsid w:val="00B924F7"/>
    <w:rsid w:val="00B927CC"/>
    <w:rsid w:val="00B92C96"/>
    <w:rsid w:val="00B93140"/>
    <w:rsid w:val="00B93257"/>
    <w:rsid w:val="00B932C9"/>
    <w:rsid w:val="00B9338B"/>
    <w:rsid w:val="00B934B6"/>
    <w:rsid w:val="00B93732"/>
    <w:rsid w:val="00B93F62"/>
    <w:rsid w:val="00B9400B"/>
    <w:rsid w:val="00B94417"/>
    <w:rsid w:val="00B9450B"/>
    <w:rsid w:val="00B945E6"/>
    <w:rsid w:val="00B9466E"/>
    <w:rsid w:val="00B9469A"/>
    <w:rsid w:val="00B948CD"/>
    <w:rsid w:val="00B949E3"/>
    <w:rsid w:val="00B94D7F"/>
    <w:rsid w:val="00B95035"/>
    <w:rsid w:val="00B9548B"/>
    <w:rsid w:val="00B9582D"/>
    <w:rsid w:val="00B958FE"/>
    <w:rsid w:val="00B95A63"/>
    <w:rsid w:val="00B95F84"/>
    <w:rsid w:val="00B963A6"/>
    <w:rsid w:val="00B968C8"/>
    <w:rsid w:val="00B968D2"/>
    <w:rsid w:val="00B96AA0"/>
    <w:rsid w:val="00B96D43"/>
    <w:rsid w:val="00B97568"/>
    <w:rsid w:val="00B97581"/>
    <w:rsid w:val="00B9795D"/>
    <w:rsid w:val="00B9797F"/>
    <w:rsid w:val="00B97986"/>
    <w:rsid w:val="00B97BDA"/>
    <w:rsid w:val="00B97C15"/>
    <w:rsid w:val="00B97EA9"/>
    <w:rsid w:val="00BA033D"/>
    <w:rsid w:val="00BA057E"/>
    <w:rsid w:val="00BA06DD"/>
    <w:rsid w:val="00BA0928"/>
    <w:rsid w:val="00BA0A3C"/>
    <w:rsid w:val="00BA0ADB"/>
    <w:rsid w:val="00BA0B47"/>
    <w:rsid w:val="00BA0D7F"/>
    <w:rsid w:val="00BA0E52"/>
    <w:rsid w:val="00BA0FC3"/>
    <w:rsid w:val="00BA1506"/>
    <w:rsid w:val="00BA19A2"/>
    <w:rsid w:val="00BA1D7D"/>
    <w:rsid w:val="00BA2272"/>
    <w:rsid w:val="00BA24B5"/>
    <w:rsid w:val="00BA2B8A"/>
    <w:rsid w:val="00BA2F1E"/>
    <w:rsid w:val="00BA2F56"/>
    <w:rsid w:val="00BA30EB"/>
    <w:rsid w:val="00BA365E"/>
    <w:rsid w:val="00BA370E"/>
    <w:rsid w:val="00BA3EC5"/>
    <w:rsid w:val="00BA4170"/>
    <w:rsid w:val="00BA4625"/>
    <w:rsid w:val="00BA4641"/>
    <w:rsid w:val="00BA464C"/>
    <w:rsid w:val="00BA48A6"/>
    <w:rsid w:val="00BA48F7"/>
    <w:rsid w:val="00BA4B5A"/>
    <w:rsid w:val="00BA4F82"/>
    <w:rsid w:val="00BA4FEE"/>
    <w:rsid w:val="00BA51D9"/>
    <w:rsid w:val="00BA543C"/>
    <w:rsid w:val="00BA578E"/>
    <w:rsid w:val="00BA58F9"/>
    <w:rsid w:val="00BA63C2"/>
    <w:rsid w:val="00BA6458"/>
    <w:rsid w:val="00BA646C"/>
    <w:rsid w:val="00BA659B"/>
    <w:rsid w:val="00BA6E00"/>
    <w:rsid w:val="00BA7195"/>
    <w:rsid w:val="00BA7349"/>
    <w:rsid w:val="00BA75B6"/>
    <w:rsid w:val="00BA7640"/>
    <w:rsid w:val="00BA7B76"/>
    <w:rsid w:val="00BA7C30"/>
    <w:rsid w:val="00BA7DF9"/>
    <w:rsid w:val="00BA7E7C"/>
    <w:rsid w:val="00BB024A"/>
    <w:rsid w:val="00BB036C"/>
    <w:rsid w:val="00BB0405"/>
    <w:rsid w:val="00BB0756"/>
    <w:rsid w:val="00BB098C"/>
    <w:rsid w:val="00BB09BA"/>
    <w:rsid w:val="00BB0ADF"/>
    <w:rsid w:val="00BB0CCC"/>
    <w:rsid w:val="00BB10EB"/>
    <w:rsid w:val="00BB1335"/>
    <w:rsid w:val="00BB148D"/>
    <w:rsid w:val="00BB1623"/>
    <w:rsid w:val="00BB1851"/>
    <w:rsid w:val="00BB1C78"/>
    <w:rsid w:val="00BB1D7F"/>
    <w:rsid w:val="00BB1ED0"/>
    <w:rsid w:val="00BB20BF"/>
    <w:rsid w:val="00BB2392"/>
    <w:rsid w:val="00BB2A5A"/>
    <w:rsid w:val="00BB2A92"/>
    <w:rsid w:val="00BB3569"/>
    <w:rsid w:val="00BB37BB"/>
    <w:rsid w:val="00BB3BAE"/>
    <w:rsid w:val="00BB3E45"/>
    <w:rsid w:val="00BB3F82"/>
    <w:rsid w:val="00BB3F90"/>
    <w:rsid w:val="00BB4037"/>
    <w:rsid w:val="00BB4219"/>
    <w:rsid w:val="00BB4677"/>
    <w:rsid w:val="00BB4D21"/>
    <w:rsid w:val="00BB518D"/>
    <w:rsid w:val="00BB5337"/>
    <w:rsid w:val="00BB5522"/>
    <w:rsid w:val="00BB55B8"/>
    <w:rsid w:val="00BB56BE"/>
    <w:rsid w:val="00BB5885"/>
    <w:rsid w:val="00BB5CDA"/>
    <w:rsid w:val="00BB5DFC"/>
    <w:rsid w:val="00BB6924"/>
    <w:rsid w:val="00BB6BE9"/>
    <w:rsid w:val="00BB6C03"/>
    <w:rsid w:val="00BB6D5A"/>
    <w:rsid w:val="00BB6F93"/>
    <w:rsid w:val="00BB6FED"/>
    <w:rsid w:val="00BB7644"/>
    <w:rsid w:val="00BB787B"/>
    <w:rsid w:val="00BB7950"/>
    <w:rsid w:val="00BB7E14"/>
    <w:rsid w:val="00BB7E8C"/>
    <w:rsid w:val="00BB7F64"/>
    <w:rsid w:val="00BB7FC6"/>
    <w:rsid w:val="00BC008A"/>
    <w:rsid w:val="00BC015C"/>
    <w:rsid w:val="00BC03EE"/>
    <w:rsid w:val="00BC07C9"/>
    <w:rsid w:val="00BC0907"/>
    <w:rsid w:val="00BC0CA0"/>
    <w:rsid w:val="00BC0F7D"/>
    <w:rsid w:val="00BC11B7"/>
    <w:rsid w:val="00BC163A"/>
    <w:rsid w:val="00BC1E1C"/>
    <w:rsid w:val="00BC214E"/>
    <w:rsid w:val="00BC238C"/>
    <w:rsid w:val="00BC267A"/>
    <w:rsid w:val="00BC27B9"/>
    <w:rsid w:val="00BC29F9"/>
    <w:rsid w:val="00BC2DCD"/>
    <w:rsid w:val="00BC2E6C"/>
    <w:rsid w:val="00BC30D4"/>
    <w:rsid w:val="00BC36B4"/>
    <w:rsid w:val="00BC3965"/>
    <w:rsid w:val="00BC3A08"/>
    <w:rsid w:val="00BC3EDF"/>
    <w:rsid w:val="00BC41F2"/>
    <w:rsid w:val="00BC46AD"/>
    <w:rsid w:val="00BC477E"/>
    <w:rsid w:val="00BC47DC"/>
    <w:rsid w:val="00BC4BD6"/>
    <w:rsid w:val="00BC5252"/>
    <w:rsid w:val="00BC561A"/>
    <w:rsid w:val="00BC5837"/>
    <w:rsid w:val="00BC59DC"/>
    <w:rsid w:val="00BC5C32"/>
    <w:rsid w:val="00BC5DFF"/>
    <w:rsid w:val="00BC5E16"/>
    <w:rsid w:val="00BC637F"/>
    <w:rsid w:val="00BC648E"/>
    <w:rsid w:val="00BC661D"/>
    <w:rsid w:val="00BC66CD"/>
    <w:rsid w:val="00BC70A6"/>
    <w:rsid w:val="00BC73FE"/>
    <w:rsid w:val="00BC754B"/>
    <w:rsid w:val="00BC79F1"/>
    <w:rsid w:val="00BC7B5D"/>
    <w:rsid w:val="00BC7E6C"/>
    <w:rsid w:val="00BC7FB1"/>
    <w:rsid w:val="00BD0313"/>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188"/>
    <w:rsid w:val="00BD2277"/>
    <w:rsid w:val="00BD2733"/>
    <w:rsid w:val="00BD279D"/>
    <w:rsid w:val="00BD2874"/>
    <w:rsid w:val="00BD294C"/>
    <w:rsid w:val="00BD2CC5"/>
    <w:rsid w:val="00BD2D21"/>
    <w:rsid w:val="00BD2D2B"/>
    <w:rsid w:val="00BD2F3D"/>
    <w:rsid w:val="00BD2F4F"/>
    <w:rsid w:val="00BD3267"/>
    <w:rsid w:val="00BD3403"/>
    <w:rsid w:val="00BD3535"/>
    <w:rsid w:val="00BD3556"/>
    <w:rsid w:val="00BD3A31"/>
    <w:rsid w:val="00BD3BE5"/>
    <w:rsid w:val="00BD3DA4"/>
    <w:rsid w:val="00BD40C3"/>
    <w:rsid w:val="00BD4216"/>
    <w:rsid w:val="00BD444E"/>
    <w:rsid w:val="00BD45B0"/>
    <w:rsid w:val="00BD4ABB"/>
    <w:rsid w:val="00BD4EE2"/>
    <w:rsid w:val="00BD5102"/>
    <w:rsid w:val="00BD522F"/>
    <w:rsid w:val="00BD53D3"/>
    <w:rsid w:val="00BD5478"/>
    <w:rsid w:val="00BD570C"/>
    <w:rsid w:val="00BD581A"/>
    <w:rsid w:val="00BD5A63"/>
    <w:rsid w:val="00BD5D35"/>
    <w:rsid w:val="00BD612B"/>
    <w:rsid w:val="00BD678C"/>
    <w:rsid w:val="00BD68B6"/>
    <w:rsid w:val="00BD6BB8"/>
    <w:rsid w:val="00BD6C34"/>
    <w:rsid w:val="00BD6E76"/>
    <w:rsid w:val="00BD708B"/>
    <w:rsid w:val="00BD724A"/>
    <w:rsid w:val="00BD72D4"/>
    <w:rsid w:val="00BD756F"/>
    <w:rsid w:val="00BD75B5"/>
    <w:rsid w:val="00BD761F"/>
    <w:rsid w:val="00BD7B21"/>
    <w:rsid w:val="00BD7E37"/>
    <w:rsid w:val="00BE0092"/>
    <w:rsid w:val="00BE00CF"/>
    <w:rsid w:val="00BE04A1"/>
    <w:rsid w:val="00BE08DF"/>
    <w:rsid w:val="00BE091D"/>
    <w:rsid w:val="00BE09FB"/>
    <w:rsid w:val="00BE0A60"/>
    <w:rsid w:val="00BE0B63"/>
    <w:rsid w:val="00BE0D60"/>
    <w:rsid w:val="00BE0F46"/>
    <w:rsid w:val="00BE1014"/>
    <w:rsid w:val="00BE12C2"/>
    <w:rsid w:val="00BE1A60"/>
    <w:rsid w:val="00BE1D2B"/>
    <w:rsid w:val="00BE2115"/>
    <w:rsid w:val="00BE23BA"/>
    <w:rsid w:val="00BE243F"/>
    <w:rsid w:val="00BE24B3"/>
    <w:rsid w:val="00BE26F2"/>
    <w:rsid w:val="00BE2888"/>
    <w:rsid w:val="00BE2898"/>
    <w:rsid w:val="00BE2BBD"/>
    <w:rsid w:val="00BE2BC2"/>
    <w:rsid w:val="00BE2CFF"/>
    <w:rsid w:val="00BE2F36"/>
    <w:rsid w:val="00BE348F"/>
    <w:rsid w:val="00BE34D2"/>
    <w:rsid w:val="00BE34E1"/>
    <w:rsid w:val="00BE365E"/>
    <w:rsid w:val="00BE38E6"/>
    <w:rsid w:val="00BE38F0"/>
    <w:rsid w:val="00BE393D"/>
    <w:rsid w:val="00BE4094"/>
    <w:rsid w:val="00BE40E9"/>
    <w:rsid w:val="00BE4264"/>
    <w:rsid w:val="00BE42F1"/>
    <w:rsid w:val="00BE4412"/>
    <w:rsid w:val="00BE44E1"/>
    <w:rsid w:val="00BE4700"/>
    <w:rsid w:val="00BE53E9"/>
    <w:rsid w:val="00BE6361"/>
    <w:rsid w:val="00BE639C"/>
    <w:rsid w:val="00BE6907"/>
    <w:rsid w:val="00BE6B42"/>
    <w:rsid w:val="00BE6B9E"/>
    <w:rsid w:val="00BE6CB3"/>
    <w:rsid w:val="00BE6D44"/>
    <w:rsid w:val="00BE7248"/>
    <w:rsid w:val="00BE731D"/>
    <w:rsid w:val="00BE7408"/>
    <w:rsid w:val="00BE7C2E"/>
    <w:rsid w:val="00BE7DA5"/>
    <w:rsid w:val="00BE7E70"/>
    <w:rsid w:val="00BF007C"/>
    <w:rsid w:val="00BF01EE"/>
    <w:rsid w:val="00BF01F1"/>
    <w:rsid w:val="00BF02A3"/>
    <w:rsid w:val="00BF03EB"/>
    <w:rsid w:val="00BF06DF"/>
    <w:rsid w:val="00BF0CC4"/>
    <w:rsid w:val="00BF0E44"/>
    <w:rsid w:val="00BF10E7"/>
    <w:rsid w:val="00BF1430"/>
    <w:rsid w:val="00BF171B"/>
    <w:rsid w:val="00BF17C6"/>
    <w:rsid w:val="00BF1959"/>
    <w:rsid w:val="00BF1977"/>
    <w:rsid w:val="00BF1A50"/>
    <w:rsid w:val="00BF1ABA"/>
    <w:rsid w:val="00BF1C27"/>
    <w:rsid w:val="00BF1C99"/>
    <w:rsid w:val="00BF1E0C"/>
    <w:rsid w:val="00BF207E"/>
    <w:rsid w:val="00BF20EE"/>
    <w:rsid w:val="00BF20F6"/>
    <w:rsid w:val="00BF2255"/>
    <w:rsid w:val="00BF22B7"/>
    <w:rsid w:val="00BF2AB2"/>
    <w:rsid w:val="00BF2F7E"/>
    <w:rsid w:val="00BF35BE"/>
    <w:rsid w:val="00BF3709"/>
    <w:rsid w:val="00BF37C3"/>
    <w:rsid w:val="00BF386D"/>
    <w:rsid w:val="00BF3AF7"/>
    <w:rsid w:val="00BF3BFE"/>
    <w:rsid w:val="00BF3D06"/>
    <w:rsid w:val="00BF4152"/>
    <w:rsid w:val="00BF4370"/>
    <w:rsid w:val="00BF47A6"/>
    <w:rsid w:val="00BF488C"/>
    <w:rsid w:val="00BF4A89"/>
    <w:rsid w:val="00BF4B4E"/>
    <w:rsid w:val="00BF4B7C"/>
    <w:rsid w:val="00BF4D1B"/>
    <w:rsid w:val="00BF4FF9"/>
    <w:rsid w:val="00BF506F"/>
    <w:rsid w:val="00BF5135"/>
    <w:rsid w:val="00BF52D8"/>
    <w:rsid w:val="00BF53EA"/>
    <w:rsid w:val="00BF5744"/>
    <w:rsid w:val="00BF57BF"/>
    <w:rsid w:val="00BF58D6"/>
    <w:rsid w:val="00BF5913"/>
    <w:rsid w:val="00BF5DBF"/>
    <w:rsid w:val="00BF605C"/>
    <w:rsid w:val="00BF6597"/>
    <w:rsid w:val="00BF69D4"/>
    <w:rsid w:val="00BF6C0D"/>
    <w:rsid w:val="00BF6C89"/>
    <w:rsid w:val="00BF6F0E"/>
    <w:rsid w:val="00BF6F3D"/>
    <w:rsid w:val="00BF7024"/>
    <w:rsid w:val="00BF73AA"/>
    <w:rsid w:val="00BF7976"/>
    <w:rsid w:val="00BF79BF"/>
    <w:rsid w:val="00BF7D07"/>
    <w:rsid w:val="00C00078"/>
    <w:rsid w:val="00C004CB"/>
    <w:rsid w:val="00C00546"/>
    <w:rsid w:val="00C00553"/>
    <w:rsid w:val="00C008A1"/>
    <w:rsid w:val="00C008C5"/>
    <w:rsid w:val="00C00B5C"/>
    <w:rsid w:val="00C01149"/>
    <w:rsid w:val="00C01259"/>
    <w:rsid w:val="00C0130C"/>
    <w:rsid w:val="00C01388"/>
    <w:rsid w:val="00C0162C"/>
    <w:rsid w:val="00C01B60"/>
    <w:rsid w:val="00C02385"/>
    <w:rsid w:val="00C023C1"/>
    <w:rsid w:val="00C03024"/>
    <w:rsid w:val="00C031AC"/>
    <w:rsid w:val="00C032D7"/>
    <w:rsid w:val="00C0337D"/>
    <w:rsid w:val="00C036B1"/>
    <w:rsid w:val="00C03869"/>
    <w:rsid w:val="00C03968"/>
    <w:rsid w:val="00C039C5"/>
    <w:rsid w:val="00C03D5F"/>
    <w:rsid w:val="00C03F4D"/>
    <w:rsid w:val="00C040D0"/>
    <w:rsid w:val="00C040FE"/>
    <w:rsid w:val="00C04142"/>
    <w:rsid w:val="00C042F9"/>
    <w:rsid w:val="00C0445C"/>
    <w:rsid w:val="00C04802"/>
    <w:rsid w:val="00C048B8"/>
    <w:rsid w:val="00C049B6"/>
    <w:rsid w:val="00C049EE"/>
    <w:rsid w:val="00C04AB1"/>
    <w:rsid w:val="00C04B8C"/>
    <w:rsid w:val="00C04F45"/>
    <w:rsid w:val="00C04F81"/>
    <w:rsid w:val="00C0503E"/>
    <w:rsid w:val="00C050E6"/>
    <w:rsid w:val="00C054F0"/>
    <w:rsid w:val="00C05797"/>
    <w:rsid w:val="00C05881"/>
    <w:rsid w:val="00C05A78"/>
    <w:rsid w:val="00C05D77"/>
    <w:rsid w:val="00C05E30"/>
    <w:rsid w:val="00C05E32"/>
    <w:rsid w:val="00C061F3"/>
    <w:rsid w:val="00C06796"/>
    <w:rsid w:val="00C067B4"/>
    <w:rsid w:val="00C06807"/>
    <w:rsid w:val="00C06A86"/>
    <w:rsid w:val="00C06AD9"/>
    <w:rsid w:val="00C06DF8"/>
    <w:rsid w:val="00C07032"/>
    <w:rsid w:val="00C071F7"/>
    <w:rsid w:val="00C0728A"/>
    <w:rsid w:val="00C072E8"/>
    <w:rsid w:val="00C072F5"/>
    <w:rsid w:val="00C075EA"/>
    <w:rsid w:val="00C077F0"/>
    <w:rsid w:val="00C0787B"/>
    <w:rsid w:val="00C07CD1"/>
    <w:rsid w:val="00C10ABD"/>
    <w:rsid w:val="00C10AF0"/>
    <w:rsid w:val="00C10C51"/>
    <w:rsid w:val="00C10E71"/>
    <w:rsid w:val="00C10F3F"/>
    <w:rsid w:val="00C10F91"/>
    <w:rsid w:val="00C111E8"/>
    <w:rsid w:val="00C11245"/>
    <w:rsid w:val="00C112AA"/>
    <w:rsid w:val="00C11704"/>
    <w:rsid w:val="00C1178E"/>
    <w:rsid w:val="00C11A39"/>
    <w:rsid w:val="00C11B59"/>
    <w:rsid w:val="00C11E03"/>
    <w:rsid w:val="00C11EA6"/>
    <w:rsid w:val="00C1268B"/>
    <w:rsid w:val="00C12C0B"/>
    <w:rsid w:val="00C12D91"/>
    <w:rsid w:val="00C12DDF"/>
    <w:rsid w:val="00C137E0"/>
    <w:rsid w:val="00C1392F"/>
    <w:rsid w:val="00C13C9F"/>
    <w:rsid w:val="00C143A3"/>
    <w:rsid w:val="00C143B3"/>
    <w:rsid w:val="00C147F2"/>
    <w:rsid w:val="00C148E4"/>
    <w:rsid w:val="00C14B21"/>
    <w:rsid w:val="00C14C1A"/>
    <w:rsid w:val="00C14CEC"/>
    <w:rsid w:val="00C14D21"/>
    <w:rsid w:val="00C1500D"/>
    <w:rsid w:val="00C1543F"/>
    <w:rsid w:val="00C15504"/>
    <w:rsid w:val="00C15557"/>
    <w:rsid w:val="00C15664"/>
    <w:rsid w:val="00C157BE"/>
    <w:rsid w:val="00C1597C"/>
    <w:rsid w:val="00C159AF"/>
    <w:rsid w:val="00C15A35"/>
    <w:rsid w:val="00C15FCD"/>
    <w:rsid w:val="00C160D5"/>
    <w:rsid w:val="00C1623E"/>
    <w:rsid w:val="00C165D1"/>
    <w:rsid w:val="00C166A1"/>
    <w:rsid w:val="00C16759"/>
    <w:rsid w:val="00C167F3"/>
    <w:rsid w:val="00C16921"/>
    <w:rsid w:val="00C16C59"/>
    <w:rsid w:val="00C16DE5"/>
    <w:rsid w:val="00C16E83"/>
    <w:rsid w:val="00C16EF3"/>
    <w:rsid w:val="00C175F9"/>
    <w:rsid w:val="00C17B4D"/>
    <w:rsid w:val="00C17BCA"/>
    <w:rsid w:val="00C17BF6"/>
    <w:rsid w:val="00C17D31"/>
    <w:rsid w:val="00C17DCD"/>
    <w:rsid w:val="00C17E05"/>
    <w:rsid w:val="00C2010B"/>
    <w:rsid w:val="00C203D0"/>
    <w:rsid w:val="00C20543"/>
    <w:rsid w:val="00C20627"/>
    <w:rsid w:val="00C20666"/>
    <w:rsid w:val="00C206AA"/>
    <w:rsid w:val="00C213BD"/>
    <w:rsid w:val="00C21436"/>
    <w:rsid w:val="00C2150C"/>
    <w:rsid w:val="00C21547"/>
    <w:rsid w:val="00C218EB"/>
    <w:rsid w:val="00C21922"/>
    <w:rsid w:val="00C219B0"/>
    <w:rsid w:val="00C21BBD"/>
    <w:rsid w:val="00C21D55"/>
    <w:rsid w:val="00C2209C"/>
    <w:rsid w:val="00C22C4B"/>
    <w:rsid w:val="00C22FFF"/>
    <w:rsid w:val="00C23301"/>
    <w:rsid w:val="00C234AE"/>
    <w:rsid w:val="00C23803"/>
    <w:rsid w:val="00C23A89"/>
    <w:rsid w:val="00C247D2"/>
    <w:rsid w:val="00C24974"/>
    <w:rsid w:val="00C24B82"/>
    <w:rsid w:val="00C24CC1"/>
    <w:rsid w:val="00C24CE7"/>
    <w:rsid w:val="00C24FB6"/>
    <w:rsid w:val="00C251AD"/>
    <w:rsid w:val="00C251B2"/>
    <w:rsid w:val="00C2567C"/>
    <w:rsid w:val="00C256D2"/>
    <w:rsid w:val="00C256D3"/>
    <w:rsid w:val="00C25AD9"/>
    <w:rsid w:val="00C25F25"/>
    <w:rsid w:val="00C25F2D"/>
    <w:rsid w:val="00C26013"/>
    <w:rsid w:val="00C26039"/>
    <w:rsid w:val="00C260AA"/>
    <w:rsid w:val="00C261BF"/>
    <w:rsid w:val="00C2650F"/>
    <w:rsid w:val="00C266AA"/>
    <w:rsid w:val="00C2679A"/>
    <w:rsid w:val="00C26872"/>
    <w:rsid w:val="00C26C9E"/>
    <w:rsid w:val="00C26E98"/>
    <w:rsid w:val="00C272D8"/>
    <w:rsid w:val="00C272FB"/>
    <w:rsid w:val="00C2764E"/>
    <w:rsid w:val="00C27684"/>
    <w:rsid w:val="00C279B1"/>
    <w:rsid w:val="00C27A8B"/>
    <w:rsid w:val="00C27B38"/>
    <w:rsid w:val="00C27BD7"/>
    <w:rsid w:val="00C27D2F"/>
    <w:rsid w:val="00C27EB0"/>
    <w:rsid w:val="00C300B8"/>
    <w:rsid w:val="00C30141"/>
    <w:rsid w:val="00C307B1"/>
    <w:rsid w:val="00C30883"/>
    <w:rsid w:val="00C30A85"/>
    <w:rsid w:val="00C30DEF"/>
    <w:rsid w:val="00C30E08"/>
    <w:rsid w:val="00C310D1"/>
    <w:rsid w:val="00C31116"/>
    <w:rsid w:val="00C31931"/>
    <w:rsid w:val="00C31B99"/>
    <w:rsid w:val="00C31D0B"/>
    <w:rsid w:val="00C3225B"/>
    <w:rsid w:val="00C32402"/>
    <w:rsid w:val="00C32413"/>
    <w:rsid w:val="00C32524"/>
    <w:rsid w:val="00C3284E"/>
    <w:rsid w:val="00C328C6"/>
    <w:rsid w:val="00C32A24"/>
    <w:rsid w:val="00C32A4F"/>
    <w:rsid w:val="00C32D70"/>
    <w:rsid w:val="00C32D7A"/>
    <w:rsid w:val="00C32ED7"/>
    <w:rsid w:val="00C32F51"/>
    <w:rsid w:val="00C33079"/>
    <w:rsid w:val="00C3312D"/>
    <w:rsid w:val="00C333D0"/>
    <w:rsid w:val="00C33593"/>
    <w:rsid w:val="00C335FE"/>
    <w:rsid w:val="00C3365E"/>
    <w:rsid w:val="00C336FE"/>
    <w:rsid w:val="00C33C16"/>
    <w:rsid w:val="00C341EB"/>
    <w:rsid w:val="00C34351"/>
    <w:rsid w:val="00C346DD"/>
    <w:rsid w:val="00C34DCD"/>
    <w:rsid w:val="00C34F05"/>
    <w:rsid w:val="00C34F9F"/>
    <w:rsid w:val="00C34FAA"/>
    <w:rsid w:val="00C3513E"/>
    <w:rsid w:val="00C35282"/>
    <w:rsid w:val="00C35405"/>
    <w:rsid w:val="00C3543E"/>
    <w:rsid w:val="00C354F8"/>
    <w:rsid w:val="00C3559A"/>
    <w:rsid w:val="00C355B2"/>
    <w:rsid w:val="00C35954"/>
    <w:rsid w:val="00C35CE8"/>
    <w:rsid w:val="00C35CF8"/>
    <w:rsid w:val="00C35FD7"/>
    <w:rsid w:val="00C362F9"/>
    <w:rsid w:val="00C367F7"/>
    <w:rsid w:val="00C36811"/>
    <w:rsid w:val="00C36A51"/>
    <w:rsid w:val="00C36A76"/>
    <w:rsid w:val="00C36D07"/>
    <w:rsid w:val="00C36FE5"/>
    <w:rsid w:val="00C37589"/>
    <w:rsid w:val="00C375E8"/>
    <w:rsid w:val="00C37639"/>
    <w:rsid w:val="00C376C3"/>
    <w:rsid w:val="00C376F5"/>
    <w:rsid w:val="00C377B6"/>
    <w:rsid w:val="00C37B0B"/>
    <w:rsid w:val="00C37B58"/>
    <w:rsid w:val="00C40098"/>
    <w:rsid w:val="00C40406"/>
    <w:rsid w:val="00C40478"/>
    <w:rsid w:val="00C40510"/>
    <w:rsid w:val="00C405AD"/>
    <w:rsid w:val="00C4096B"/>
    <w:rsid w:val="00C40AFD"/>
    <w:rsid w:val="00C40D31"/>
    <w:rsid w:val="00C40D82"/>
    <w:rsid w:val="00C40E50"/>
    <w:rsid w:val="00C40F98"/>
    <w:rsid w:val="00C4103E"/>
    <w:rsid w:val="00C412D4"/>
    <w:rsid w:val="00C4166C"/>
    <w:rsid w:val="00C41879"/>
    <w:rsid w:val="00C41F57"/>
    <w:rsid w:val="00C42000"/>
    <w:rsid w:val="00C42397"/>
    <w:rsid w:val="00C42869"/>
    <w:rsid w:val="00C42C39"/>
    <w:rsid w:val="00C43639"/>
    <w:rsid w:val="00C438F5"/>
    <w:rsid w:val="00C43D29"/>
    <w:rsid w:val="00C43F19"/>
    <w:rsid w:val="00C44086"/>
    <w:rsid w:val="00C4411C"/>
    <w:rsid w:val="00C4447B"/>
    <w:rsid w:val="00C444C9"/>
    <w:rsid w:val="00C44514"/>
    <w:rsid w:val="00C446AA"/>
    <w:rsid w:val="00C4492C"/>
    <w:rsid w:val="00C44C0D"/>
    <w:rsid w:val="00C44D1B"/>
    <w:rsid w:val="00C44F38"/>
    <w:rsid w:val="00C44F7F"/>
    <w:rsid w:val="00C450E0"/>
    <w:rsid w:val="00C45231"/>
    <w:rsid w:val="00C452D0"/>
    <w:rsid w:val="00C45D75"/>
    <w:rsid w:val="00C45E03"/>
    <w:rsid w:val="00C462B9"/>
    <w:rsid w:val="00C466A2"/>
    <w:rsid w:val="00C46B25"/>
    <w:rsid w:val="00C46C9C"/>
    <w:rsid w:val="00C47353"/>
    <w:rsid w:val="00C47458"/>
    <w:rsid w:val="00C4764E"/>
    <w:rsid w:val="00C47A9C"/>
    <w:rsid w:val="00C47DE0"/>
    <w:rsid w:val="00C500DA"/>
    <w:rsid w:val="00C50388"/>
    <w:rsid w:val="00C50754"/>
    <w:rsid w:val="00C50866"/>
    <w:rsid w:val="00C509BF"/>
    <w:rsid w:val="00C50CAC"/>
    <w:rsid w:val="00C50D3A"/>
    <w:rsid w:val="00C50E6A"/>
    <w:rsid w:val="00C51078"/>
    <w:rsid w:val="00C511AD"/>
    <w:rsid w:val="00C512FA"/>
    <w:rsid w:val="00C51366"/>
    <w:rsid w:val="00C51645"/>
    <w:rsid w:val="00C51647"/>
    <w:rsid w:val="00C51656"/>
    <w:rsid w:val="00C5199F"/>
    <w:rsid w:val="00C51AD9"/>
    <w:rsid w:val="00C51B8E"/>
    <w:rsid w:val="00C51C72"/>
    <w:rsid w:val="00C51D07"/>
    <w:rsid w:val="00C51E65"/>
    <w:rsid w:val="00C51F4C"/>
    <w:rsid w:val="00C52ADD"/>
    <w:rsid w:val="00C52D20"/>
    <w:rsid w:val="00C52E29"/>
    <w:rsid w:val="00C52F4B"/>
    <w:rsid w:val="00C52FCC"/>
    <w:rsid w:val="00C53007"/>
    <w:rsid w:val="00C533C2"/>
    <w:rsid w:val="00C537E0"/>
    <w:rsid w:val="00C539A0"/>
    <w:rsid w:val="00C53FD1"/>
    <w:rsid w:val="00C544C7"/>
    <w:rsid w:val="00C5463C"/>
    <w:rsid w:val="00C546E6"/>
    <w:rsid w:val="00C547BC"/>
    <w:rsid w:val="00C54A9F"/>
    <w:rsid w:val="00C55079"/>
    <w:rsid w:val="00C552A8"/>
    <w:rsid w:val="00C5553E"/>
    <w:rsid w:val="00C5556C"/>
    <w:rsid w:val="00C555DF"/>
    <w:rsid w:val="00C557E0"/>
    <w:rsid w:val="00C55818"/>
    <w:rsid w:val="00C5585D"/>
    <w:rsid w:val="00C558E2"/>
    <w:rsid w:val="00C55AE3"/>
    <w:rsid w:val="00C55B1B"/>
    <w:rsid w:val="00C56305"/>
    <w:rsid w:val="00C56556"/>
    <w:rsid w:val="00C56635"/>
    <w:rsid w:val="00C566C3"/>
    <w:rsid w:val="00C56828"/>
    <w:rsid w:val="00C56C3F"/>
    <w:rsid w:val="00C56D4A"/>
    <w:rsid w:val="00C56DE7"/>
    <w:rsid w:val="00C56E6C"/>
    <w:rsid w:val="00C56F47"/>
    <w:rsid w:val="00C57028"/>
    <w:rsid w:val="00C5705E"/>
    <w:rsid w:val="00C574E9"/>
    <w:rsid w:val="00C5780D"/>
    <w:rsid w:val="00C5795D"/>
    <w:rsid w:val="00C57AD5"/>
    <w:rsid w:val="00C57B24"/>
    <w:rsid w:val="00C57C5D"/>
    <w:rsid w:val="00C57C6D"/>
    <w:rsid w:val="00C57D67"/>
    <w:rsid w:val="00C57E16"/>
    <w:rsid w:val="00C57EB8"/>
    <w:rsid w:val="00C6033B"/>
    <w:rsid w:val="00C60642"/>
    <w:rsid w:val="00C608D1"/>
    <w:rsid w:val="00C609CD"/>
    <w:rsid w:val="00C60AE6"/>
    <w:rsid w:val="00C60B80"/>
    <w:rsid w:val="00C60D70"/>
    <w:rsid w:val="00C60ED6"/>
    <w:rsid w:val="00C61386"/>
    <w:rsid w:val="00C615C4"/>
    <w:rsid w:val="00C61BCF"/>
    <w:rsid w:val="00C62027"/>
    <w:rsid w:val="00C62896"/>
    <w:rsid w:val="00C62AA0"/>
    <w:rsid w:val="00C62AC8"/>
    <w:rsid w:val="00C62C48"/>
    <w:rsid w:val="00C62F56"/>
    <w:rsid w:val="00C63019"/>
    <w:rsid w:val="00C630DD"/>
    <w:rsid w:val="00C63174"/>
    <w:rsid w:val="00C63376"/>
    <w:rsid w:val="00C633CB"/>
    <w:rsid w:val="00C634C8"/>
    <w:rsid w:val="00C6381C"/>
    <w:rsid w:val="00C63BC9"/>
    <w:rsid w:val="00C63C66"/>
    <w:rsid w:val="00C63E8C"/>
    <w:rsid w:val="00C63F2C"/>
    <w:rsid w:val="00C64440"/>
    <w:rsid w:val="00C64616"/>
    <w:rsid w:val="00C6463A"/>
    <w:rsid w:val="00C646BF"/>
    <w:rsid w:val="00C64B59"/>
    <w:rsid w:val="00C64BAC"/>
    <w:rsid w:val="00C6502C"/>
    <w:rsid w:val="00C65528"/>
    <w:rsid w:val="00C65681"/>
    <w:rsid w:val="00C6590D"/>
    <w:rsid w:val="00C65E68"/>
    <w:rsid w:val="00C65F25"/>
    <w:rsid w:val="00C65F89"/>
    <w:rsid w:val="00C660B1"/>
    <w:rsid w:val="00C660CB"/>
    <w:rsid w:val="00C66146"/>
    <w:rsid w:val="00C66186"/>
    <w:rsid w:val="00C6669C"/>
    <w:rsid w:val="00C666EE"/>
    <w:rsid w:val="00C66A2E"/>
    <w:rsid w:val="00C66BA2"/>
    <w:rsid w:val="00C66C86"/>
    <w:rsid w:val="00C6749F"/>
    <w:rsid w:val="00C67BBF"/>
    <w:rsid w:val="00C67CEA"/>
    <w:rsid w:val="00C67D4A"/>
    <w:rsid w:val="00C7018B"/>
    <w:rsid w:val="00C704C4"/>
    <w:rsid w:val="00C704CC"/>
    <w:rsid w:val="00C7073F"/>
    <w:rsid w:val="00C70A0A"/>
    <w:rsid w:val="00C70B0B"/>
    <w:rsid w:val="00C70D85"/>
    <w:rsid w:val="00C7129F"/>
    <w:rsid w:val="00C71344"/>
    <w:rsid w:val="00C718E2"/>
    <w:rsid w:val="00C71AAC"/>
    <w:rsid w:val="00C71C15"/>
    <w:rsid w:val="00C71CE9"/>
    <w:rsid w:val="00C71D5A"/>
    <w:rsid w:val="00C71DB2"/>
    <w:rsid w:val="00C71EEF"/>
    <w:rsid w:val="00C721DD"/>
    <w:rsid w:val="00C721FF"/>
    <w:rsid w:val="00C72814"/>
    <w:rsid w:val="00C72833"/>
    <w:rsid w:val="00C72BC5"/>
    <w:rsid w:val="00C73158"/>
    <w:rsid w:val="00C73344"/>
    <w:rsid w:val="00C73540"/>
    <w:rsid w:val="00C736EC"/>
    <w:rsid w:val="00C737D1"/>
    <w:rsid w:val="00C73811"/>
    <w:rsid w:val="00C73C35"/>
    <w:rsid w:val="00C7401E"/>
    <w:rsid w:val="00C74086"/>
    <w:rsid w:val="00C74139"/>
    <w:rsid w:val="00C74296"/>
    <w:rsid w:val="00C74794"/>
    <w:rsid w:val="00C74E5E"/>
    <w:rsid w:val="00C75189"/>
    <w:rsid w:val="00C751E6"/>
    <w:rsid w:val="00C754AC"/>
    <w:rsid w:val="00C75769"/>
    <w:rsid w:val="00C7576C"/>
    <w:rsid w:val="00C75A79"/>
    <w:rsid w:val="00C75C6B"/>
    <w:rsid w:val="00C75D27"/>
    <w:rsid w:val="00C7650C"/>
    <w:rsid w:val="00C76602"/>
    <w:rsid w:val="00C76792"/>
    <w:rsid w:val="00C7685C"/>
    <w:rsid w:val="00C76A2D"/>
    <w:rsid w:val="00C76A95"/>
    <w:rsid w:val="00C76ADD"/>
    <w:rsid w:val="00C76B35"/>
    <w:rsid w:val="00C7717E"/>
    <w:rsid w:val="00C7733B"/>
    <w:rsid w:val="00C776C3"/>
    <w:rsid w:val="00C77B61"/>
    <w:rsid w:val="00C77D6A"/>
    <w:rsid w:val="00C80245"/>
    <w:rsid w:val="00C8034B"/>
    <w:rsid w:val="00C80432"/>
    <w:rsid w:val="00C80525"/>
    <w:rsid w:val="00C80612"/>
    <w:rsid w:val="00C8097C"/>
    <w:rsid w:val="00C80C1B"/>
    <w:rsid w:val="00C80CFA"/>
    <w:rsid w:val="00C80E86"/>
    <w:rsid w:val="00C80F9C"/>
    <w:rsid w:val="00C81056"/>
    <w:rsid w:val="00C8114E"/>
    <w:rsid w:val="00C813A9"/>
    <w:rsid w:val="00C813F1"/>
    <w:rsid w:val="00C81495"/>
    <w:rsid w:val="00C8180B"/>
    <w:rsid w:val="00C81D62"/>
    <w:rsid w:val="00C81E54"/>
    <w:rsid w:val="00C82124"/>
    <w:rsid w:val="00C82252"/>
    <w:rsid w:val="00C822AA"/>
    <w:rsid w:val="00C82550"/>
    <w:rsid w:val="00C8256E"/>
    <w:rsid w:val="00C825DD"/>
    <w:rsid w:val="00C82CE0"/>
    <w:rsid w:val="00C82DD7"/>
    <w:rsid w:val="00C83025"/>
    <w:rsid w:val="00C8308F"/>
    <w:rsid w:val="00C830C8"/>
    <w:rsid w:val="00C83141"/>
    <w:rsid w:val="00C83185"/>
    <w:rsid w:val="00C83188"/>
    <w:rsid w:val="00C8331B"/>
    <w:rsid w:val="00C8338F"/>
    <w:rsid w:val="00C83406"/>
    <w:rsid w:val="00C835D6"/>
    <w:rsid w:val="00C83C24"/>
    <w:rsid w:val="00C83D56"/>
    <w:rsid w:val="00C83EF5"/>
    <w:rsid w:val="00C841C6"/>
    <w:rsid w:val="00C84659"/>
    <w:rsid w:val="00C846E5"/>
    <w:rsid w:val="00C84E00"/>
    <w:rsid w:val="00C84E91"/>
    <w:rsid w:val="00C851C4"/>
    <w:rsid w:val="00C85859"/>
    <w:rsid w:val="00C85C2F"/>
    <w:rsid w:val="00C85F3D"/>
    <w:rsid w:val="00C861BA"/>
    <w:rsid w:val="00C863FF"/>
    <w:rsid w:val="00C86712"/>
    <w:rsid w:val="00C86958"/>
    <w:rsid w:val="00C86B40"/>
    <w:rsid w:val="00C86BF0"/>
    <w:rsid w:val="00C86C58"/>
    <w:rsid w:val="00C86D4E"/>
    <w:rsid w:val="00C86F1E"/>
    <w:rsid w:val="00C86FBE"/>
    <w:rsid w:val="00C87163"/>
    <w:rsid w:val="00C8740C"/>
    <w:rsid w:val="00C875F9"/>
    <w:rsid w:val="00C87694"/>
    <w:rsid w:val="00C876FE"/>
    <w:rsid w:val="00C87C47"/>
    <w:rsid w:val="00C87DCB"/>
    <w:rsid w:val="00C90149"/>
    <w:rsid w:val="00C90466"/>
    <w:rsid w:val="00C904A7"/>
    <w:rsid w:val="00C90514"/>
    <w:rsid w:val="00C907F9"/>
    <w:rsid w:val="00C90983"/>
    <w:rsid w:val="00C90D4F"/>
    <w:rsid w:val="00C90D75"/>
    <w:rsid w:val="00C90E43"/>
    <w:rsid w:val="00C90F67"/>
    <w:rsid w:val="00C910C4"/>
    <w:rsid w:val="00C9138F"/>
    <w:rsid w:val="00C9154C"/>
    <w:rsid w:val="00C917AC"/>
    <w:rsid w:val="00C91907"/>
    <w:rsid w:val="00C91C6A"/>
    <w:rsid w:val="00C922EC"/>
    <w:rsid w:val="00C9244C"/>
    <w:rsid w:val="00C92928"/>
    <w:rsid w:val="00C92A69"/>
    <w:rsid w:val="00C92C93"/>
    <w:rsid w:val="00C92DEA"/>
    <w:rsid w:val="00C931B9"/>
    <w:rsid w:val="00C931CD"/>
    <w:rsid w:val="00C935BB"/>
    <w:rsid w:val="00C93855"/>
    <w:rsid w:val="00C93947"/>
    <w:rsid w:val="00C93A14"/>
    <w:rsid w:val="00C93AA4"/>
    <w:rsid w:val="00C93F40"/>
    <w:rsid w:val="00C94252"/>
    <w:rsid w:val="00C94253"/>
    <w:rsid w:val="00C945DB"/>
    <w:rsid w:val="00C94AF6"/>
    <w:rsid w:val="00C94B21"/>
    <w:rsid w:val="00C95212"/>
    <w:rsid w:val="00C958E8"/>
    <w:rsid w:val="00C95913"/>
    <w:rsid w:val="00C95985"/>
    <w:rsid w:val="00C95A3F"/>
    <w:rsid w:val="00C95A68"/>
    <w:rsid w:val="00C95DB1"/>
    <w:rsid w:val="00C95E1B"/>
    <w:rsid w:val="00C97142"/>
    <w:rsid w:val="00C97344"/>
    <w:rsid w:val="00C9750A"/>
    <w:rsid w:val="00C976BE"/>
    <w:rsid w:val="00C97778"/>
    <w:rsid w:val="00C977FB"/>
    <w:rsid w:val="00C978D3"/>
    <w:rsid w:val="00C97A29"/>
    <w:rsid w:val="00C97BCA"/>
    <w:rsid w:val="00C97D12"/>
    <w:rsid w:val="00C97D35"/>
    <w:rsid w:val="00C97D68"/>
    <w:rsid w:val="00C97DB3"/>
    <w:rsid w:val="00C97FF1"/>
    <w:rsid w:val="00CA0015"/>
    <w:rsid w:val="00CA004E"/>
    <w:rsid w:val="00CA005F"/>
    <w:rsid w:val="00CA01C8"/>
    <w:rsid w:val="00CA03C8"/>
    <w:rsid w:val="00CA079D"/>
    <w:rsid w:val="00CA08EC"/>
    <w:rsid w:val="00CA0A4A"/>
    <w:rsid w:val="00CA0BBA"/>
    <w:rsid w:val="00CA0F0B"/>
    <w:rsid w:val="00CA1125"/>
    <w:rsid w:val="00CA1154"/>
    <w:rsid w:val="00CA17B6"/>
    <w:rsid w:val="00CA17D7"/>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53F"/>
    <w:rsid w:val="00CA3692"/>
    <w:rsid w:val="00CA3726"/>
    <w:rsid w:val="00CA3919"/>
    <w:rsid w:val="00CA3934"/>
    <w:rsid w:val="00CA3954"/>
    <w:rsid w:val="00CA3D0C"/>
    <w:rsid w:val="00CA3DA4"/>
    <w:rsid w:val="00CA3DFB"/>
    <w:rsid w:val="00CA3ECC"/>
    <w:rsid w:val="00CA3F26"/>
    <w:rsid w:val="00CA45C0"/>
    <w:rsid w:val="00CA475E"/>
    <w:rsid w:val="00CA4A7D"/>
    <w:rsid w:val="00CA4ABA"/>
    <w:rsid w:val="00CA505E"/>
    <w:rsid w:val="00CA5196"/>
    <w:rsid w:val="00CA5296"/>
    <w:rsid w:val="00CA5298"/>
    <w:rsid w:val="00CA5361"/>
    <w:rsid w:val="00CA5903"/>
    <w:rsid w:val="00CA5995"/>
    <w:rsid w:val="00CA5C0B"/>
    <w:rsid w:val="00CA5C0D"/>
    <w:rsid w:val="00CA6050"/>
    <w:rsid w:val="00CA60C5"/>
    <w:rsid w:val="00CA61DE"/>
    <w:rsid w:val="00CA624D"/>
    <w:rsid w:val="00CA6277"/>
    <w:rsid w:val="00CA6447"/>
    <w:rsid w:val="00CA67D7"/>
    <w:rsid w:val="00CA68D6"/>
    <w:rsid w:val="00CA6A09"/>
    <w:rsid w:val="00CA6A0F"/>
    <w:rsid w:val="00CA6AC4"/>
    <w:rsid w:val="00CA6E9D"/>
    <w:rsid w:val="00CA6F0C"/>
    <w:rsid w:val="00CA6F5E"/>
    <w:rsid w:val="00CA70B0"/>
    <w:rsid w:val="00CA7149"/>
    <w:rsid w:val="00CA7BE7"/>
    <w:rsid w:val="00CA7E17"/>
    <w:rsid w:val="00CB033C"/>
    <w:rsid w:val="00CB0597"/>
    <w:rsid w:val="00CB06C3"/>
    <w:rsid w:val="00CB0A0A"/>
    <w:rsid w:val="00CB0B87"/>
    <w:rsid w:val="00CB0CEA"/>
    <w:rsid w:val="00CB0EF9"/>
    <w:rsid w:val="00CB153D"/>
    <w:rsid w:val="00CB15FF"/>
    <w:rsid w:val="00CB1620"/>
    <w:rsid w:val="00CB17EA"/>
    <w:rsid w:val="00CB1BBD"/>
    <w:rsid w:val="00CB1E4B"/>
    <w:rsid w:val="00CB218B"/>
    <w:rsid w:val="00CB2276"/>
    <w:rsid w:val="00CB24BB"/>
    <w:rsid w:val="00CB2565"/>
    <w:rsid w:val="00CB268E"/>
    <w:rsid w:val="00CB271F"/>
    <w:rsid w:val="00CB294A"/>
    <w:rsid w:val="00CB2DFB"/>
    <w:rsid w:val="00CB2E2D"/>
    <w:rsid w:val="00CB32EF"/>
    <w:rsid w:val="00CB3840"/>
    <w:rsid w:val="00CB393B"/>
    <w:rsid w:val="00CB3E90"/>
    <w:rsid w:val="00CB40FF"/>
    <w:rsid w:val="00CB41F9"/>
    <w:rsid w:val="00CB4613"/>
    <w:rsid w:val="00CB47C6"/>
    <w:rsid w:val="00CB48FC"/>
    <w:rsid w:val="00CB49A1"/>
    <w:rsid w:val="00CB4A73"/>
    <w:rsid w:val="00CB4A90"/>
    <w:rsid w:val="00CB4BF0"/>
    <w:rsid w:val="00CB4C8E"/>
    <w:rsid w:val="00CB4D89"/>
    <w:rsid w:val="00CB5002"/>
    <w:rsid w:val="00CB52BA"/>
    <w:rsid w:val="00CB5843"/>
    <w:rsid w:val="00CB5A69"/>
    <w:rsid w:val="00CB6048"/>
    <w:rsid w:val="00CB626F"/>
    <w:rsid w:val="00CB633F"/>
    <w:rsid w:val="00CB6369"/>
    <w:rsid w:val="00CB6A32"/>
    <w:rsid w:val="00CB6C43"/>
    <w:rsid w:val="00CB6D16"/>
    <w:rsid w:val="00CB6D4A"/>
    <w:rsid w:val="00CB6E11"/>
    <w:rsid w:val="00CB6EE2"/>
    <w:rsid w:val="00CB7298"/>
    <w:rsid w:val="00CB7384"/>
    <w:rsid w:val="00CB74BD"/>
    <w:rsid w:val="00CB7744"/>
    <w:rsid w:val="00CB7D5C"/>
    <w:rsid w:val="00CB7EFC"/>
    <w:rsid w:val="00CB7F42"/>
    <w:rsid w:val="00CB7FDD"/>
    <w:rsid w:val="00CB7FEC"/>
    <w:rsid w:val="00CC0029"/>
    <w:rsid w:val="00CC004C"/>
    <w:rsid w:val="00CC0051"/>
    <w:rsid w:val="00CC028A"/>
    <w:rsid w:val="00CC02DE"/>
    <w:rsid w:val="00CC072D"/>
    <w:rsid w:val="00CC0774"/>
    <w:rsid w:val="00CC0943"/>
    <w:rsid w:val="00CC0A33"/>
    <w:rsid w:val="00CC0A91"/>
    <w:rsid w:val="00CC0BC7"/>
    <w:rsid w:val="00CC0E15"/>
    <w:rsid w:val="00CC1592"/>
    <w:rsid w:val="00CC15C7"/>
    <w:rsid w:val="00CC1620"/>
    <w:rsid w:val="00CC170E"/>
    <w:rsid w:val="00CC1E54"/>
    <w:rsid w:val="00CC210A"/>
    <w:rsid w:val="00CC2216"/>
    <w:rsid w:val="00CC241D"/>
    <w:rsid w:val="00CC2550"/>
    <w:rsid w:val="00CC2B06"/>
    <w:rsid w:val="00CC2C66"/>
    <w:rsid w:val="00CC2D8D"/>
    <w:rsid w:val="00CC30D0"/>
    <w:rsid w:val="00CC3129"/>
    <w:rsid w:val="00CC35F5"/>
    <w:rsid w:val="00CC35F6"/>
    <w:rsid w:val="00CC3AEE"/>
    <w:rsid w:val="00CC3F51"/>
    <w:rsid w:val="00CC412D"/>
    <w:rsid w:val="00CC428E"/>
    <w:rsid w:val="00CC452B"/>
    <w:rsid w:val="00CC4846"/>
    <w:rsid w:val="00CC486E"/>
    <w:rsid w:val="00CC4885"/>
    <w:rsid w:val="00CC4E69"/>
    <w:rsid w:val="00CC5026"/>
    <w:rsid w:val="00CC51A8"/>
    <w:rsid w:val="00CC5294"/>
    <w:rsid w:val="00CC5340"/>
    <w:rsid w:val="00CC5595"/>
    <w:rsid w:val="00CC575C"/>
    <w:rsid w:val="00CC59D3"/>
    <w:rsid w:val="00CC5ECB"/>
    <w:rsid w:val="00CC5F2A"/>
    <w:rsid w:val="00CC6021"/>
    <w:rsid w:val="00CC6124"/>
    <w:rsid w:val="00CC620B"/>
    <w:rsid w:val="00CC63CC"/>
    <w:rsid w:val="00CC6400"/>
    <w:rsid w:val="00CC6448"/>
    <w:rsid w:val="00CC64AC"/>
    <w:rsid w:val="00CC68D0"/>
    <w:rsid w:val="00CC6CC2"/>
    <w:rsid w:val="00CC6D2A"/>
    <w:rsid w:val="00CC6E76"/>
    <w:rsid w:val="00CC71F8"/>
    <w:rsid w:val="00CC72F2"/>
    <w:rsid w:val="00CC76F1"/>
    <w:rsid w:val="00CC76F6"/>
    <w:rsid w:val="00CC7766"/>
    <w:rsid w:val="00CC77E6"/>
    <w:rsid w:val="00CC7876"/>
    <w:rsid w:val="00CC7B52"/>
    <w:rsid w:val="00CC7D69"/>
    <w:rsid w:val="00CC7DDA"/>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344"/>
    <w:rsid w:val="00CD3622"/>
    <w:rsid w:val="00CD3639"/>
    <w:rsid w:val="00CD36EE"/>
    <w:rsid w:val="00CD380B"/>
    <w:rsid w:val="00CD382F"/>
    <w:rsid w:val="00CD39E2"/>
    <w:rsid w:val="00CD3EF2"/>
    <w:rsid w:val="00CD3F22"/>
    <w:rsid w:val="00CD3F52"/>
    <w:rsid w:val="00CD3FF1"/>
    <w:rsid w:val="00CD410C"/>
    <w:rsid w:val="00CD4177"/>
    <w:rsid w:val="00CD4243"/>
    <w:rsid w:val="00CD441C"/>
    <w:rsid w:val="00CD44DE"/>
    <w:rsid w:val="00CD4707"/>
    <w:rsid w:val="00CD474F"/>
    <w:rsid w:val="00CD486F"/>
    <w:rsid w:val="00CD4D14"/>
    <w:rsid w:val="00CD4D75"/>
    <w:rsid w:val="00CD4FF0"/>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D7D"/>
    <w:rsid w:val="00CD6E06"/>
    <w:rsid w:val="00CD6E0D"/>
    <w:rsid w:val="00CD6E2B"/>
    <w:rsid w:val="00CD6E5B"/>
    <w:rsid w:val="00CD6E63"/>
    <w:rsid w:val="00CD7731"/>
    <w:rsid w:val="00CD7785"/>
    <w:rsid w:val="00CD77D9"/>
    <w:rsid w:val="00CD783F"/>
    <w:rsid w:val="00CD7A8E"/>
    <w:rsid w:val="00CE00AC"/>
    <w:rsid w:val="00CE00FD"/>
    <w:rsid w:val="00CE031B"/>
    <w:rsid w:val="00CE04C8"/>
    <w:rsid w:val="00CE0754"/>
    <w:rsid w:val="00CE0D9E"/>
    <w:rsid w:val="00CE0E19"/>
    <w:rsid w:val="00CE0E6D"/>
    <w:rsid w:val="00CE0F19"/>
    <w:rsid w:val="00CE0FF8"/>
    <w:rsid w:val="00CE14D4"/>
    <w:rsid w:val="00CE161B"/>
    <w:rsid w:val="00CE1C9B"/>
    <w:rsid w:val="00CE1F7B"/>
    <w:rsid w:val="00CE1F81"/>
    <w:rsid w:val="00CE21E1"/>
    <w:rsid w:val="00CE28B8"/>
    <w:rsid w:val="00CE29E7"/>
    <w:rsid w:val="00CE2A0D"/>
    <w:rsid w:val="00CE32A5"/>
    <w:rsid w:val="00CE37B3"/>
    <w:rsid w:val="00CE3869"/>
    <w:rsid w:val="00CE4211"/>
    <w:rsid w:val="00CE42E4"/>
    <w:rsid w:val="00CE4714"/>
    <w:rsid w:val="00CE489A"/>
    <w:rsid w:val="00CE49AB"/>
    <w:rsid w:val="00CE4FAF"/>
    <w:rsid w:val="00CE538C"/>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506"/>
    <w:rsid w:val="00CF0549"/>
    <w:rsid w:val="00CF06C2"/>
    <w:rsid w:val="00CF06CE"/>
    <w:rsid w:val="00CF0799"/>
    <w:rsid w:val="00CF0854"/>
    <w:rsid w:val="00CF0B27"/>
    <w:rsid w:val="00CF100B"/>
    <w:rsid w:val="00CF10E7"/>
    <w:rsid w:val="00CF1A9C"/>
    <w:rsid w:val="00CF1C31"/>
    <w:rsid w:val="00CF1DC5"/>
    <w:rsid w:val="00CF1F0A"/>
    <w:rsid w:val="00CF2053"/>
    <w:rsid w:val="00CF20DC"/>
    <w:rsid w:val="00CF21A5"/>
    <w:rsid w:val="00CF22B9"/>
    <w:rsid w:val="00CF25FE"/>
    <w:rsid w:val="00CF270E"/>
    <w:rsid w:val="00CF2788"/>
    <w:rsid w:val="00CF2CDD"/>
    <w:rsid w:val="00CF2D6D"/>
    <w:rsid w:val="00CF2DF7"/>
    <w:rsid w:val="00CF2F2F"/>
    <w:rsid w:val="00CF2FD1"/>
    <w:rsid w:val="00CF303E"/>
    <w:rsid w:val="00CF3448"/>
    <w:rsid w:val="00CF37EA"/>
    <w:rsid w:val="00CF3866"/>
    <w:rsid w:val="00CF3B6E"/>
    <w:rsid w:val="00CF3C0C"/>
    <w:rsid w:val="00CF3C5D"/>
    <w:rsid w:val="00CF420E"/>
    <w:rsid w:val="00CF43E5"/>
    <w:rsid w:val="00CF4441"/>
    <w:rsid w:val="00CF44E8"/>
    <w:rsid w:val="00CF49D8"/>
    <w:rsid w:val="00CF50F3"/>
    <w:rsid w:val="00CF5181"/>
    <w:rsid w:val="00CF51EB"/>
    <w:rsid w:val="00CF524B"/>
    <w:rsid w:val="00CF5308"/>
    <w:rsid w:val="00CF53DD"/>
    <w:rsid w:val="00CF5761"/>
    <w:rsid w:val="00CF5897"/>
    <w:rsid w:val="00CF5910"/>
    <w:rsid w:val="00CF5D09"/>
    <w:rsid w:val="00CF608E"/>
    <w:rsid w:val="00CF6103"/>
    <w:rsid w:val="00CF6189"/>
    <w:rsid w:val="00CF6245"/>
    <w:rsid w:val="00CF62B3"/>
    <w:rsid w:val="00CF6348"/>
    <w:rsid w:val="00CF6384"/>
    <w:rsid w:val="00CF67E1"/>
    <w:rsid w:val="00CF721A"/>
    <w:rsid w:val="00CF7516"/>
    <w:rsid w:val="00CF7633"/>
    <w:rsid w:val="00CF7724"/>
    <w:rsid w:val="00CF7729"/>
    <w:rsid w:val="00CF7A57"/>
    <w:rsid w:val="00D000F3"/>
    <w:rsid w:val="00D00203"/>
    <w:rsid w:val="00D003F8"/>
    <w:rsid w:val="00D003FD"/>
    <w:rsid w:val="00D0088D"/>
    <w:rsid w:val="00D00ABB"/>
    <w:rsid w:val="00D00F1B"/>
    <w:rsid w:val="00D0130C"/>
    <w:rsid w:val="00D01579"/>
    <w:rsid w:val="00D01BD6"/>
    <w:rsid w:val="00D021B7"/>
    <w:rsid w:val="00D0220B"/>
    <w:rsid w:val="00D0222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4AB"/>
    <w:rsid w:val="00D0468E"/>
    <w:rsid w:val="00D0495F"/>
    <w:rsid w:val="00D04BA7"/>
    <w:rsid w:val="00D04DD9"/>
    <w:rsid w:val="00D04E21"/>
    <w:rsid w:val="00D0553D"/>
    <w:rsid w:val="00D05C8A"/>
    <w:rsid w:val="00D05CEE"/>
    <w:rsid w:val="00D060AE"/>
    <w:rsid w:val="00D063EE"/>
    <w:rsid w:val="00D0658E"/>
    <w:rsid w:val="00D06794"/>
    <w:rsid w:val="00D06D51"/>
    <w:rsid w:val="00D071A3"/>
    <w:rsid w:val="00D071FB"/>
    <w:rsid w:val="00D07309"/>
    <w:rsid w:val="00D0751A"/>
    <w:rsid w:val="00D07730"/>
    <w:rsid w:val="00D07A78"/>
    <w:rsid w:val="00D1012C"/>
    <w:rsid w:val="00D10663"/>
    <w:rsid w:val="00D10753"/>
    <w:rsid w:val="00D10B16"/>
    <w:rsid w:val="00D1106F"/>
    <w:rsid w:val="00D110CB"/>
    <w:rsid w:val="00D11315"/>
    <w:rsid w:val="00D1156D"/>
    <w:rsid w:val="00D11572"/>
    <w:rsid w:val="00D11671"/>
    <w:rsid w:val="00D1184A"/>
    <w:rsid w:val="00D11C71"/>
    <w:rsid w:val="00D1204A"/>
    <w:rsid w:val="00D123EB"/>
    <w:rsid w:val="00D124CF"/>
    <w:rsid w:val="00D1256A"/>
    <w:rsid w:val="00D125F0"/>
    <w:rsid w:val="00D1277D"/>
    <w:rsid w:val="00D127B2"/>
    <w:rsid w:val="00D12814"/>
    <w:rsid w:val="00D128C0"/>
    <w:rsid w:val="00D12B56"/>
    <w:rsid w:val="00D12CC0"/>
    <w:rsid w:val="00D12F48"/>
    <w:rsid w:val="00D13137"/>
    <w:rsid w:val="00D1317F"/>
    <w:rsid w:val="00D13424"/>
    <w:rsid w:val="00D13474"/>
    <w:rsid w:val="00D134F7"/>
    <w:rsid w:val="00D13834"/>
    <w:rsid w:val="00D13A13"/>
    <w:rsid w:val="00D13DCE"/>
    <w:rsid w:val="00D13DFD"/>
    <w:rsid w:val="00D1408F"/>
    <w:rsid w:val="00D1471D"/>
    <w:rsid w:val="00D14A57"/>
    <w:rsid w:val="00D14D08"/>
    <w:rsid w:val="00D14DC2"/>
    <w:rsid w:val="00D14E05"/>
    <w:rsid w:val="00D14F7A"/>
    <w:rsid w:val="00D14FD8"/>
    <w:rsid w:val="00D14FFD"/>
    <w:rsid w:val="00D1503A"/>
    <w:rsid w:val="00D150B8"/>
    <w:rsid w:val="00D1515E"/>
    <w:rsid w:val="00D15169"/>
    <w:rsid w:val="00D1533D"/>
    <w:rsid w:val="00D1539D"/>
    <w:rsid w:val="00D15638"/>
    <w:rsid w:val="00D15943"/>
    <w:rsid w:val="00D15AB6"/>
    <w:rsid w:val="00D15B0E"/>
    <w:rsid w:val="00D15BF6"/>
    <w:rsid w:val="00D16325"/>
    <w:rsid w:val="00D16380"/>
    <w:rsid w:val="00D167A4"/>
    <w:rsid w:val="00D167AF"/>
    <w:rsid w:val="00D169A3"/>
    <w:rsid w:val="00D17095"/>
    <w:rsid w:val="00D17861"/>
    <w:rsid w:val="00D17867"/>
    <w:rsid w:val="00D17885"/>
    <w:rsid w:val="00D1788C"/>
    <w:rsid w:val="00D1794C"/>
    <w:rsid w:val="00D1795C"/>
    <w:rsid w:val="00D17A38"/>
    <w:rsid w:val="00D17F0B"/>
    <w:rsid w:val="00D20351"/>
    <w:rsid w:val="00D2064F"/>
    <w:rsid w:val="00D20678"/>
    <w:rsid w:val="00D20B61"/>
    <w:rsid w:val="00D21007"/>
    <w:rsid w:val="00D210CC"/>
    <w:rsid w:val="00D2173C"/>
    <w:rsid w:val="00D219F9"/>
    <w:rsid w:val="00D21A81"/>
    <w:rsid w:val="00D21BBA"/>
    <w:rsid w:val="00D21CB8"/>
    <w:rsid w:val="00D21D3E"/>
    <w:rsid w:val="00D21D95"/>
    <w:rsid w:val="00D21E0F"/>
    <w:rsid w:val="00D21EDF"/>
    <w:rsid w:val="00D22269"/>
    <w:rsid w:val="00D224EC"/>
    <w:rsid w:val="00D2290B"/>
    <w:rsid w:val="00D229F8"/>
    <w:rsid w:val="00D22B93"/>
    <w:rsid w:val="00D22E2E"/>
    <w:rsid w:val="00D230C3"/>
    <w:rsid w:val="00D232DC"/>
    <w:rsid w:val="00D2339B"/>
    <w:rsid w:val="00D2362E"/>
    <w:rsid w:val="00D237D8"/>
    <w:rsid w:val="00D238CF"/>
    <w:rsid w:val="00D23B70"/>
    <w:rsid w:val="00D23BC9"/>
    <w:rsid w:val="00D23CD9"/>
    <w:rsid w:val="00D23E39"/>
    <w:rsid w:val="00D23E89"/>
    <w:rsid w:val="00D24024"/>
    <w:rsid w:val="00D24096"/>
    <w:rsid w:val="00D241B1"/>
    <w:rsid w:val="00D241CF"/>
    <w:rsid w:val="00D246ED"/>
    <w:rsid w:val="00D247A0"/>
    <w:rsid w:val="00D24991"/>
    <w:rsid w:val="00D24A76"/>
    <w:rsid w:val="00D24B02"/>
    <w:rsid w:val="00D25104"/>
    <w:rsid w:val="00D25159"/>
    <w:rsid w:val="00D25347"/>
    <w:rsid w:val="00D25421"/>
    <w:rsid w:val="00D25473"/>
    <w:rsid w:val="00D2572E"/>
    <w:rsid w:val="00D2579F"/>
    <w:rsid w:val="00D25A50"/>
    <w:rsid w:val="00D25ABA"/>
    <w:rsid w:val="00D25C62"/>
    <w:rsid w:val="00D25F0A"/>
    <w:rsid w:val="00D261F3"/>
    <w:rsid w:val="00D267E1"/>
    <w:rsid w:val="00D26B85"/>
    <w:rsid w:val="00D27132"/>
    <w:rsid w:val="00D2719B"/>
    <w:rsid w:val="00D277CB"/>
    <w:rsid w:val="00D278C4"/>
    <w:rsid w:val="00D279E8"/>
    <w:rsid w:val="00D27CEE"/>
    <w:rsid w:val="00D27FE5"/>
    <w:rsid w:val="00D301DD"/>
    <w:rsid w:val="00D30216"/>
    <w:rsid w:val="00D305DE"/>
    <w:rsid w:val="00D30BD0"/>
    <w:rsid w:val="00D3104F"/>
    <w:rsid w:val="00D3128C"/>
    <w:rsid w:val="00D312EE"/>
    <w:rsid w:val="00D31441"/>
    <w:rsid w:val="00D31582"/>
    <w:rsid w:val="00D3187F"/>
    <w:rsid w:val="00D31965"/>
    <w:rsid w:val="00D31A58"/>
    <w:rsid w:val="00D31BFC"/>
    <w:rsid w:val="00D31DB0"/>
    <w:rsid w:val="00D31EDE"/>
    <w:rsid w:val="00D3256E"/>
    <w:rsid w:val="00D327C4"/>
    <w:rsid w:val="00D3283B"/>
    <w:rsid w:val="00D32904"/>
    <w:rsid w:val="00D32C2B"/>
    <w:rsid w:val="00D32E38"/>
    <w:rsid w:val="00D3316C"/>
    <w:rsid w:val="00D333E6"/>
    <w:rsid w:val="00D333FD"/>
    <w:rsid w:val="00D335FC"/>
    <w:rsid w:val="00D33EE5"/>
    <w:rsid w:val="00D33FD3"/>
    <w:rsid w:val="00D34170"/>
    <w:rsid w:val="00D3424E"/>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78E"/>
    <w:rsid w:val="00D36825"/>
    <w:rsid w:val="00D36A10"/>
    <w:rsid w:val="00D36A12"/>
    <w:rsid w:val="00D36A2F"/>
    <w:rsid w:val="00D36E0F"/>
    <w:rsid w:val="00D37104"/>
    <w:rsid w:val="00D3767D"/>
    <w:rsid w:val="00D37AA6"/>
    <w:rsid w:val="00D37AFD"/>
    <w:rsid w:val="00D402FB"/>
    <w:rsid w:val="00D40389"/>
    <w:rsid w:val="00D40589"/>
    <w:rsid w:val="00D40774"/>
    <w:rsid w:val="00D40B2D"/>
    <w:rsid w:val="00D40BCD"/>
    <w:rsid w:val="00D40F8B"/>
    <w:rsid w:val="00D40FDC"/>
    <w:rsid w:val="00D41110"/>
    <w:rsid w:val="00D41351"/>
    <w:rsid w:val="00D415A2"/>
    <w:rsid w:val="00D41B90"/>
    <w:rsid w:val="00D41C4E"/>
    <w:rsid w:val="00D41D37"/>
    <w:rsid w:val="00D4288B"/>
    <w:rsid w:val="00D4309D"/>
    <w:rsid w:val="00D43131"/>
    <w:rsid w:val="00D43547"/>
    <w:rsid w:val="00D43658"/>
    <w:rsid w:val="00D43976"/>
    <w:rsid w:val="00D439FC"/>
    <w:rsid w:val="00D43F84"/>
    <w:rsid w:val="00D43F9C"/>
    <w:rsid w:val="00D445D9"/>
    <w:rsid w:val="00D44667"/>
    <w:rsid w:val="00D4473D"/>
    <w:rsid w:val="00D44785"/>
    <w:rsid w:val="00D44CC3"/>
    <w:rsid w:val="00D44F96"/>
    <w:rsid w:val="00D4502A"/>
    <w:rsid w:val="00D4580E"/>
    <w:rsid w:val="00D45909"/>
    <w:rsid w:val="00D4596A"/>
    <w:rsid w:val="00D45B02"/>
    <w:rsid w:val="00D45EA6"/>
    <w:rsid w:val="00D46322"/>
    <w:rsid w:val="00D46812"/>
    <w:rsid w:val="00D468F6"/>
    <w:rsid w:val="00D46B7C"/>
    <w:rsid w:val="00D46C76"/>
    <w:rsid w:val="00D470E9"/>
    <w:rsid w:val="00D470EF"/>
    <w:rsid w:val="00D47108"/>
    <w:rsid w:val="00D4711E"/>
    <w:rsid w:val="00D47133"/>
    <w:rsid w:val="00D4719D"/>
    <w:rsid w:val="00D4728A"/>
    <w:rsid w:val="00D4786A"/>
    <w:rsid w:val="00D4788D"/>
    <w:rsid w:val="00D47B04"/>
    <w:rsid w:val="00D47B2C"/>
    <w:rsid w:val="00D47E79"/>
    <w:rsid w:val="00D47ECF"/>
    <w:rsid w:val="00D501E2"/>
    <w:rsid w:val="00D50255"/>
    <w:rsid w:val="00D5042C"/>
    <w:rsid w:val="00D50670"/>
    <w:rsid w:val="00D506F1"/>
    <w:rsid w:val="00D508A6"/>
    <w:rsid w:val="00D50BB5"/>
    <w:rsid w:val="00D50BCB"/>
    <w:rsid w:val="00D50C95"/>
    <w:rsid w:val="00D5120D"/>
    <w:rsid w:val="00D51487"/>
    <w:rsid w:val="00D51AE0"/>
    <w:rsid w:val="00D51C06"/>
    <w:rsid w:val="00D51D1A"/>
    <w:rsid w:val="00D51F7B"/>
    <w:rsid w:val="00D51FC9"/>
    <w:rsid w:val="00D52415"/>
    <w:rsid w:val="00D527D8"/>
    <w:rsid w:val="00D5282B"/>
    <w:rsid w:val="00D52DB1"/>
    <w:rsid w:val="00D533BA"/>
    <w:rsid w:val="00D5377D"/>
    <w:rsid w:val="00D537C9"/>
    <w:rsid w:val="00D537E2"/>
    <w:rsid w:val="00D53944"/>
    <w:rsid w:val="00D53B0C"/>
    <w:rsid w:val="00D53D7F"/>
    <w:rsid w:val="00D53F37"/>
    <w:rsid w:val="00D53FA3"/>
    <w:rsid w:val="00D541EE"/>
    <w:rsid w:val="00D54451"/>
    <w:rsid w:val="00D54570"/>
    <w:rsid w:val="00D5486B"/>
    <w:rsid w:val="00D548BF"/>
    <w:rsid w:val="00D54A28"/>
    <w:rsid w:val="00D54AD0"/>
    <w:rsid w:val="00D55720"/>
    <w:rsid w:val="00D55E6F"/>
    <w:rsid w:val="00D563D7"/>
    <w:rsid w:val="00D5696D"/>
    <w:rsid w:val="00D56E05"/>
    <w:rsid w:val="00D56E6F"/>
    <w:rsid w:val="00D57213"/>
    <w:rsid w:val="00D57B55"/>
    <w:rsid w:val="00D57C33"/>
    <w:rsid w:val="00D57DF9"/>
    <w:rsid w:val="00D6080A"/>
    <w:rsid w:val="00D60E0E"/>
    <w:rsid w:val="00D610BA"/>
    <w:rsid w:val="00D613D9"/>
    <w:rsid w:val="00D615A4"/>
    <w:rsid w:val="00D61614"/>
    <w:rsid w:val="00D616D2"/>
    <w:rsid w:val="00D618B3"/>
    <w:rsid w:val="00D61DF2"/>
    <w:rsid w:val="00D61EDB"/>
    <w:rsid w:val="00D620B4"/>
    <w:rsid w:val="00D6230A"/>
    <w:rsid w:val="00D6264F"/>
    <w:rsid w:val="00D6273A"/>
    <w:rsid w:val="00D628C8"/>
    <w:rsid w:val="00D62C17"/>
    <w:rsid w:val="00D62C62"/>
    <w:rsid w:val="00D62E72"/>
    <w:rsid w:val="00D62F0B"/>
    <w:rsid w:val="00D63432"/>
    <w:rsid w:val="00D63665"/>
    <w:rsid w:val="00D63949"/>
    <w:rsid w:val="00D63A82"/>
    <w:rsid w:val="00D64201"/>
    <w:rsid w:val="00D647FD"/>
    <w:rsid w:val="00D648A4"/>
    <w:rsid w:val="00D649D6"/>
    <w:rsid w:val="00D64F40"/>
    <w:rsid w:val="00D653C6"/>
    <w:rsid w:val="00D65A60"/>
    <w:rsid w:val="00D65AF4"/>
    <w:rsid w:val="00D65B34"/>
    <w:rsid w:val="00D65C69"/>
    <w:rsid w:val="00D65DCB"/>
    <w:rsid w:val="00D65E17"/>
    <w:rsid w:val="00D65F8D"/>
    <w:rsid w:val="00D66729"/>
    <w:rsid w:val="00D66916"/>
    <w:rsid w:val="00D66B4B"/>
    <w:rsid w:val="00D66C11"/>
    <w:rsid w:val="00D66C8D"/>
    <w:rsid w:val="00D66D3C"/>
    <w:rsid w:val="00D67202"/>
    <w:rsid w:val="00D67716"/>
    <w:rsid w:val="00D6776F"/>
    <w:rsid w:val="00D6789C"/>
    <w:rsid w:val="00D67A0B"/>
    <w:rsid w:val="00D70035"/>
    <w:rsid w:val="00D70148"/>
    <w:rsid w:val="00D70239"/>
    <w:rsid w:val="00D7040F"/>
    <w:rsid w:val="00D704A8"/>
    <w:rsid w:val="00D7058C"/>
    <w:rsid w:val="00D7090A"/>
    <w:rsid w:val="00D70CF6"/>
    <w:rsid w:val="00D71350"/>
    <w:rsid w:val="00D7136D"/>
    <w:rsid w:val="00D713D5"/>
    <w:rsid w:val="00D71466"/>
    <w:rsid w:val="00D71AAD"/>
    <w:rsid w:val="00D71CF8"/>
    <w:rsid w:val="00D7262D"/>
    <w:rsid w:val="00D7263B"/>
    <w:rsid w:val="00D7298D"/>
    <w:rsid w:val="00D72EE2"/>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668"/>
    <w:rsid w:val="00D760A4"/>
    <w:rsid w:val="00D763D7"/>
    <w:rsid w:val="00D764F4"/>
    <w:rsid w:val="00D7651B"/>
    <w:rsid w:val="00D7654A"/>
    <w:rsid w:val="00D7680F"/>
    <w:rsid w:val="00D76C68"/>
    <w:rsid w:val="00D76C92"/>
    <w:rsid w:val="00D76DB8"/>
    <w:rsid w:val="00D770EC"/>
    <w:rsid w:val="00D7729D"/>
    <w:rsid w:val="00D77392"/>
    <w:rsid w:val="00D77B7C"/>
    <w:rsid w:val="00D77BFB"/>
    <w:rsid w:val="00D80532"/>
    <w:rsid w:val="00D807B3"/>
    <w:rsid w:val="00D80972"/>
    <w:rsid w:val="00D809B7"/>
    <w:rsid w:val="00D80A5B"/>
    <w:rsid w:val="00D80BE6"/>
    <w:rsid w:val="00D80CFA"/>
    <w:rsid w:val="00D80D7D"/>
    <w:rsid w:val="00D80D84"/>
    <w:rsid w:val="00D80D8F"/>
    <w:rsid w:val="00D80ECE"/>
    <w:rsid w:val="00D80EF8"/>
    <w:rsid w:val="00D816F7"/>
    <w:rsid w:val="00D81825"/>
    <w:rsid w:val="00D81A89"/>
    <w:rsid w:val="00D81A8B"/>
    <w:rsid w:val="00D81BAA"/>
    <w:rsid w:val="00D81F29"/>
    <w:rsid w:val="00D81F3A"/>
    <w:rsid w:val="00D81F79"/>
    <w:rsid w:val="00D8262E"/>
    <w:rsid w:val="00D826A5"/>
    <w:rsid w:val="00D8293E"/>
    <w:rsid w:val="00D82B15"/>
    <w:rsid w:val="00D82C41"/>
    <w:rsid w:val="00D82CEF"/>
    <w:rsid w:val="00D82EAB"/>
    <w:rsid w:val="00D832F4"/>
    <w:rsid w:val="00D83434"/>
    <w:rsid w:val="00D83BAB"/>
    <w:rsid w:val="00D84374"/>
    <w:rsid w:val="00D84504"/>
    <w:rsid w:val="00D84767"/>
    <w:rsid w:val="00D848B3"/>
    <w:rsid w:val="00D84937"/>
    <w:rsid w:val="00D84AFD"/>
    <w:rsid w:val="00D851AC"/>
    <w:rsid w:val="00D8538F"/>
    <w:rsid w:val="00D855CA"/>
    <w:rsid w:val="00D856EC"/>
    <w:rsid w:val="00D85B5A"/>
    <w:rsid w:val="00D85C23"/>
    <w:rsid w:val="00D85F1F"/>
    <w:rsid w:val="00D85FC4"/>
    <w:rsid w:val="00D862B6"/>
    <w:rsid w:val="00D867BE"/>
    <w:rsid w:val="00D86871"/>
    <w:rsid w:val="00D869CF"/>
    <w:rsid w:val="00D869D9"/>
    <w:rsid w:val="00D86D64"/>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0ECD"/>
    <w:rsid w:val="00D9115D"/>
    <w:rsid w:val="00D9118E"/>
    <w:rsid w:val="00D9134D"/>
    <w:rsid w:val="00D914C6"/>
    <w:rsid w:val="00D91734"/>
    <w:rsid w:val="00D91804"/>
    <w:rsid w:val="00D9185F"/>
    <w:rsid w:val="00D91BA9"/>
    <w:rsid w:val="00D91D94"/>
    <w:rsid w:val="00D91D9F"/>
    <w:rsid w:val="00D91DF1"/>
    <w:rsid w:val="00D91E1C"/>
    <w:rsid w:val="00D9245C"/>
    <w:rsid w:val="00D92593"/>
    <w:rsid w:val="00D926E8"/>
    <w:rsid w:val="00D92738"/>
    <w:rsid w:val="00D929B5"/>
    <w:rsid w:val="00D92C62"/>
    <w:rsid w:val="00D9354D"/>
    <w:rsid w:val="00D93616"/>
    <w:rsid w:val="00D9375C"/>
    <w:rsid w:val="00D93FEE"/>
    <w:rsid w:val="00D94147"/>
    <w:rsid w:val="00D94370"/>
    <w:rsid w:val="00D946FA"/>
    <w:rsid w:val="00D94B4E"/>
    <w:rsid w:val="00D94D79"/>
    <w:rsid w:val="00D9510C"/>
    <w:rsid w:val="00D952A7"/>
    <w:rsid w:val="00D9540C"/>
    <w:rsid w:val="00D95A5F"/>
    <w:rsid w:val="00D95D3A"/>
    <w:rsid w:val="00D95D61"/>
    <w:rsid w:val="00D95F10"/>
    <w:rsid w:val="00D961B3"/>
    <w:rsid w:val="00D962EE"/>
    <w:rsid w:val="00D96304"/>
    <w:rsid w:val="00D966C3"/>
    <w:rsid w:val="00D96C74"/>
    <w:rsid w:val="00D96CDC"/>
    <w:rsid w:val="00D97278"/>
    <w:rsid w:val="00D974A3"/>
    <w:rsid w:val="00D97825"/>
    <w:rsid w:val="00D9784D"/>
    <w:rsid w:val="00D9793E"/>
    <w:rsid w:val="00D97ABD"/>
    <w:rsid w:val="00D97C75"/>
    <w:rsid w:val="00D97E3F"/>
    <w:rsid w:val="00DA00AA"/>
    <w:rsid w:val="00DA0308"/>
    <w:rsid w:val="00DA045E"/>
    <w:rsid w:val="00DA06B2"/>
    <w:rsid w:val="00DA0B6A"/>
    <w:rsid w:val="00DA0BBE"/>
    <w:rsid w:val="00DA0EBA"/>
    <w:rsid w:val="00DA1401"/>
    <w:rsid w:val="00DA147E"/>
    <w:rsid w:val="00DA15B7"/>
    <w:rsid w:val="00DA17A0"/>
    <w:rsid w:val="00DA194F"/>
    <w:rsid w:val="00DA19C5"/>
    <w:rsid w:val="00DA1DB6"/>
    <w:rsid w:val="00DA27A7"/>
    <w:rsid w:val="00DA2B49"/>
    <w:rsid w:val="00DA2B62"/>
    <w:rsid w:val="00DA2CEA"/>
    <w:rsid w:val="00DA2DD4"/>
    <w:rsid w:val="00DA2DD8"/>
    <w:rsid w:val="00DA2E01"/>
    <w:rsid w:val="00DA2F27"/>
    <w:rsid w:val="00DA369A"/>
    <w:rsid w:val="00DA3B12"/>
    <w:rsid w:val="00DA3B83"/>
    <w:rsid w:val="00DA3BB1"/>
    <w:rsid w:val="00DA3C88"/>
    <w:rsid w:val="00DA3D2E"/>
    <w:rsid w:val="00DA3D8E"/>
    <w:rsid w:val="00DA3E78"/>
    <w:rsid w:val="00DA441C"/>
    <w:rsid w:val="00DA455C"/>
    <w:rsid w:val="00DA46AC"/>
    <w:rsid w:val="00DA4A9D"/>
    <w:rsid w:val="00DA4ABA"/>
    <w:rsid w:val="00DA4BC9"/>
    <w:rsid w:val="00DA4BD8"/>
    <w:rsid w:val="00DA4D23"/>
    <w:rsid w:val="00DA4FAD"/>
    <w:rsid w:val="00DA5611"/>
    <w:rsid w:val="00DA5708"/>
    <w:rsid w:val="00DA589A"/>
    <w:rsid w:val="00DA5FE6"/>
    <w:rsid w:val="00DA620C"/>
    <w:rsid w:val="00DA6586"/>
    <w:rsid w:val="00DA6987"/>
    <w:rsid w:val="00DA69E9"/>
    <w:rsid w:val="00DA69F2"/>
    <w:rsid w:val="00DA6C9C"/>
    <w:rsid w:val="00DA6D29"/>
    <w:rsid w:val="00DA6DA9"/>
    <w:rsid w:val="00DA6DDD"/>
    <w:rsid w:val="00DA73EC"/>
    <w:rsid w:val="00DA748E"/>
    <w:rsid w:val="00DA7885"/>
    <w:rsid w:val="00DA7A03"/>
    <w:rsid w:val="00DB0440"/>
    <w:rsid w:val="00DB04D5"/>
    <w:rsid w:val="00DB05BB"/>
    <w:rsid w:val="00DB0645"/>
    <w:rsid w:val="00DB0789"/>
    <w:rsid w:val="00DB0D42"/>
    <w:rsid w:val="00DB0EB9"/>
    <w:rsid w:val="00DB1180"/>
    <w:rsid w:val="00DB15D1"/>
    <w:rsid w:val="00DB1634"/>
    <w:rsid w:val="00DB1818"/>
    <w:rsid w:val="00DB1A39"/>
    <w:rsid w:val="00DB1AB4"/>
    <w:rsid w:val="00DB1B41"/>
    <w:rsid w:val="00DB1B79"/>
    <w:rsid w:val="00DB23D1"/>
    <w:rsid w:val="00DB263A"/>
    <w:rsid w:val="00DB2A52"/>
    <w:rsid w:val="00DB31A5"/>
    <w:rsid w:val="00DB3524"/>
    <w:rsid w:val="00DB379D"/>
    <w:rsid w:val="00DB3E9B"/>
    <w:rsid w:val="00DB4097"/>
    <w:rsid w:val="00DB42B9"/>
    <w:rsid w:val="00DB4395"/>
    <w:rsid w:val="00DB4A93"/>
    <w:rsid w:val="00DB4BFF"/>
    <w:rsid w:val="00DB4CB6"/>
    <w:rsid w:val="00DB4D0F"/>
    <w:rsid w:val="00DB4D33"/>
    <w:rsid w:val="00DB52B6"/>
    <w:rsid w:val="00DB52E7"/>
    <w:rsid w:val="00DB59F1"/>
    <w:rsid w:val="00DB5CBE"/>
    <w:rsid w:val="00DB5DE7"/>
    <w:rsid w:val="00DB5E9A"/>
    <w:rsid w:val="00DB6133"/>
    <w:rsid w:val="00DB6990"/>
    <w:rsid w:val="00DB6AB1"/>
    <w:rsid w:val="00DB6B82"/>
    <w:rsid w:val="00DB6BF5"/>
    <w:rsid w:val="00DB6EED"/>
    <w:rsid w:val="00DB6F3A"/>
    <w:rsid w:val="00DB70A4"/>
    <w:rsid w:val="00DB7161"/>
    <w:rsid w:val="00DB7370"/>
    <w:rsid w:val="00DB7438"/>
    <w:rsid w:val="00DB7913"/>
    <w:rsid w:val="00DB7B37"/>
    <w:rsid w:val="00DB7BB2"/>
    <w:rsid w:val="00DB7C8C"/>
    <w:rsid w:val="00DB7EB4"/>
    <w:rsid w:val="00DB7F6E"/>
    <w:rsid w:val="00DC00EF"/>
    <w:rsid w:val="00DC02CD"/>
    <w:rsid w:val="00DC053B"/>
    <w:rsid w:val="00DC08B6"/>
    <w:rsid w:val="00DC0DB9"/>
    <w:rsid w:val="00DC0E48"/>
    <w:rsid w:val="00DC0F28"/>
    <w:rsid w:val="00DC106F"/>
    <w:rsid w:val="00DC130A"/>
    <w:rsid w:val="00DC1461"/>
    <w:rsid w:val="00DC154D"/>
    <w:rsid w:val="00DC187A"/>
    <w:rsid w:val="00DC1BEF"/>
    <w:rsid w:val="00DC1E26"/>
    <w:rsid w:val="00DC1F94"/>
    <w:rsid w:val="00DC20AD"/>
    <w:rsid w:val="00DC2428"/>
    <w:rsid w:val="00DC249C"/>
    <w:rsid w:val="00DC2501"/>
    <w:rsid w:val="00DC2609"/>
    <w:rsid w:val="00DC26DF"/>
    <w:rsid w:val="00DC27F5"/>
    <w:rsid w:val="00DC2C0D"/>
    <w:rsid w:val="00DC309B"/>
    <w:rsid w:val="00DC30F7"/>
    <w:rsid w:val="00DC3201"/>
    <w:rsid w:val="00DC381C"/>
    <w:rsid w:val="00DC3894"/>
    <w:rsid w:val="00DC3905"/>
    <w:rsid w:val="00DC3A81"/>
    <w:rsid w:val="00DC3AF7"/>
    <w:rsid w:val="00DC3E56"/>
    <w:rsid w:val="00DC42DA"/>
    <w:rsid w:val="00DC432B"/>
    <w:rsid w:val="00DC4385"/>
    <w:rsid w:val="00DC4556"/>
    <w:rsid w:val="00DC45F1"/>
    <w:rsid w:val="00DC4701"/>
    <w:rsid w:val="00DC4702"/>
    <w:rsid w:val="00DC4918"/>
    <w:rsid w:val="00DC4979"/>
    <w:rsid w:val="00DC4D64"/>
    <w:rsid w:val="00DC4DA2"/>
    <w:rsid w:val="00DC4EE1"/>
    <w:rsid w:val="00DC4F55"/>
    <w:rsid w:val="00DC530A"/>
    <w:rsid w:val="00DC54F7"/>
    <w:rsid w:val="00DC5522"/>
    <w:rsid w:val="00DC558C"/>
    <w:rsid w:val="00DC56D9"/>
    <w:rsid w:val="00DC5CFE"/>
    <w:rsid w:val="00DC5FBD"/>
    <w:rsid w:val="00DC62D6"/>
    <w:rsid w:val="00DC6455"/>
    <w:rsid w:val="00DC67F2"/>
    <w:rsid w:val="00DC6B2A"/>
    <w:rsid w:val="00DC7258"/>
    <w:rsid w:val="00DC7271"/>
    <w:rsid w:val="00DC757F"/>
    <w:rsid w:val="00DC765E"/>
    <w:rsid w:val="00DC7999"/>
    <w:rsid w:val="00DC7DDD"/>
    <w:rsid w:val="00DC7FB4"/>
    <w:rsid w:val="00DD00AB"/>
    <w:rsid w:val="00DD02FD"/>
    <w:rsid w:val="00DD032A"/>
    <w:rsid w:val="00DD0693"/>
    <w:rsid w:val="00DD0A4E"/>
    <w:rsid w:val="00DD0A5B"/>
    <w:rsid w:val="00DD0E0F"/>
    <w:rsid w:val="00DD1DD2"/>
    <w:rsid w:val="00DD1DDD"/>
    <w:rsid w:val="00DD1E0F"/>
    <w:rsid w:val="00DD1E9B"/>
    <w:rsid w:val="00DD1F75"/>
    <w:rsid w:val="00DD2009"/>
    <w:rsid w:val="00DD21F4"/>
    <w:rsid w:val="00DD236B"/>
    <w:rsid w:val="00DD246F"/>
    <w:rsid w:val="00DD27A0"/>
    <w:rsid w:val="00DD2B38"/>
    <w:rsid w:val="00DD2D29"/>
    <w:rsid w:val="00DD300E"/>
    <w:rsid w:val="00DD3619"/>
    <w:rsid w:val="00DD369D"/>
    <w:rsid w:val="00DD3B63"/>
    <w:rsid w:val="00DD3CDD"/>
    <w:rsid w:val="00DD4472"/>
    <w:rsid w:val="00DD475F"/>
    <w:rsid w:val="00DD4774"/>
    <w:rsid w:val="00DD4781"/>
    <w:rsid w:val="00DD4AC0"/>
    <w:rsid w:val="00DD4AC6"/>
    <w:rsid w:val="00DD4B8B"/>
    <w:rsid w:val="00DD4EE3"/>
    <w:rsid w:val="00DD4F87"/>
    <w:rsid w:val="00DD5395"/>
    <w:rsid w:val="00DD55A8"/>
    <w:rsid w:val="00DD5797"/>
    <w:rsid w:val="00DD5FF7"/>
    <w:rsid w:val="00DD634F"/>
    <w:rsid w:val="00DD63B5"/>
    <w:rsid w:val="00DD69FF"/>
    <w:rsid w:val="00DD6A9C"/>
    <w:rsid w:val="00DD6B9E"/>
    <w:rsid w:val="00DD6C6F"/>
    <w:rsid w:val="00DD71A4"/>
    <w:rsid w:val="00DD71AB"/>
    <w:rsid w:val="00DD7419"/>
    <w:rsid w:val="00DD77A4"/>
    <w:rsid w:val="00DD79A4"/>
    <w:rsid w:val="00DD7CEE"/>
    <w:rsid w:val="00DD7F45"/>
    <w:rsid w:val="00DD7F80"/>
    <w:rsid w:val="00DE03F5"/>
    <w:rsid w:val="00DE0DC2"/>
    <w:rsid w:val="00DE0F4E"/>
    <w:rsid w:val="00DE108C"/>
    <w:rsid w:val="00DE10C1"/>
    <w:rsid w:val="00DE12ED"/>
    <w:rsid w:val="00DE1448"/>
    <w:rsid w:val="00DE15B8"/>
    <w:rsid w:val="00DE1930"/>
    <w:rsid w:val="00DE1C5A"/>
    <w:rsid w:val="00DE1D16"/>
    <w:rsid w:val="00DE1F7D"/>
    <w:rsid w:val="00DE2343"/>
    <w:rsid w:val="00DE269E"/>
    <w:rsid w:val="00DE2B35"/>
    <w:rsid w:val="00DE2B68"/>
    <w:rsid w:val="00DE31E6"/>
    <w:rsid w:val="00DE34CF"/>
    <w:rsid w:val="00DE357A"/>
    <w:rsid w:val="00DE3824"/>
    <w:rsid w:val="00DE3BBB"/>
    <w:rsid w:val="00DE3C49"/>
    <w:rsid w:val="00DE3C60"/>
    <w:rsid w:val="00DE40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6EF5"/>
    <w:rsid w:val="00DE7180"/>
    <w:rsid w:val="00DE71B6"/>
    <w:rsid w:val="00DE72F1"/>
    <w:rsid w:val="00DE73D4"/>
    <w:rsid w:val="00DE7A03"/>
    <w:rsid w:val="00DE7B28"/>
    <w:rsid w:val="00DE7B82"/>
    <w:rsid w:val="00DF0205"/>
    <w:rsid w:val="00DF0252"/>
    <w:rsid w:val="00DF085B"/>
    <w:rsid w:val="00DF148B"/>
    <w:rsid w:val="00DF1740"/>
    <w:rsid w:val="00DF1910"/>
    <w:rsid w:val="00DF1A5D"/>
    <w:rsid w:val="00DF1AA9"/>
    <w:rsid w:val="00DF1D71"/>
    <w:rsid w:val="00DF1ED5"/>
    <w:rsid w:val="00DF2193"/>
    <w:rsid w:val="00DF227C"/>
    <w:rsid w:val="00DF26A7"/>
    <w:rsid w:val="00DF272D"/>
    <w:rsid w:val="00DF2736"/>
    <w:rsid w:val="00DF274C"/>
    <w:rsid w:val="00DF2B1F"/>
    <w:rsid w:val="00DF2F57"/>
    <w:rsid w:val="00DF3138"/>
    <w:rsid w:val="00DF3192"/>
    <w:rsid w:val="00DF319B"/>
    <w:rsid w:val="00DF31E6"/>
    <w:rsid w:val="00DF3ADD"/>
    <w:rsid w:val="00DF3FD0"/>
    <w:rsid w:val="00DF40D9"/>
    <w:rsid w:val="00DF4468"/>
    <w:rsid w:val="00DF4611"/>
    <w:rsid w:val="00DF4855"/>
    <w:rsid w:val="00DF48DB"/>
    <w:rsid w:val="00DF4B17"/>
    <w:rsid w:val="00DF4C7B"/>
    <w:rsid w:val="00DF4D60"/>
    <w:rsid w:val="00DF4F00"/>
    <w:rsid w:val="00DF4F2C"/>
    <w:rsid w:val="00DF516B"/>
    <w:rsid w:val="00DF5343"/>
    <w:rsid w:val="00DF53BB"/>
    <w:rsid w:val="00DF58E0"/>
    <w:rsid w:val="00DF5AB5"/>
    <w:rsid w:val="00DF5D60"/>
    <w:rsid w:val="00DF60AA"/>
    <w:rsid w:val="00DF6190"/>
    <w:rsid w:val="00DF62CD"/>
    <w:rsid w:val="00DF63A8"/>
    <w:rsid w:val="00DF6454"/>
    <w:rsid w:val="00DF65AF"/>
    <w:rsid w:val="00DF6DAB"/>
    <w:rsid w:val="00DF6EAD"/>
    <w:rsid w:val="00DF702D"/>
    <w:rsid w:val="00DF712D"/>
    <w:rsid w:val="00DF715F"/>
    <w:rsid w:val="00DF7178"/>
    <w:rsid w:val="00DF76BA"/>
    <w:rsid w:val="00DF76F8"/>
    <w:rsid w:val="00DF7A1B"/>
    <w:rsid w:val="00DF7B28"/>
    <w:rsid w:val="00DF7D96"/>
    <w:rsid w:val="00DF7F41"/>
    <w:rsid w:val="00E0012E"/>
    <w:rsid w:val="00E002BF"/>
    <w:rsid w:val="00E00779"/>
    <w:rsid w:val="00E00934"/>
    <w:rsid w:val="00E00990"/>
    <w:rsid w:val="00E00A8A"/>
    <w:rsid w:val="00E00A8E"/>
    <w:rsid w:val="00E00B66"/>
    <w:rsid w:val="00E00DA0"/>
    <w:rsid w:val="00E0107A"/>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A6"/>
    <w:rsid w:val="00E031E6"/>
    <w:rsid w:val="00E03275"/>
    <w:rsid w:val="00E03329"/>
    <w:rsid w:val="00E0334F"/>
    <w:rsid w:val="00E03402"/>
    <w:rsid w:val="00E0341A"/>
    <w:rsid w:val="00E03790"/>
    <w:rsid w:val="00E03FA7"/>
    <w:rsid w:val="00E03FFD"/>
    <w:rsid w:val="00E04357"/>
    <w:rsid w:val="00E0436B"/>
    <w:rsid w:val="00E04A25"/>
    <w:rsid w:val="00E04A44"/>
    <w:rsid w:val="00E04CAA"/>
    <w:rsid w:val="00E04D86"/>
    <w:rsid w:val="00E04DC0"/>
    <w:rsid w:val="00E04E19"/>
    <w:rsid w:val="00E04EBB"/>
    <w:rsid w:val="00E051C6"/>
    <w:rsid w:val="00E05202"/>
    <w:rsid w:val="00E054A6"/>
    <w:rsid w:val="00E05606"/>
    <w:rsid w:val="00E05620"/>
    <w:rsid w:val="00E05771"/>
    <w:rsid w:val="00E05888"/>
    <w:rsid w:val="00E059E3"/>
    <w:rsid w:val="00E059F4"/>
    <w:rsid w:val="00E05B94"/>
    <w:rsid w:val="00E05FEE"/>
    <w:rsid w:val="00E06190"/>
    <w:rsid w:val="00E0636F"/>
    <w:rsid w:val="00E06E03"/>
    <w:rsid w:val="00E06FED"/>
    <w:rsid w:val="00E07075"/>
    <w:rsid w:val="00E07372"/>
    <w:rsid w:val="00E0749B"/>
    <w:rsid w:val="00E07580"/>
    <w:rsid w:val="00E0771C"/>
    <w:rsid w:val="00E07AE3"/>
    <w:rsid w:val="00E07F01"/>
    <w:rsid w:val="00E10296"/>
    <w:rsid w:val="00E104A2"/>
    <w:rsid w:val="00E104D5"/>
    <w:rsid w:val="00E10A35"/>
    <w:rsid w:val="00E10AA6"/>
    <w:rsid w:val="00E10C6A"/>
    <w:rsid w:val="00E10FD3"/>
    <w:rsid w:val="00E110C7"/>
    <w:rsid w:val="00E115E6"/>
    <w:rsid w:val="00E11620"/>
    <w:rsid w:val="00E11671"/>
    <w:rsid w:val="00E11C14"/>
    <w:rsid w:val="00E1205C"/>
    <w:rsid w:val="00E120A8"/>
    <w:rsid w:val="00E12269"/>
    <w:rsid w:val="00E1245C"/>
    <w:rsid w:val="00E125F0"/>
    <w:rsid w:val="00E12DB9"/>
    <w:rsid w:val="00E12E00"/>
    <w:rsid w:val="00E1305A"/>
    <w:rsid w:val="00E130E4"/>
    <w:rsid w:val="00E13240"/>
    <w:rsid w:val="00E13490"/>
    <w:rsid w:val="00E13A78"/>
    <w:rsid w:val="00E13B7E"/>
    <w:rsid w:val="00E13CFA"/>
    <w:rsid w:val="00E13D2D"/>
    <w:rsid w:val="00E13D38"/>
    <w:rsid w:val="00E13F3D"/>
    <w:rsid w:val="00E13FA4"/>
    <w:rsid w:val="00E14298"/>
    <w:rsid w:val="00E14416"/>
    <w:rsid w:val="00E14915"/>
    <w:rsid w:val="00E14EC1"/>
    <w:rsid w:val="00E14F7E"/>
    <w:rsid w:val="00E150CB"/>
    <w:rsid w:val="00E1570A"/>
    <w:rsid w:val="00E159B3"/>
    <w:rsid w:val="00E15A55"/>
    <w:rsid w:val="00E15F4E"/>
    <w:rsid w:val="00E162FC"/>
    <w:rsid w:val="00E169B0"/>
    <w:rsid w:val="00E16E78"/>
    <w:rsid w:val="00E16E93"/>
    <w:rsid w:val="00E16F18"/>
    <w:rsid w:val="00E17086"/>
    <w:rsid w:val="00E171AE"/>
    <w:rsid w:val="00E173D2"/>
    <w:rsid w:val="00E1744A"/>
    <w:rsid w:val="00E17B81"/>
    <w:rsid w:val="00E17BC6"/>
    <w:rsid w:val="00E17C1C"/>
    <w:rsid w:val="00E17DDB"/>
    <w:rsid w:val="00E2020E"/>
    <w:rsid w:val="00E204FB"/>
    <w:rsid w:val="00E20559"/>
    <w:rsid w:val="00E20573"/>
    <w:rsid w:val="00E20669"/>
    <w:rsid w:val="00E20DC1"/>
    <w:rsid w:val="00E20DF4"/>
    <w:rsid w:val="00E215C7"/>
    <w:rsid w:val="00E2160A"/>
    <w:rsid w:val="00E22068"/>
    <w:rsid w:val="00E220EC"/>
    <w:rsid w:val="00E221ED"/>
    <w:rsid w:val="00E22251"/>
    <w:rsid w:val="00E222F3"/>
    <w:rsid w:val="00E2239B"/>
    <w:rsid w:val="00E226F5"/>
    <w:rsid w:val="00E2281F"/>
    <w:rsid w:val="00E229E4"/>
    <w:rsid w:val="00E229FA"/>
    <w:rsid w:val="00E22AA5"/>
    <w:rsid w:val="00E22C95"/>
    <w:rsid w:val="00E22D57"/>
    <w:rsid w:val="00E22EFE"/>
    <w:rsid w:val="00E2305E"/>
    <w:rsid w:val="00E23297"/>
    <w:rsid w:val="00E232FF"/>
    <w:rsid w:val="00E23515"/>
    <w:rsid w:val="00E236ED"/>
    <w:rsid w:val="00E23C69"/>
    <w:rsid w:val="00E23D49"/>
    <w:rsid w:val="00E23F30"/>
    <w:rsid w:val="00E24011"/>
    <w:rsid w:val="00E24267"/>
    <w:rsid w:val="00E2448C"/>
    <w:rsid w:val="00E2456C"/>
    <w:rsid w:val="00E245E4"/>
    <w:rsid w:val="00E24900"/>
    <w:rsid w:val="00E24B22"/>
    <w:rsid w:val="00E24DA3"/>
    <w:rsid w:val="00E24DC2"/>
    <w:rsid w:val="00E25043"/>
    <w:rsid w:val="00E2539C"/>
    <w:rsid w:val="00E25424"/>
    <w:rsid w:val="00E266B2"/>
    <w:rsid w:val="00E266E3"/>
    <w:rsid w:val="00E26A41"/>
    <w:rsid w:val="00E26E91"/>
    <w:rsid w:val="00E26ED7"/>
    <w:rsid w:val="00E275BA"/>
    <w:rsid w:val="00E27909"/>
    <w:rsid w:val="00E27B7A"/>
    <w:rsid w:val="00E27C1B"/>
    <w:rsid w:val="00E27D0A"/>
    <w:rsid w:val="00E30418"/>
    <w:rsid w:val="00E304FA"/>
    <w:rsid w:val="00E30666"/>
    <w:rsid w:val="00E30750"/>
    <w:rsid w:val="00E30D58"/>
    <w:rsid w:val="00E30FF2"/>
    <w:rsid w:val="00E3108D"/>
    <w:rsid w:val="00E31422"/>
    <w:rsid w:val="00E31556"/>
    <w:rsid w:val="00E319EF"/>
    <w:rsid w:val="00E31B7B"/>
    <w:rsid w:val="00E31EA8"/>
    <w:rsid w:val="00E321AE"/>
    <w:rsid w:val="00E321BD"/>
    <w:rsid w:val="00E322AD"/>
    <w:rsid w:val="00E325E5"/>
    <w:rsid w:val="00E32815"/>
    <w:rsid w:val="00E32CD2"/>
    <w:rsid w:val="00E32CE0"/>
    <w:rsid w:val="00E32DBE"/>
    <w:rsid w:val="00E32F60"/>
    <w:rsid w:val="00E33026"/>
    <w:rsid w:val="00E3318E"/>
    <w:rsid w:val="00E332C3"/>
    <w:rsid w:val="00E333D1"/>
    <w:rsid w:val="00E33613"/>
    <w:rsid w:val="00E33ABC"/>
    <w:rsid w:val="00E33BBB"/>
    <w:rsid w:val="00E33BE9"/>
    <w:rsid w:val="00E33CA8"/>
    <w:rsid w:val="00E33CCA"/>
    <w:rsid w:val="00E341DC"/>
    <w:rsid w:val="00E34398"/>
    <w:rsid w:val="00E345E4"/>
    <w:rsid w:val="00E34898"/>
    <w:rsid w:val="00E34C96"/>
    <w:rsid w:val="00E34D75"/>
    <w:rsid w:val="00E3563B"/>
    <w:rsid w:val="00E35642"/>
    <w:rsid w:val="00E358C0"/>
    <w:rsid w:val="00E359CD"/>
    <w:rsid w:val="00E35BAA"/>
    <w:rsid w:val="00E35C2D"/>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6"/>
    <w:rsid w:val="00E375EC"/>
    <w:rsid w:val="00E37848"/>
    <w:rsid w:val="00E3788E"/>
    <w:rsid w:val="00E37A55"/>
    <w:rsid w:val="00E37D05"/>
    <w:rsid w:val="00E40316"/>
    <w:rsid w:val="00E403A7"/>
    <w:rsid w:val="00E40497"/>
    <w:rsid w:val="00E40718"/>
    <w:rsid w:val="00E40BB0"/>
    <w:rsid w:val="00E40E57"/>
    <w:rsid w:val="00E4146E"/>
    <w:rsid w:val="00E417E0"/>
    <w:rsid w:val="00E4189F"/>
    <w:rsid w:val="00E4194E"/>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3F87"/>
    <w:rsid w:val="00E442A3"/>
    <w:rsid w:val="00E444BB"/>
    <w:rsid w:val="00E44C45"/>
    <w:rsid w:val="00E450C1"/>
    <w:rsid w:val="00E4551D"/>
    <w:rsid w:val="00E456E7"/>
    <w:rsid w:val="00E458D8"/>
    <w:rsid w:val="00E458E8"/>
    <w:rsid w:val="00E45A07"/>
    <w:rsid w:val="00E45DDE"/>
    <w:rsid w:val="00E46131"/>
    <w:rsid w:val="00E46141"/>
    <w:rsid w:val="00E46198"/>
    <w:rsid w:val="00E46286"/>
    <w:rsid w:val="00E46380"/>
    <w:rsid w:val="00E46624"/>
    <w:rsid w:val="00E46778"/>
    <w:rsid w:val="00E46908"/>
    <w:rsid w:val="00E469F8"/>
    <w:rsid w:val="00E46ADC"/>
    <w:rsid w:val="00E46B79"/>
    <w:rsid w:val="00E473AB"/>
    <w:rsid w:val="00E47AFB"/>
    <w:rsid w:val="00E47C97"/>
    <w:rsid w:val="00E47CD5"/>
    <w:rsid w:val="00E47E93"/>
    <w:rsid w:val="00E501D6"/>
    <w:rsid w:val="00E50322"/>
    <w:rsid w:val="00E503CA"/>
    <w:rsid w:val="00E50A97"/>
    <w:rsid w:val="00E50CC9"/>
    <w:rsid w:val="00E50FC7"/>
    <w:rsid w:val="00E51092"/>
    <w:rsid w:val="00E51109"/>
    <w:rsid w:val="00E5111D"/>
    <w:rsid w:val="00E5118F"/>
    <w:rsid w:val="00E515A4"/>
    <w:rsid w:val="00E517DD"/>
    <w:rsid w:val="00E51A5A"/>
    <w:rsid w:val="00E51B46"/>
    <w:rsid w:val="00E51CE2"/>
    <w:rsid w:val="00E51DE0"/>
    <w:rsid w:val="00E51E08"/>
    <w:rsid w:val="00E52198"/>
    <w:rsid w:val="00E52380"/>
    <w:rsid w:val="00E523A9"/>
    <w:rsid w:val="00E523C0"/>
    <w:rsid w:val="00E52545"/>
    <w:rsid w:val="00E52565"/>
    <w:rsid w:val="00E52804"/>
    <w:rsid w:val="00E5293C"/>
    <w:rsid w:val="00E5294A"/>
    <w:rsid w:val="00E53190"/>
    <w:rsid w:val="00E531ED"/>
    <w:rsid w:val="00E53766"/>
    <w:rsid w:val="00E53BB8"/>
    <w:rsid w:val="00E53E56"/>
    <w:rsid w:val="00E53E85"/>
    <w:rsid w:val="00E53FB0"/>
    <w:rsid w:val="00E541E0"/>
    <w:rsid w:val="00E543C6"/>
    <w:rsid w:val="00E54809"/>
    <w:rsid w:val="00E54B44"/>
    <w:rsid w:val="00E54B94"/>
    <w:rsid w:val="00E54DDA"/>
    <w:rsid w:val="00E54F44"/>
    <w:rsid w:val="00E55000"/>
    <w:rsid w:val="00E552D6"/>
    <w:rsid w:val="00E55456"/>
    <w:rsid w:val="00E55798"/>
    <w:rsid w:val="00E55A9F"/>
    <w:rsid w:val="00E55D8D"/>
    <w:rsid w:val="00E55EC0"/>
    <w:rsid w:val="00E55FF7"/>
    <w:rsid w:val="00E562A1"/>
    <w:rsid w:val="00E566D2"/>
    <w:rsid w:val="00E5685B"/>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DDC"/>
    <w:rsid w:val="00E60F1F"/>
    <w:rsid w:val="00E61184"/>
    <w:rsid w:val="00E61319"/>
    <w:rsid w:val="00E6144A"/>
    <w:rsid w:val="00E616AE"/>
    <w:rsid w:val="00E6172A"/>
    <w:rsid w:val="00E61BBC"/>
    <w:rsid w:val="00E61D3F"/>
    <w:rsid w:val="00E61E5A"/>
    <w:rsid w:val="00E61F52"/>
    <w:rsid w:val="00E621CD"/>
    <w:rsid w:val="00E623A0"/>
    <w:rsid w:val="00E6267F"/>
    <w:rsid w:val="00E6306E"/>
    <w:rsid w:val="00E6337F"/>
    <w:rsid w:val="00E6346B"/>
    <w:rsid w:val="00E63551"/>
    <w:rsid w:val="00E6373B"/>
    <w:rsid w:val="00E63816"/>
    <w:rsid w:val="00E638F1"/>
    <w:rsid w:val="00E63AF4"/>
    <w:rsid w:val="00E63B43"/>
    <w:rsid w:val="00E63C46"/>
    <w:rsid w:val="00E63C49"/>
    <w:rsid w:val="00E63CB2"/>
    <w:rsid w:val="00E63CE2"/>
    <w:rsid w:val="00E63DCA"/>
    <w:rsid w:val="00E63EDC"/>
    <w:rsid w:val="00E6415D"/>
    <w:rsid w:val="00E647EE"/>
    <w:rsid w:val="00E64DDF"/>
    <w:rsid w:val="00E6516C"/>
    <w:rsid w:val="00E6551E"/>
    <w:rsid w:val="00E655F3"/>
    <w:rsid w:val="00E65946"/>
    <w:rsid w:val="00E65C25"/>
    <w:rsid w:val="00E65E7C"/>
    <w:rsid w:val="00E65EDA"/>
    <w:rsid w:val="00E65F58"/>
    <w:rsid w:val="00E662B4"/>
    <w:rsid w:val="00E665A1"/>
    <w:rsid w:val="00E669B9"/>
    <w:rsid w:val="00E66A24"/>
    <w:rsid w:val="00E66AB3"/>
    <w:rsid w:val="00E66CC2"/>
    <w:rsid w:val="00E6700D"/>
    <w:rsid w:val="00E670C7"/>
    <w:rsid w:val="00E6748B"/>
    <w:rsid w:val="00E676B0"/>
    <w:rsid w:val="00E679DD"/>
    <w:rsid w:val="00E67BAF"/>
    <w:rsid w:val="00E67BE7"/>
    <w:rsid w:val="00E67DCF"/>
    <w:rsid w:val="00E67DFE"/>
    <w:rsid w:val="00E67F5E"/>
    <w:rsid w:val="00E7095A"/>
    <w:rsid w:val="00E70983"/>
    <w:rsid w:val="00E70B19"/>
    <w:rsid w:val="00E70D3C"/>
    <w:rsid w:val="00E710E4"/>
    <w:rsid w:val="00E71D45"/>
    <w:rsid w:val="00E720F6"/>
    <w:rsid w:val="00E722C4"/>
    <w:rsid w:val="00E722E7"/>
    <w:rsid w:val="00E72F7B"/>
    <w:rsid w:val="00E7307A"/>
    <w:rsid w:val="00E73083"/>
    <w:rsid w:val="00E73400"/>
    <w:rsid w:val="00E7341E"/>
    <w:rsid w:val="00E734C0"/>
    <w:rsid w:val="00E734F6"/>
    <w:rsid w:val="00E7356D"/>
    <w:rsid w:val="00E735F2"/>
    <w:rsid w:val="00E7417A"/>
    <w:rsid w:val="00E742B8"/>
    <w:rsid w:val="00E74609"/>
    <w:rsid w:val="00E74720"/>
    <w:rsid w:val="00E74751"/>
    <w:rsid w:val="00E74ADF"/>
    <w:rsid w:val="00E75029"/>
    <w:rsid w:val="00E75205"/>
    <w:rsid w:val="00E7553F"/>
    <w:rsid w:val="00E755E8"/>
    <w:rsid w:val="00E75A4B"/>
    <w:rsid w:val="00E75B73"/>
    <w:rsid w:val="00E75D79"/>
    <w:rsid w:val="00E7611C"/>
    <w:rsid w:val="00E7622A"/>
    <w:rsid w:val="00E7662E"/>
    <w:rsid w:val="00E76A07"/>
    <w:rsid w:val="00E76C12"/>
    <w:rsid w:val="00E77352"/>
    <w:rsid w:val="00E77645"/>
    <w:rsid w:val="00E77EF0"/>
    <w:rsid w:val="00E8050B"/>
    <w:rsid w:val="00E80570"/>
    <w:rsid w:val="00E80702"/>
    <w:rsid w:val="00E80A14"/>
    <w:rsid w:val="00E80C5C"/>
    <w:rsid w:val="00E80D5E"/>
    <w:rsid w:val="00E80E51"/>
    <w:rsid w:val="00E81201"/>
    <w:rsid w:val="00E813EA"/>
    <w:rsid w:val="00E81433"/>
    <w:rsid w:val="00E819F5"/>
    <w:rsid w:val="00E81DFA"/>
    <w:rsid w:val="00E825C3"/>
    <w:rsid w:val="00E8266D"/>
    <w:rsid w:val="00E826D8"/>
    <w:rsid w:val="00E8277B"/>
    <w:rsid w:val="00E82A1F"/>
    <w:rsid w:val="00E82ABF"/>
    <w:rsid w:val="00E82BAB"/>
    <w:rsid w:val="00E83224"/>
    <w:rsid w:val="00E8388A"/>
    <w:rsid w:val="00E83B06"/>
    <w:rsid w:val="00E83B92"/>
    <w:rsid w:val="00E83F8A"/>
    <w:rsid w:val="00E8435D"/>
    <w:rsid w:val="00E843FA"/>
    <w:rsid w:val="00E8440E"/>
    <w:rsid w:val="00E8450D"/>
    <w:rsid w:val="00E84661"/>
    <w:rsid w:val="00E8475A"/>
    <w:rsid w:val="00E84A95"/>
    <w:rsid w:val="00E84B6D"/>
    <w:rsid w:val="00E84D90"/>
    <w:rsid w:val="00E8528E"/>
    <w:rsid w:val="00E85499"/>
    <w:rsid w:val="00E8562F"/>
    <w:rsid w:val="00E85FF6"/>
    <w:rsid w:val="00E85FFC"/>
    <w:rsid w:val="00E86377"/>
    <w:rsid w:val="00E863B4"/>
    <w:rsid w:val="00E8641B"/>
    <w:rsid w:val="00E86B68"/>
    <w:rsid w:val="00E86E87"/>
    <w:rsid w:val="00E872A1"/>
    <w:rsid w:val="00E872A6"/>
    <w:rsid w:val="00E8748A"/>
    <w:rsid w:val="00E877F5"/>
    <w:rsid w:val="00E87875"/>
    <w:rsid w:val="00E87EBA"/>
    <w:rsid w:val="00E9004C"/>
    <w:rsid w:val="00E9015A"/>
    <w:rsid w:val="00E9040D"/>
    <w:rsid w:val="00E90960"/>
    <w:rsid w:val="00E90C20"/>
    <w:rsid w:val="00E90EE1"/>
    <w:rsid w:val="00E9108E"/>
    <w:rsid w:val="00E91134"/>
    <w:rsid w:val="00E9141D"/>
    <w:rsid w:val="00E91626"/>
    <w:rsid w:val="00E917AA"/>
    <w:rsid w:val="00E917CA"/>
    <w:rsid w:val="00E91A71"/>
    <w:rsid w:val="00E91AAC"/>
    <w:rsid w:val="00E92072"/>
    <w:rsid w:val="00E92222"/>
    <w:rsid w:val="00E9232A"/>
    <w:rsid w:val="00E9252A"/>
    <w:rsid w:val="00E92610"/>
    <w:rsid w:val="00E928AF"/>
    <w:rsid w:val="00E92AD8"/>
    <w:rsid w:val="00E92B30"/>
    <w:rsid w:val="00E92CAE"/>
    <w:rsid w:val="00E92CD1"/>
    <w:rsid w:val="00E92D1C"/>
    <w:rsid w:val="00E92EFF"/>
    <w:rsid w:val="00E9394F"/>
    <w:rsid w:val="00E93B5D"/>
    <w:rsid w:val="00E93C95"/>
    <w:rsid w:val="00E93DA7"/>
    <w:rsid w:val="00E93EEB"/>
    <w:rsid w:val="00E942EC"/>
    <w:rsid w:val="00E945E1"/>
    <w:rsid w:val="00E94CEB"/>
    <w:rsid w:val="00E94E40"/>
    <w:rsid w:val="00E9517D"/>
    <w:rsid w:val="00E95180"/>
    <w:rsid w:val="00E951C4"/>
    <w:rsid w:val="00E9526F"/>
    <w:rsid w:val="00E958FB"/>
    <w:rsid w:val="00E959C9"/>
    <w:rsid w:val="00E95D65"/>
    <w:rsid w:val="00E95EA0"/>
    <w:rsid w:val="00E96016"/>
    <w:rsid w:val="00E9619D"/>
    <w:rsid w:val="00E96253"/>
    <w:rsid w:val="00E969A0"/>
    <w:rsid w:val="00E96A66"/>
    <w:rsid w:val="00E96F0B"/>
    <w:rsid w:val="00E97069"/>
    <w:rsid w:val="00E9711D"/>
    <w:rsid w:val="00E9728E"/>
    <w:rsid w:val="00E9733B"/>
    <w:rsid w:val="00E975D7"/>
    <w:rsid w:val="00E97640"/>
    <w:rsid w:val="00E9778C"/>
    <w:rsid w:val="00E977AE"/>
    <w:rsid w:val="00E979BE"/>
    <w:rsid w:val="00E97B67"/>
    <w:rsid w:val="00EA02F7"/>
    <w:rsid w:val="00EA09FD"/>
    <w:rsid w:val="00EA0A15"/>
    <w:rsid w:val="00EA0A22"/>
    <w:rsid w:val="00EA10B3"/>
    <w:rsid w:val="00EA1201"/>
    <w:rsid w:val="00EA138B"/>
    <w:rsid w:val="00EA1410"/>
    <w:rsid w:val="00EA14A2"/>
    <w:rsid w:val="00EA1A0C"/>
    <w:rsid w:val="00EA1F7F"/>
    <w:rsid w:val="00EA29AC"/>
    <w:rsid w:val="00EA2B87"/>
    <w:rsid w:val="00EA2B90"/>
    <w:rsid w:val="00EA2D7B"/>
    <w:rsid w:val="00EA2EBF"/>
    <w:rsid w:val="00EA2F6B"/>
    <w:rsid w:val="00EA3036"/>
    <w:rsid w:val="00EA318B"/>
    <w:rsid w:val="00EA3406"/>
    <w:rsid w:val="00EA367A"/>
    <w:rsid w:val="00EA3A97"/>
    <w:rsid w:val="00EA3BFB"/>
    <w:rsid w:val="00EA41F9"/>
    <w:rsid w:val="00EA46DB"/>
    <w:rsid w:val="00EA4711"/>
    <w:rsid w:val="00EA4789"/>
    <w:rsid w:val="00EA48A8"/>
    <w:rsid w:val="00EA4B01"/>
    <w:rsid w:val="00EA4B06"/>
    <w:rsid w:val="00EA4D78"/>
    <w:rsid w:val="00EA4DAF"/>
    <w:rsid w:val="00EA4E51"/>
    <w:rsid w:val="00EA4FCE"/>
    <w:rsid w:val="00EA5862"/>
    <w:rsid w:val="00EA5967"/>
    <w:rsid w:val="00EA5D2D"/>
    <w:rsid w:val="00EA5FCE"/>
    <w:rsid w:val="00EA6373"/>
    <w:rsid w:val="00EA6980"/>
    <w:rsid w:val="00EA6AE2"/>
    <w:rsid w:val="00EA6B43"/>
    <w:rsid w:val="00EA6C26"/>
    <w:rsid w:val="00EA6D73"/>
    <w:rsid w:val="00EA6DE4"/>
    <w:rsid w:val="00EA75CF"/>
    <w:rsid w:val="00EA7610"/>
    <w:rsid w:val="00EA770A"/>
    <w:rsid w:val="00EA799A"/>
    <w:rsid w:val="00EB0151"/>
    <w:rsid w:val="00EB0201"/>
    <w:rsid w:val="00EB0348"/>
    <w:rsid w:val="00EB035B"/>
    <w:rsid w:val="00EB0564"/>
    <w:rsid w:val="00EB0978"/>
    <w:rsid w:val="00EB09B7"/>
    <w:rsid w:val="00EB09C0"/>
    <w:rsid w:val="00EB0D97"/>
    <w:rsid w:val="00EB0E28"/>
    <w:rsid w:val="00EB15A6"/>
    <w:rsid w:val="00EB16CF"/>
    <w:rsid w:val="00EB1818"/>
    <w:rsid w:val="00EB2026"/>
    <w:rsid w:val="00EB2283"/>
    <w:rsid w:val="00EB23F3"/>
    <w:rsid w:val="00EB25DB"/>
    <w:rsid w:val="00EB27CC"/>
    <w:rsid w:val="00EB2B36"/>
    <w:rsid w:val="00EB2D68"/>
    <w:rsid w:val="00EB2E81"/>
    <w:rsid w:val="00EB3136"/>
    <w:rsid w:val="00EB33D9"/>
    <w:rsid w:val="00EB3651"/>
    <w:rsid w:val="00EB3781"/>
    <w:rsid w:val="00EB38EC"/>
    <w:rsid w:val="00EB3914"/>
    <w:rsid w:val="00EB39F3"/>
    <w:rsid w:val="00EB3B60"/>
    <w:rsid w:val="00EB3D64"/>
    <w:rsid w:val="00EB3E62"/>
    <w:rsid w:val="00EB433E"/>
    <w:rsid w:val="00EB4C06"/>
    <w:rsid w:val="00EB4CDE"/>
    <w:rsid w:val="00EB4F68"/>
    <w:rsid w:val="00EB50F9"/>
    <w:rsid w:val="00EB5475"/>
    <w:rsid w:val="00EB56D0"/>
    <w:rsid w:val="00EB57A4"/>
    <w:rsid w:val="00EB5ADA"/>
    <w:rsid w:val="00EB5E37"/>
    <w:rsid w:val="00EB5F3A"/>
    <w:rsid w:val="00EB5FA1"/>
    <w:rsid w:val="00EB61F4"/>
    <w:rsid w:val="00EB631D"/>
    <w:rsid w:val="00EB67E5"/>
    <w:rsid w:val="00EB6A2A"/>
    <w:rsid w:val="00EB6D84"/>
    <w:rsid w:val="00EB6D89"/>
    <w:rsid w:val="00EB6EAA"/>
    <w:rsid w:val="00EB6F77"/>
    <w:rsid w:val="00EB6FF2"/>
    <w:rsid w:val="00EB7062"/>
    <w:rsid w:val="00EB72B0"/>
    <w:rsid w:val="00EB74E6"/>
    <w:rsid w:val="00EB757A"/>
    <w:rsid w:val="00EB7C97"/>
    <w:rsid w:val="00EB7EF7"/>
    <w:rsid w:val="00EC002C"/>
    <w:rsid w:val="00EC00D3"/>
    <w:rsid w:val="00EC01A8"/>
    <w:rsid w:val="00EC0414"/>
    <w:rsid w:val="00EC044A"/>
    <w:rsid w:val="00EC0773"/>
    <w:rsid w:val="00EC0B47"/>
    <w:rsid w:val="00EC0EFF"/>
    <w:rsid w:val="00EC0FFF"/>
    <w:rsid w:val="00EC1272"/>
    <w:rsid w:val="00EC1466"/>
    <w:rsid w:val="00EC1562"/>
    <w:rsid w:val="00EC1943"/>
    <w:rsid w:val="00EC19D3"/>
    <w:rsid w:val="00EC1A67"/>
    <w:rsid w:val="00EC1A97"/>
    <w:rsid w:val="00EC1B9A"/>
    <w:rsid w:val="00EC1C23"/>
    <w:rsid w:val="00EC1E27"/>
    <w:rsid w:val="00EC2096"/>
    <w:rsid w:val="00EC25FD"/>
    <w:rsid w:val="00EC2871"/>
    <w:rsid w:val="00EC2972"/>
    <w:rsid w:val="00EC2A60"/>
    <w:rsid w:val="00EC2A9B"/>
    <w:rsid w:val="00EC2F00"/>
    <w:rsid w:val="00EC3099"/>
    <w:rsid w:val="00EC3623"/>
    <w:rsid w:val="00EC3D3D"/>
    <w:rsid w:val="00EC4041"/>
    <w:rsid w:val="00EC438F"/>
    <w:rsid w:val="00EC461E"/>
    <w:rsid w:val="00EC4A18"/>
    <w:rsid w:val="00EC4A25"/>
    <w:rsid w:val="00EC4C66"/>
    <w:rsid w:val="00EC4C7F"/>
    <w:rsid w:val="00EC4EC2"/>
    <w:rsid w:val="00EC4FE7"/>
    <w:rsid w:val="00EC5164"/>
    <w:rsid w:val="00EC574E"/>
    <w:rsid w:val="00EC57B9"/>
    <w:rsid w:val="00EC57E1"/>
    <w:rsid w:val="00EC580F"/>
    <w:rsid w:val="00EC5D32"/>
    <w:rsid w:val="00EC61B4"/>
    <w:rsid w:val="00EC69AD"/>
    <w:rsid w:val="00EC6C08"/>
    <w:rsid w:val="00EC6CDC"/>
    <w:rsid w:val="00EC6DA8"/>
    <w:rsid w:val="00EC6E1B"/>
    <w:rsid w:val="00EC701B"/>
    <w:rsid w:val="00EC70B5"/>
    <w:rsid w:val="00EC71CA"/>
    <w:rsid w:val="00EC72F1"/>
    <w:rsid w:val="00EC74D2"/>
    <w:rsid w:val="00EC74DB"/>
    <w:rsid w:val="00EC75A8"/>
    <w:rsid w:val="00EC76FC"/>
    <w:rsid w:val="00EC7981"/>
    <w:rsid w:val="00EC7D21"/>
    <w:rsid w:val="00ED000E"/>
    <w:rsid w:val="00ED01BD"/>
    <w:rsid w:val="00ED0236"/>
    <w:rsid w:val="00ED0CBC"/>
    <w:rsid w:val="00ED0D18"/>
    <w:rsid w:val="00ED0E22"/>
    <w:rsid w:val="00ED0EDF"/>
    <w:rsid w:val="00ED1110"/>
    <w:rsid w:val="00ED12BF"/>
    <w:rsid w:val="00ED1351"/>
    <w:rsid w:val="00ED1616"/>
    <w:rsid w:val="00ED18CF"/>
    <w:rsid w:val="00ED1EB4"/>
    <w:rsid w:val="00ED2036"/>
    <w:rsid w:val="00ED206C"/>
    <w:rsid w:val="00ED21E7"/>
    <w:rsid w:val="00ED22FD"/>
    <w:rsid w:val="00ED22FE"/>
    <w:rsid w:val="00ED241F"/>
    <w:rsid w:val="00ED2501"/>
    <w:rsid w:val="00ED25E1"/>
    <w:rsid w:val="00ED29FC"/>
    <w:rsid w:val="00ED3178"/>
    <w:rsid w:val="00ED3444"/>
    <w:rsid w:val="00ED3470"/>
    <w:rsid w:val="00ED36CC"/>
    <w:rsid w:val="00ED376F"/>
    <w:rsid w:val="00ED394F"/>
    <w:rsid w:val="00ED3CBD"/>
    <w:rsid w:val="00ED3F68"/>
    <w:rsid w:val="00ED4070"/>
    <w:rsid w:val="00ED41F6"/>
    <w:rsid w:val="00ED426E"/>
    <w:rsid w:val="00ED42FD"/>
    <w:rsid w:val="00ED4945"/>
    <w:rsid w:val="00ED4B79"/>
    <w:rsid w:val="00ED4CFD"/>
    <w:rsid w:val="00ED53E6"/>
    <w:rsid w:val="00ED59CE"/>
    <w:rsid w:val="00ED5C95"/>
    <w:rsid w:val="00ED5CBB"/>
    <w:rsid w:val="00ED5CD9"/>
    <w:rsid w:val="00ED5E12"/>
    <w:rsid w:val="00ED5E8F"/>
    <w:rsid w:val="00ED5EE7"/>
    <w:rsid w:val="00ED619A"/>
    <w:rsid w:val="00ED63BD"/>
    <w:rsid w:val="00ED686C"/>
    <w:rsid w:val="00ED68BF"/>
    <w:rsid w:val="00ED6B78"/>
    <w:rsid w:val="00ED6D32"/>
    <w:rsid w:val="00ED6D58"/>
    <w:rsid w:val="00ED6D94"/>
    <w:rsid w:val="00ED6ED3"/>
    <w:rsid w:val="00ED7194"/>
    <w:rsid w:val="00ED72BC"/>
    <w:rsid w:val="00ED74B5"/>
    <w:rsid w:val="00ED7685"/>
    <w:rsid w:val="00ED7882"/>
    <w:rsid w:val="00ED79D7"/>
    <w:rsid w:val="00ED7D58"/>
    <w:rsid w:val="00ED7DF7"/>
    <w:rsid w:val="00ED7E94"/>
    <w:rsid w:val="00EE02F6"/>
    <w:rsid w:val="00EE05BB"/>
    <w:rsid w:val="00EE08AB"/>
    <w:rsid w:val="00EE0B5A"/>
    <w:rsid w:val="00EE0C60"/>
    <w:rsid w:val="00EE0D2F"/>
    <w:rsid w:val="00EE10F6"/>
    <w:rsid w:val="00EE113F"/>
    <w:rsid w:val="00EE11DA"/>
    <w:rsid w:val="00EE1377"/>
    <w:rsid w:val="00EE1384"/>
    <w:rsid w:val="00EE1539"/>
    <w:rsid w:val="00EE1777"/>
    <w:rsid w:val="00EE17FD"/>
    <w:rsid w:val="00EE18FA"/>
    <w:rsid w:val="00EE1A63"/>
    <w:rsid w:val="00EE1C5F"/>
    <w:rsid w:val="00EE1CC6"/>
    <w:rsid w:val="00EE1D15"/>
    <w:rsid w:val="00EE1F28"/>
    <w:rsid w:val="00EE2008"/>
    <w:rsid w:val="00EE2019"/>
    <w:rsid w:val="00EE2361"/>
    <w:rsid w:val="00EE238F"/>
    <w:rsid w:val="00EE26D2"/>
    <w:rsid w:val="00EE2FAC"/>
    <w:rsid w:val="00EE314B"/>
    <w:rsid w:val="00EE33D2"/>
    <w:rsid w:val="00EE34FC"/>
    <w:rsid w:val="00EE3C24"/>
    <w:rsid w:val="00EE3F1D"/>
    <w:rsid w:val="00EE3F28"/>
    <w:rsid w:val="00EE3FA4"/>
    <w:rsid w:val="00EE46AC"/>
    <w:rsid w:val="00EE46B6"/>
    <w:rsid w:val="00EE4B6B"/>
    <w:rsid w:val="00EE4C48"/>
    <w:rsid w:val="00EE503F"/>
    <w:rsid w:val="00EE50F0"/>
    <w:rsid w:val="00EE51A8"/>
    <w:rsid w:val="00EE537A"/>
    <w:rsid w:val="00EE541F"/>
    <w:rsid w:val="00EE54F5"/>
    <w:rsid w:val="00EE554A"/>
    <w:rsid w:val="00EE555F"/>
    <w:rsid w:val="00EE568B"/>
    <w:rsid w:val="00EE5765"/>
    <w:rsid w:val="00EE57D9"/>
    <w:rsid w:val="00EE5841"/>
    <w:rsid w:val="00EE5D66"/>
    <w:rsid w:val="00EE5E38"/>
    <w:rsid w:val="00EE6039"/>
    <w:rsid w:val="00EE6153"/>
    <w:rsid w:val="00EE625C"/>
    <w:rsid w:val="00EE638A"/>
    <w:rsid w:val="00EE6A40"/>
    <w:rsid w:val="00EE6A93"/>
    <w:rsid w:val="00EE6CA4"/>
    <w:rsid w:val="00EE730D"/>
    <w:rsid w:val="00EE7352"/>
    <w:rsid w:val="00EE73BE"/>
    <w:rsid w:val="00EE7674"/>
    <w:rsid w:val="00EE7D59"/>
    <w:rsid w:val="00EE7D7C"/>
    <w:rsid w:val="00EF0128"/>
    <w:rsid w:val="00EF01BF"/>
    <w:rsid w:val="00EF0765"/>
    <w:rsid w:val="00EF0970"/>
    <w:rsid w:val="00EF0B79"/>
    <w:rsid w:val="00EF0BCF"/>
    <w:rsid w:val="00EF0CC2"/>
    <w:rsid w:val="00EF1511"/>
    <w:rsid w:val="00EF1BD8"/>
    <w:rsid w:val="00EF1C52"/>
    <w:rsid w:val="00EF1E6B"/>
    <w:rsid w:val="00EF2174"/>
    <w:rsid w:val="00EF2507"/>
    <w:rsid w:val="00EF25DE"/>
    <w:rsid w:val="00EF2B75"/>
    <w:rsid w:val="00EF2B93"/>
    <w:rsid w:val="00EF2C1B"/>
    <w:rsid w:val="00EF2CB7"/>
    <w:rsid w:val="00EF3130"/>
    <w:rsid w:val="00EF33DC"/>
    <w:rsid w:val="00EF3550"/>
    <w:rsid w:val="00EF3687"/>
    <w:rsid w:val="00EF37E7"/>
    <w:rsid w:val="00EF4575"/>
    <w:rsid w:val="00EF464A"/>
    <w:rsid w:val="00EF46B4"/>
    <w:rsid w:val="00EF493A"/>
    <w:rsid w:val="00EF4C35"/>
    <w:rsid w:val="00EF4CBB"/>
    <w:rsid w:val="00EF50BD"/>
    <w:rsid w:val="00EF527E"/>
    <w:rsid w:val="00EF5305"/>
    <w:rsid w:val="00EF57E3"/>
    <w:rsid w:val="00EF5D0B"/>
    <w:rsid w:val="00EF5D18"/>
    <w:rsid w:val="00EF5D40"/>
    <w:rsid w:val="00EF5E42"/>
    <w:rsid w:val="00EF6092"/>
    <w:rsid w:val="00EF65E9"/>
    <w:rsid w:val="00EF6711"/>
    <w:rsid w:val="00EF6BC1"/>
    <w:rsid w:val="00EF6CD5"/>
    <w:rsid w:val="00EF6E88"/>
    <w:rsid w:val="00EF7069"/>
    <w:rsid w:val="00EF7AB1"/>
    <w:rsid w:val="00EF7B91"/>
    <w:rsid w:val="00EF7BCB"/>
    <w:rsid w:val="00EF7EC1"/>
    <w:rsid w:val="00F004FE"/>
    <w:rsid w:val="00F005BF"/>
    <w:rsid w:val="00F005F8"/>
    <w:rsid w:val="00F00616"/>
    <w:rsid w:val="00F00622"/>
    <w:rsid w:val="00F006B5"/>
    <w:rsid w:val="00F006E5"/>
    <w:rsid w:val="00F0108D"/>
    <w:rsid w:val="00F01133"/>
    <w:rsid w:val="00F01311"/>
    <w:rsid w:val="00F0165C"/>
    <w:rsid w:val="00F01AB4"/>
    <w:rsid w:val="00F01AB9"/>
    <w:rsid w:val="00F01AC1"/>
    <w:rsid w:val="00F01B0B"/>
    <w:rsid w:val="00F01E57"/>
    <w:rsid w:val="00F020BE"/>
    <w:rsid w:val="00F02197"/>
    <w:rsid w:val="00F0250C"/>
    <w:rsid w:val="00F025A2"/>
    <w:rsid w:val="00F027A6"/>
    <w:rsid w:val="00F0282F"/>
    <w:rsid w:val="00F02A7B"/>
    <w:rsid w:val="00F02F33"/>
    <w:rsid w:val="00F033C7"/>
    <w:rsid w:val="00F035DF"/>
    <w:rsid w:val="00F0362C"/>
    <w:rsid w:val="00F036C1"/>
    <w:rsid w:val="00F037C9"/>
    <w:rsid w:val="00F03820"/>
    <w:rsid w:val="00F03826"/>
    <w:rsid w:val="00F041FF"/>
    <w:rsid w:val="00F044C8"/>
    <w:rsid w:val="00F0454E"/>
    <w:rsid w:val="00F04712"/>
    <w:rsid w:val="00F04A80"/>
    <w:rsid w:val="00F04B55"/>
    <w:rsid w:val="00F04E24"/>
    <w:rsid w:val="00F04EBC"/>
    <w:rsid w:val="00F05563"/>
    <w:rsid w:val="00F055FB"/>
    <w:rsid w:val="00F0568A"/>
    <w:rsid w:val="00F058AA"/>
    <w:rsid w:val="00F05926"/>
    <w:rsid w:val="00F05C0B"/>
    <w:rsid w:val="00F05C65"/>
    <w:rsid w:val="00F05CE0"/>
    <w:rsid w:val="00F05D3C"/>
    <w:rsid w:val="00F05D47"/>
    <w:rsid w:val="00F05F2F"/>
    <w:rsid w:val="00F05F80"/>
    <w:rsid w:val="00F05F8B"/>
    <w:rsid w:val="00F060D6"/>
    <w:rsid w:val="00F06236"/>
    <w:rsid w:val="00F0633F"/>
    <w:rsid w:val="00F0650C"/>
    <w:rsid w:val="00F06AD4"/>
    <w:rsid w:val="00F06CC8"/>
    <w:rsid w:val="00F06EC2"/>
    <w:rsid w:val="00F075BE"/>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9D0"/>
    <w:rsid w:val="00F12A49"/>
    <w:rsid w:val="00F12ACB"/>
    <w:rsid w:val="00F12D19"/>
    <w:rsid w:val="00F13030"/>
    <w:rsid w:val="00F13133"/>
    <w:rsid w:val="00F13188"/>
    <w:rsid w:val="00F132C1"/>
    <w:rsid w:val="00F13698"/>
    <w:rsid w:val="00F1391E"/>
    <w:rsid w:val="00F13A30"/>
    <w:rsid w:val="00F13C82"/>
    <w:rsid w:val="00F13D3F"/>
    <w:rsid w:val="00F13F3D"/>
    <w:rsid w:val="00F14421"/>
    <w:rsid w:val="00F1449C"/>
    <w:rsid w:val="00F14802"/>
    <w:rsid w:val="00F14847"/>
    <w:rsid w:val="00F15292"/>
    <w:rsid w:val="00F15381"/>
    <w:rsid w:val="00F155FB"/>
    <w:rsid w:val="00F156FB"/>
    <w:rsid w:val="00F15998"/>
    <w:rsid w:val="00F15C29"/>
    <w:rsid w:val="00F15DFC"/>
    <w:rsid w:val="00F15FAA"/>
    <w:rsid w:val="00F163AA"/>
    <w:rsid w:val="00F164D8"/>
    <w:rsid w:val="00F16593"/>
    <w:rsid w:val="00F16603"/>
    <w:rsid w:val="00F1673C"/>
    <w:rsid w:val="00F16AB4"/>
    <w:rsid w:val="00F16FA0"/>
    <w:rsid w:val="00F170EC"/>
    <w:rsid w:val="00F172D5"/>
    <w:rsid w:val="00F1743D"/>
    <w:rsid w:val="00F17C3A"/>
    <w:rsid w:val="00F17C96"/>
    <w:rsid w:val="00F20500"/>
    <w:rsid w:val="00F20572"/>
    <w:rsid w:val="00F20897"/>
    <w:rsid w:val="00F20915"/>
    <w:rsid w:val="00F20B97"/>
    <w:rsid w:val="00F212FE"/>
    <w:rsid w:val="00F21358"/>
    <w:rsid w:val="00F213BD"/>
    <w:rsid w:val="00F213CF"/>
    <w:rsid w:val="00F213E2"/>
    <w:rsid w:val="00F2142C"/>
    <w:rsid w:val="00F214EE"/>
    <w:rsid w:val="00F21548"/>
    <w:rsid w:val="00F215A3"/>
    <w:rsid w:val="00F217B7"/>
    <w:rsid w:val="00F21BE0"/>
    <w:rsid w:val="00F21E83"/>
    <w:rsid w:val="00F2241B"/>
    <w:rsid w:val="00F2245D"/>
    <w:rsid w:val="00F226FD"/>
    <w:rsid w:val="00F228C9"/>
    <w:rsid w:val="00F22950"/>
    <w:rsid w:val="00F22B45"/>
    <w:rsid w:val="00F22EC7"/>
    <w:rsid w:val="00F22FC0"/>
    <w:rsid w:val="00F2300C"/>
    <w:rsid w:val="00F231AB"/>
    <w:rsid w:val="00F231B2"/>
    <w:rsid w:val="00F23274"/>
    <w:rsid w:val="00F237C7"/>
    <w:rsid w:val="00F23893"/>
    <w:rsid w:val="00F238B2"/>
    <w:rsid w:val="00F23943"/>
    <w:rsid w:val="00F23989"/>
    <w:rsid w:val="00F23CD7"/>
    <w:rsid w:val="00F240BA"/>
    <w:rsid w:val="00F2417B"/>
    <w:rsid w:val="00F2420A"/>
    <w:rsid w:val="00F242A9"/>
    <w:rsid w:val="00F2467F"/>
    <w:rsid w:val="00F2516E"/>
    <w:rsid w:val="00F251DD"/>
    <w:rsid w:val="00F25275"/>
    <w:rsid w:val="00F25D79"/>
    <w:rsid w:val="00F25D98"/>
    <w:rsid w:val="00F26431"/>
    <w:rsid w:val="00F26779"/>
    <w:rsid w:val="00F26E16"/>
    <w:rsid w:val="00F27205"/>
    <w:rsid w:val="00F27357"/>
    <w:rsid w:val="00F27564"/>
    <w:rsid w:val="00F27809"/>
    <w:rsid w:val="00F27840"/>
    <w:rsid w:val="00F27A59"/>
    <w:rsid w:val="00F27AF5"/>
    <w:rsid w:val="00F27D15"/>
    <w:rsid w:val="00F27D34"/>
    <w:rsid w:val="00F27FC0"/>
    <w:rsid w:val="00F300FB"/>
    <w:rsid w:val="00F30118"/>
    <w:rsid w:val="00F30137"/>
    <w:rsid w:val="00F30204"/>
    <w:rsid w:val="00F303EA"/>
    <w:rsid w:val="00F30862"/>
    <w:rsid w:val="00F30A04"/>
    <w:rsid w:val="00F30B2E"/>
    <w:rsid w:val="00F30C23"/>
    <w:rsid w:val="00F30D1B"/>
    <w:rsid w:val="00F30F2D"/>
    <w:rsid w:val="00F31087"/>
    <w:rsid w:val="00F31188"/>
    <w:rsid w:val="00F31924"/>
    <w:rsid w:val="00F32056"/>
    <w:rsid w:val="00F32106"/>
    <w:rsid w:val="00F325C9"/>
    <w:rsid w:val="00F32766"/>
    <w:rsid w:val="00F32828"/>
    <w:rsid w:val="00F32907"/>
    <w:rsid w:val="00F329CC"/>
    <w:rsid w:val="00F32A8A"/>
    <w:rsid w:val="00F32FA1"/>
    <w:rsid w:val="00F32FB8"/>
    <w:rsid w:val="00F332FF"/>
    <w:rsid w:val="00F3340C"/>
    <w:rsid w:val="00F33625"/>
    <w:rsid w:val="00F3376B"/>
    <w:rsid w:val="00F33F22"/>
    <w:rsid w:val="00F340F7"/>
    <w:rsid w:val="00F3453D"/>
    <w:rsid w:val="00F347BC"/>
    <w:rsid w:val="00F34F41"/>
    <w:rsid w:val="00F353BB"/>
    <w:rsid w:val="00F353F3"/>
    <w:rsid w:val="00F354A2"/>
    <w:rsid w:val="00F35584"/>
    <w:rsid w:val="00F35EF5"/>
    <w:rsid w:val="00F3632C"/>
    <w:rsid w:val="00F36625"/>
    <w:rsid w:val="00F36786"/>
    <w:rsid w:val="00F3680A"/>
    <w:rsid w:val="00F36A7B"/>
    <w:rsid w:val="00F36B24"/>
    <w:rsid w:val="00F36BF1"/>
    <w:rsid w:val="00F36CAD"/>
    <w:rsid w:val="00F371AF"/>
    <w:rsid w:val="00F376A3"/>
    <w:rsid w:val="00F37750"/>
    <w:rsid w:val="00F37A41"/>
    <w:rsid w:val="00F37BB9"/>
    <w:rsid w:val="00F37CDC"/>
    <w:rsid w:val="00F37E18"/>
    <w:rsid w:val="00F40093"/>
    <w:rsid w:val="00F40177"/>
    <w:rsid w:val="00F401CE"/>
    <w:rsid w:val="00F401D8"/>
    <w:rsid w:val="00F4091A"/>
    <w:rsid w:val="00F409C4"/>
    <w:rsid w:val="00F40BA6"/>
    <w:rsid w:val="00F40D4C"/>
    <w:rsid w:val="00F40E90"/>
    <w:rsid w:val="00F410FE"/>
    <w:rsid w:val="00F4150F"/>
    <w:rsid w:val="00F42061"/>
    <w:rsid w:val="00F42915"/>
    <w:rsid w:val="00F4296A"/>
    <w:rsid w:val="00F43846"/>
    <w:rsid w:val="00F438CA"/>
    <w:rsid w:val="00F43A82"/>
    <w:rsid w:val="00F43AAB"/>
    <w:rsid w:val="00F43BA2"/>
    <w:rsid w:val="00F43C6B"/>
    <w:rsid w:val="00F43D0B"/>
    <w:rsid w:val="00F44014"/>
    <w:rsid w:val="00F441CB"/>
    <w:rsid w:val="00F44447"/>
    <w:rsid w:val="00F4445C"/>
    <w:rsid w:val="00F44472"/>
    <w:rsid w:val="00F4455D"/>
    <w:rsid w:val="00F445CE"/>
    <w:rsid w:val="00F44749"/>
    <w:rsid w:val="00F44768"/>
    <w:rsid w:val="00F447E9"/>
    <w:rsid w:val="00F44D59"/>
    <w:rsid w:val="00F4500D"/>
    <w:rsid w:val="00F45382"/>
    <w:rsid w:val="00F453AD"/>
    <w:rsid w:val="00F45578"/>
    <w:rsid w:val="00F456F6"/>
    <w:rsid w:val="00F45D04"/>
    <w:rsid w:val="00F45F7F"/>
    <w:rsid w:val="00F4614C"/>
    <w:rsid w:val="00F46976"/>
    <w:rsid w:val="00F46A64"/>
    <w:rsid w:val="00F46B51"/>
    <w:rsid w:val="00F46DEF"/>
    <w:rsid w:val="00F46E2F"/>
    <w:rsid w:val="00F47110"/>
    <w:rsid w:val="00F472D5"/>
    <w:rsid w:val="00F473A4"/>
    <w:rsid w:val="00F47936"/>
    <w:rsid w:val="00F47A5B"/>
    <w:rsid w:val="00F47D57"/>
    <w:rsid w:val="00F47DEE"/>
    <w:rsid w:val="00F47FDB"/>
    <w:rsid w:val="00F4F77F"/>
    <w:rsid w:val="00F5009D"/>
    <w:rsid w:val="00F50528"/>
    <w:rsid w:val="00F507BF"/>
    <w:rsid w:val="00F50DC8"/>
    <w:rsid w:val="00F50E05"/>
    <w:rsid w:val="00F50E2F"/>
    <w:rsid w:val="00F50FE3"/>
    <w:rsid w:val="00F510B4"/>
    <w:rsid w:val="00F51188"/>
    <w:rsid w:val="00F511AE"/>
    <w:rsid w:val="00F514AE"/>
    <w:rsid w:val="00F5169A"/>
    <w:rsid w:val="00F51935"/>
    <w:rsid w:val="00F51ABD"/>
    <w:rsid w:val="00F51D1E"/>
    <w:rsid w:val="00F51D5C"/>
    <w:rsid w:val="00F51DB5"/>
    <w:rsid w:val="00F51F52"/>
    <w:rsid w:val="00F52001"/>
    <w:rsid w:val="00F521F2"/>
    <w:rsid w:val="00F52391"/>
    <w:rsid w:val="00F523B3"/>
    <w:rsid w:val="00F52879"/>
    <w:rsid w:val="00F52968"/>
    <w:rsid w:val="00F52BBC"/>
    <w:rsid w:val="00F52D01"/>
    <w:rsid w:val="00F52D88"/>
    <w:rsid w:val="00F52E04"/>
    <w:rsid w:val="00F52EED"/>
    <w:rsid w:val="00F53198"/>
    <w:rsid w:val="00F531A7"/>
    <w:rsid w:val="00F531F9"/>
    <w:rsid w:val="00F5320D"/>
    <w:rsid w:val="00F53531"/>
    <w:rsid w:val="00F535A7"/>
    <w:rsid w:val="00F537AA"/>
    <w:rsid w:val="00F537EB"/>
    <w:rsid w:val="00F5393C"/>
    <w:rsid w:val="00F543B5"/>
    <w:rsid w:val="00F54431"/>
    <w:rsid w:val="00F54480"/>
    <w:rsid w:val="00F545A1"/>
    <w:rsid w:val="00F54DA7"/>
    <w:rsid w:val="00F54F25"/>
    <w:rsid w:val="00F551A5"/>
    <w:rsid w:val="00F558BD"/>
    <w:rsid w:val="00F55985"/>
    <w:rsid w:val="00F55C6F"/>
    <w:rsid w:val="00F55CBB"/>
    <w:rsid w:val="00F564D8"/>
    <w:rsid w:val="00F566BD"/>
    <w:rsid w:val="00F566DF"/>
    <w:rsid w:val="00F56893"/>
    <w:rsid w:val="00F56B22"/>
    <w:rsid w:val="00F57059"/>
    <w:rsid w:val="00F570D9"/>
    <w:rsid w:val="00F570FE"/>
    <w:rsid w:val="00F57621"/>
    <w:rsid w:val="00F576AC"/>
    <w:rsid w:val="00F577D2"/>
    <w:rsid w:val="00F57A7C"/>
    <w:rsid w:val="00F57B37"/>
    <w:rsid w:val="00F57B86"/>
    <w:rsid w:val="00F57D29"/>
    <w:rsid w:val="00F57EF0"/>
    <w:rsid w:val="00F60397"/>
    <w:rsid w:val="00F60D14"/>
    <w:rsid w:val="00F611F5"/>
    <w:rsid w:val="00F61411"/>
    <w:rsid w:val="00F61770"/>
    <w:rsid w:val="00F61773"/>
    <w:rsid w:val="00F619AD"/>
    <w:rsid w:val="00F619D2"/>
    <w:rsid w:val="00F61B5B"/>
    <w:rsid w:val="00F61C8C"/>
    <w:rsid w:val="00F61C91"/>
    <w:rsid w:val="00F61CCE"/>
    <w:rsid w:val="00F61F2B"/>
    <w:rsid w:val="00F61FA1"/>
    <w:rsid w:val="00F62028"/>
    <w:rsid w:val="00F62154"/>
    <w:rsid w:val="00F6221C"/>
    <w:rsid w:val="00F62519"/>
    <w:rsid w:val="00F6298A"/>
    <w:rsid w:val="00F62A70"/>
    <w:rsid w:val="00F62C68"/>
    <w:rsid w:val="00F62FE6"/>
    <w:rsid w:val="00F634E0"/>
    <w:rsid w:val="00F63C93"/>
    <w:rsid w:val="00F63E53"/>
    <w:rsid w:val="00F63F10"/>
    <w:rsid w:val="00F63FCA"/>
    <w:rsid w:val="00F6412B"/>
    <w:rsid w:val="00F641A1"/>
    <w:rsid w:val="00F6426D"/>
    <w:rsid w:val="00F6429F"/>
    <w:rsid w:val="00F64380"/>
    <w:rsid w:val="00F6444B"/>
    <w:rsid w:val="00F6459E"/>
    <w:rsid w:val="00F6475F"/>
    <w:rsid w:val="00F6481B"/>
    <w:rsid w:val="00F648D0"/>
    <w:rsid w:val="00F64AE2"/>
    <w:rsid w:val="00F64B3B"/>
    <w:rsid w:val="00F64C5A"/>
    <w:rsid w:val="00F64D3E"/>
    <w:rsid w:val="00F652B6"/>
    <w:rsid w:val="00F653B8"/>
    <w:rsid w:val="00F653C1"/>
    <w:rsid w:val="00F655DE"/>
    <w:rsid w:val="00F6561F"/>
    <w:rsid w:val="00F656B3"/>
    <w:rsid w:val="00F65741"/>
    <w:rsid w:val="00F65786"/>
    <w:rsid w:val="00F6578B"/>
    <w:rsid w:val="00F65952"/>
    <w:rsid w:val="00F65E05"/>
    <w:rsid w:val="00F6699F"/>
    <w:rsid w:val="00F66A3D"/>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677"/>
    <w:rsid w:val="00F70964"/>
    <w:rsid w:val="00F70B03"/>
    <w:rsid w:val="00F70FA7"/>
    <w:rsid w:val="00F71051"/>
    <w:rsid w:val="00F710CB"/>
    <w:rsid w:val="00F711F6"/>
    <w:rsid w:val="00F7120C"/>
    <w:rsid w:val="00F712FB"/>
    <w:rsid w:val="00F7143C"/>
    <w:rsid w:val="00F71719"/>
    <w:rsid w:val="00F7183E"/>
    <w:rsid w:val="00F719EE"/>
    <w:rsid w:val="00F71D80"/>
    <w:rsid w:val="00F71EC0"/>
    <w:rsid w:val="00F72200"/>
    <w:rsid w:val="00F722E8"/>
    <w:rsid w:val="00F7258C"/>
    <w:rsid w:val="00F727E7"/>
    <w:rsid w:val="00F72ACC"/>
    <w:rsid w:val="00F72B2C"/>
    <w:rsid w:val="00F73062"/>
    <w:rsid w:val="00F7316C"/>
    <w:rsid w:val="00F73345"/>
    <w:rsid w:val="00F73566"/>
    <w:rsid w:val="00F73D0E"/>
    <w:rsid w:val="00F73E99"/>
    <w:rsid w:val="00F74380"/>
    <w:rsid w:val="00F74490"/>
    <w:rsid w:val="00F746EB"/>
    <w:rsid w:val="00F747EB"/>
    <w:rsid w:val="00F74923"/>
    <w:rsid w:val="00F74A97"/>
    <w:rsid w:val="00F74C76"/>
    <w:rsid w:val="00F74F36"/>
    <w:rsid w:val="00F75254"/>
    <w:rsid w:val="00F7525F"/>
    <w:rsid w:val="00F755D4"/>
    <w:rsid w:val="00F75676"/>
    <w:rsid w:val="00F75830"/>
    <w:rsid w:val="00F7589F"/>
    <w:rsid w:val="00F7591E"/>
    <w:rsid w:val="00F75E4C"/>
    <w:rsid w:val="00F76AC2"/>
    <w:rsid w:val="00F76F87"/>
    <w:rsid w:val="00F771F2"/>
    <w:rsid w:val="00F77870"/>
    <w:rsid w:val="00F7793A"/>
    <w:rsid w:val="00F77A46"/>
    <w:rsid w:val="00F77C87"/>
    <w:rsid w:val="00F77D16"/>
    <w:rsid w:val="00F80317"/>
    <w:rsid w:val="00F809ED"/>
    <w:rsid w:val="00F80A61"/>
    <w:rsid w:val="00F80AFB"/>
    <w:rsid w:val="00F80BEF"/>
    <w:rsid w:val="00F80E34"/>
    <w:rsid w:val="00F80F09"/>
    <w:rsid w:val="00F80F1C"/>
    <w:rsid w:val="00F810C4"/>
    <w:rsid w:val="00F8179F"/>
    <w:rsid w:val="00F81D47"/>
    <w:rsid w:val="00F81FD9"/>
    <w:rsid w:val="00F8210C"/>
    <w:rsid w:val="00F82345"/>
    <w:rsid w:val="00F82536"/>
    <w:rsid w:val="00F827D7"/>
    <w:rsid w:val="00F82957"/>
    <w:rsid w:val="00F82B7C"/>
    <w:rsid w:val="00F82C01"/>
    <w:rsid w:val="00F82C34"/>
    <w:rsid w:val="00F832AB"/>
    <w:rsid w:val="00F83526"/>
    <w:rsid w:val="00F835F0"/>
    <w:rsid w:val="00F836F4"/>
    <w:rsid w:val="00F8387B"/>
    <w:rsid w:val="00F83B6A"/>
    <w:rsid w:val="00F83C1C"/>
    <w:rsid w:val="00F83E08"/>
    <w:rsid w:val="00F83EC4"/>
    <w:rsid w:val="00F842F9"/>
    <w:rsid w:val="00F849A6"/>
    <w:rsid w:val="00F84A8C"/>
    <w:rsid w:val="00F84AA5"/>
    <w:rsid w:val="00F84B4B"/>
    <w:rsid w:val="00F84FD6"/>
    <w:rsid w:val="00F85A30"/>
    <w:rsid w:val="00F85E33"/>
    <w:rsid w:val="00F85EEA"/>
    <w:rsid w:val="00F86089"/>
    <w:rsid w:val="00F86221"/>
    <w:rsid w:val="00F862D2"/>
    <w:rsid w:val="00F862DB"/>
    <w:rsid w:val="00F863F7"/>
    <w:rsid w:val="00F86816"/>
    <w:rsid w:val="00F86891"/>
    <w:rsid w:val="00F86D92"/>
    <w:rsid w:val="00F87268"/>
    <w:rsid w:val="00F87AE6"/>
    <w:rsid w:val="00F87BE6"/>
    <w:rsid w:val="00F87C68"/>
    <w:rsid w:val="00F87DA8"/>
    <w:rsid w:val="00F900CC"/>
    <w:rsid w:val="00F9010D"/>
    <w:rsid w:val="00F90182"/>
    <w:rsid w:val="00F90384"/>
    <w:rsid w:val="00F903D8"/>
    <w:rsid w:val="00F906FF"/>
    <w:rsid w:val="00F909A1"/>
    <w:rsid w:val="00F909E4"/>
    <w:rsid w:val="00F90B93"/>
    <w:rsid w:val="00F90DBC"/>
    <w:rsid w:val="00F90E73"/>
    <w:rsid w:val="00F911A1"/>
    <w:rsid w:val="00F913CE"/>
    <w:rsid w:val="00F915E8"/>
    <w:rsid w:val="00F9176D"/>
    <w:rsid w:val="00F9178A"/>
    <w:rsid w:val="00F91D63"/>
    <w:rsid w:val="00F92213"/>
    <w:rsid w:val="00F923A8"/>
    <w:rsid w:val="00F925ED"/>
    <w:rsid w:val="00F9279E"/>
    <w:rsid w:val="00F928F3"/>
    <w:rsid w:val="00F92A3B"/>
    <w:rsid w:val="00F93181"/>
    <w:rsid w:val="00F9395C"/>
    <w:rsid w:val="00F93DD5"/>
    <w:rsid w:val="00F93F78"/>
    <w:rsid w:val="00F9402A"/>
    <w:rsid w:val="00F9411F"/>
    <w:rsid w:val="00F94149"/>
    <w:rsid w:val="00F9426C"/>
    <w:rsid w:val="00F942BB"/>
    <w:rsid w:val="00F944C0"/>
    <w:rsid w:val="00F946CB"/>
    <w:rsid w:val="00F94896"/>
    <w:rsid w:val="00F94986"/>
    <w:rsid w:val="00F949E1"/>
    <w:rsid w:val="00F94D2B"/>
    <w:rsid w:val="00F94EEA"/>
    <w:rsid w:val="00F94F82"/>
    <w:rsid w:val="00F94FBA"/>
    <w:rsid w:val="00F94FBB"/>
    <w:rsid w:val="00F95508"/>
    <w:rsid w:val="00F959A0"/>
    <w:rsid w:val="00F95B0A"/>
    <w:rsid w:val="00F95F2F"/>
    <w:rsid w:val="00F95F79"/>
    <w:rsid w:val="00F9644A"/>
    <w:rsid w:val="00F9656E"/>
    <w:rsid w:val="00F969B1"/>
    <w:rsid w:val="00F96C44"/>
    <w:rsid w:val="00F96FBB"/>
    <w:rsid w:val="00F97210"/>
    <w:rsid w:val="00F9765C"/>
    <w:rsid w:val="00F97D30"/>
    <w:rsid w:val="00FA0237"/>
    <w:rsid w:val="00FA028F"/>
    <w:rsid w:val="00FA0341"/>
    <w:rsid w:val="00FA04DC"/>
    <w:rsid w:val="00FA0635"/>
    <w:rsid w:val="00FA0732"/>
    <w:rsid w:val="00FA0C29"/>
    <w:rsid w:val="00FA0D15"/>
    <w:rsid w:val="00FA0D37"/>
    <w:rsid w:val="00FA1266"/>
    <w:rsid w:val="00FA12F5"/>
    <w:rsid w:val="00FA17E2"/>
    <w:rsid w:val="00FA1AC7"/>
    <w:rsid w:val="00FA1B7B"/>
    <w:rsid w:val="00FA1D56"/>
    <w:rsid w:val="00FA1E41"/>
    <w:rsid w:val="00FA1E54"/>
    <w:rsid w:val="00FA2212"/>
    <w:rsid w:val="00FA2264"/>
    <w:rsid w:val="00FA248F"/>
    <w:rsid w:val="00FA2894"/>
    <w:rsid w:val="00FA2BD2"/>
    <w:rsid w:val="00FA2DC6"/>
    <w:rsid w:val="00FA2E59"/>
    <w:rsid w:val="00FA2F74"/>
    <w:rsid w:val="00FA35A8"/>
    <w:rsid w:val="00FA3856"/>
    <w:rsid w:val="00FA3961"/>
    <w:rsid w:val="00FA3A05"/>
    <w:rsid w:val="00FA3CA1"/>
    <w:rsid w:val="00FA3FBB"/>
    <w:rsid w:val="00FA3FF9"/>
    <w:rsid w:val="00FA4988"/>
    <w:rsid w:val="00FA4E7D"/>
    <w:rsid w:val="00FA506A"/>
    <w:rsid w:val="00FA50FF"/>
    <w:rsid w:val="00FA54BD"/>
    <w:rsid w:val="00FA55BE"/>
    <w:rsid w:val="00FA59F0"/>
    <w:rsid w:val="00FA5A0D"/>
    <w:rsid w:val="00FA5AA4"/>
    <w:rsid w:val="00FA5AD5"/>
    <w:rsid w:val="00FA5CD0"/>
    <w:rsid w:val="00FA5E7E"/>
    <w:rsid w:val="00FA612E"/>
    <w:rsid w:val="00FA62E2"/>
    <w:rsid w:val="00FA62FE"/>
    <w:rsid w:val="00FA64CE"/>
    <w:rsid w:val="00FA66D3"/>
    <w:rsid w:val="00FA6712"/>
    <w:rsid w:val="00FA676B"/>
    <w:rsid w:val="00FA68B6"/>
    <w:rsid w:val="00FA69F7"/>
    <w:rsid w:val="00FA6F15"/>
    <w:rsid w:val="00FA711E"/>
    <w:rsid w:val="00FA71D1"/>
    <w:rsid w:val="00FA75F4"/>
    <w:rsid w:val="00FA7647"/>
    <w:rsid w:val="00FA7BED"/>
    <w:rsid w:val="00FA7C0E"/>
    <w:rsid w:val="00FA7C97"/>
    <w:rsid w:val="00FB04AA"/>
    <w:rsid w:val="00FB06B3"/>
    <w:rsid w:val="00FB0AF7"/>
    <w:rsid w:val="00FB0BA0"/>
    <w:rsid w:val="00FB1031"/>
    <w:rsid w:val="00FB11CF"/>
    <w:rsid w:val="00FB13FF"/>
    <w:rsid w:val="00FB1569"/>
    <w:rsid w:val="00FB1910"/>
    <w:rsid w:val="00FB193E"/>
    <w:rsid w:val="00FB1B8B"/>
    <w:rsid w:val="00FB1BF6"/>
    <w:rsid w:val="00FB1CB2"/>
    <w:rsid w:val="00FB1E17"/>
    <w:rsid w:val="00FB2797"/>
    <w:rsid w:val="00FB298F"/>
    <w:rsid w:val="00FB2A2C"/>
    <w:rsid w:val="00FB2D8B"/>
    <w:rsid w:val="00FB2EBD"/>
    <w:rsid w:val="00FB3232"/>
    <w:rsid w:val="00FB32B5"/>
    <w:rsid w:val="00FB3486"/>
    <w:rsid w:val="00FB367C"/>
    <w:rsid w:val="00FB377C"/>
    <w:rsid w:val="00FB3E97"/>
    <w:rsid w:val="00FB3F6F"/>
    <w:rsid w:val="00FB3FD6"/>
    <w:rsid w:val="00FB40F7"/>
    <w:rsid w:val="00FB4125"/>
    <w:rsid w:val="00FB417E"/>
    <w:rsid w:val="00FB4401"/>
    <w:rsid w:val="00FB4426"/>
    <w:rsid w:val="00FB464D"/>
    <w:rsid w:val="00FB4676"/>
    <w:rsid w:val="00FB4E66"/>
    <w:rsid w:val="00FB4F20"/>
    <w:rsid w:val="00FB504F"/>
    <w:rsid w:val="00FB510E"/>
    <w:rsid w:val="00FB511E"/>
    <w:rsid w:val="00FB5504"/>
    <w:rsid w:val="00FB5533"/>
    <w:rsid w:val="00FB5879"/>
    <w:rsid w:val="00FB5B0E"/>
    <w:rsid w:val="00FB5B98"/>
    <w:rsid w:val="00FB5BC1"/>
    <w:rsid w:val="00FB6078"/>
    <w:rsid w:val="00FB6386"/>
    <w:rsid w:val="00FB6466"/>
    <w:rsid w:val="00FB6630"/>
    <w:rsid w:val="00FB6676"/>
    <w:rsid w:val="00FB692E"/>
    <w:rsid w:val="00FB6DDC"/>
    <w:rsid w:val="00FB709F"/>
    <w:rsid w:val="00FB7156"/>
    <w:rsid w:val="00FB7455"/>
    <w:rsid w:val="00FB764B"/>
    <w:rsid w:val="00FB76D0"/>
    <w:rsid w:val="00FB7D53"/>
    <w:rsid w:val="00FB7E9A"/>
    <w:rsid w:val="00FB7F03"/>
    <w:rsid w:val="00FC05B4"/>
    <w:rsid w:val="00FC05CD"/>
    <w:rsid w:val="00FC08AB"/>
    <w:rsid w:val="00FC0A4E"/>
    <w:rsid w:val="00FC0CBC"/>
    <w:rsid w:val="00FC0D52"/>
    <w:rsid w:val="00FC0E0C"/>
    <w:rsid w:val="00FC1192"/>
    <w:rsid w:val="00FC11FF"/>
    <w:rsid w:val="00FC1755"/>
    <w:rsid w:val="00FC1A4D"/>
    <w:rsid w:val="00FC1DCB"/>
    <w:rsid w:val="00FC1F0B"/>
    <w:rsid w:val="00FC2000"/>
    <w:rsid w:val="00FC2564"/>
    <w:rsid w:val="00FC2715"/>
    <w:rsid w:val="00FC2B87"/>
    <w:rsid w:val="00FC2DCC"/>
    <w:rsid w:val="00FC312F"/>
    <w:rsid w:val="00FC3325"/>
    <w:rsid w:val="00FC33E6"/>
    <w:rsid w:val="00FC344C"/>
    <w:rsid w:val="00FC3595"/>
    <w:rsid w:val="00FC36BD"/>
    <w:rsid w:val="00FC3C86"/>
    <w:rsid w:val="00FC3D93"/>
    <w:rsid w:val="00FC3E6E"/>
    <w:rsid w:val="00FC41F5"/>
    <w:rsid w:val="00FC4310"/>
    <w:rsid w:val="00FC4378"/>
    <w:rsid w:val="00FC4565"/>
    <w:rsid w:val="00FC4815"/>
    <w:rsid w:val="00FC486B"/>
    <w:rsid w:val="00FC4BDA"/>
    <w:rsid w:val="00FC4F5D"/>
    <w:rsid w:val="00FC5033"/>
    <w:rsid w:val="00FC50A6"/>
    <w:rsid w:val="00FC5128"/>
    <w:rsid w:val="00FC5230"/>
    <w:rsid w:val="00FC5A11"/>
    <w:rsid w:val="00FC6067"/>
    <w:rsid w:val="00FC6195"/>
    <w:rsid w:val="00FC6515"/>
    <w:rsid w:val="00FC6D95"/>
    <w:rsid w:val="00FC6DDC"/>
    <w:rsid w:val="00FC6E79"/>
    <w:rsid w:val="00FC7166"/>
    <w:rsid w:val="00FC7170"/>
    <w:rsid w:val="00FC75F5"/>
    <w:rsid w:val="00FC7605"/>
    <w:rsid w:val="00FC7D02"/>
    <w:rsid w:val="00FC7F0F"/>
    <w:rsid w:val="00FD00A8"/>
    <w:rsid w:val="00FD048A"/>
    <w:rsid w:val="00FD05B6"/>
    <w:rsid w:val="00FD0616"/>
    <w:rsid w:val="00FD06CE"/>
    <w:rsid w:val="00FD08ED"/>
    <w:rsid w:val="00FD0B5C"/>
    <w:rsid w:val="00FD1252"/>
    <w:rsid w:val="00FD13E7"/>
    <w:rsid w:val="00FD14DB"/>
    <w:rsid w:val="00FD181E"/>
    <w:rsid w:val="00FD19F2"/>
    <w:rsid w:val="00FD1AD6"/>
    <w:rsid w:val="00FD2266"/>
    <w:rsid w:val="00FD22E8"/>
    <w:rsid w:val="00FD24AF"/>
    <w:rsid w:val="00FD25B9"/>
    <w:rsid w:val="00FD2D49"/>
    <w:rsid w:val="00FD2FF9"/>
    <w:rsid w:val="00FD30FF"/>
    <w:rsid w:val="00FD3415"/>
    <w:rsid w:val="00FD38D2"/>
    <w:rsid w:val="00FD38DE"/>
    <w:rsid w:val="00FD3924"/>
    <w:rsid w:val="00FD3B69"/>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EA1"/>
    <w:rsid w:val="00FD6FB9"/>
    <w:rsid w:val="00FD72D8"/>
    <w:rsid w:val="00FD72E6"/>
    <w:rsid w:val="00FD7354"/>
    <w:rsid w:val="00FD75D1"/>
    <w:rsid w:val="00FD783E"/>
    <w:rsid w:val="00FD7868"/>
    <w:rsid w:val="00FD7A6C"/>
    <w:rsid w:val="00FD7A9E"/>
    <w:rsid w:val="00FD7D48"/>
    <w:rsid w:val="00FE01AD"/>
    <w:rsid w:val="00FE04CB"/>
    <w:rsid w:val="00FE04F2"/>
    <w:rsid w:val="00FE0713"/>
    <w:rsid w:val="00FE0904"/>
    <w:rsid w:val="00FE090E"/>
    <w:rsid w:val="00FE0C6D"/>
    <w:rsid w:val="00FE0CA0"/>
    <w:rsid w:val="00FE0D9C"/>
    <w:rsid w:val="00FE10B4"/>
    <w:rsid w:val="00FE1356"/>
    <w:rsid w:val="00FE1513"/>
    <w:rsid w:val="00FE1614"/>
    <w:rsid w:val="00FE170B"/>
    <w:rsid w:val="00FE17FD"/>
    <w:rsid w:val="00FE19B2"/>
    <w:rsid w:val="00FE1AF6"/>
    <w:rsid w:val="00FE1F6F"/>
    <w:rsid w:val="00FE2099"/>
    <w:rsid w:val="00FE2127"/>
    <w:rsid w:val="00FE2361"/>
    <w:rsid w:val="00FE259D"/>
    <w:rsid w:val="00FE2A35"/>
    <w:rsid w:val="00FE2A47"/>
    <w:rsid w:val="00FE2E64"/>
    <w:rsid w:val="00FE3068"/>
    <w:rsid w:val="00FE3087"/>
    <w:rsid w:val="00FE31CC"/>
    <w:rsid w:val="00FE36FA"/>
    <w:rsid w:val="00FE3816"/>
    <w:rsid w:val="00FE3929"/>
    <w:rsid w:val="00FE3A66"/>
    <w:rsid w:val="00FE3B15"/>
    <w:rsid w:val="00FE3C6D"/>
    <w:rsid w:val="00FE3FA3"/>
    <w:rsid w:val="00FE4074"/>
    <w:rsid w:val="00FE43CD"/>
    <w:rsid w:val="00FE44AD"/>
    <w:rsid w:val="00FE4694"/>
    <w:rsid w:val="00FE4719"/>
    <w:rsid w:val="00FE4869"/>
    <w:rsid w:val="00FE4EB3"/>
    <w:rsid w:val="00FE52BE"/>
    <w:rsid w:val="00FE5334"/>
    <w:rsid w:val="00FE536C"/>
    <w:rsid w:val="00FE557A"/>
    <w:rsid w:val="00FE5675"/>
    <w:rsid w:val="00FE57F7"/>
    <w:rsid w:val="00FE57FA"/>
    <w:rsid w:val="00FE5A80"/>
    <w:rsid w:val="00FE5FE8"/>
    <w:rsid w:val="00FE614C"/>
    <w:rsid w:val="00FE6374"/>
    <w:rsid w:val="00FE6560"/>
    <w:rsid w:val="00FE6582"/>
    <w:rsid w:val="00FE6611"/>
    <w:rsid w:val="00FE690D"/>
    <w:rsid w:val="00FE6D6A"/>
    <w:rsid w:val="00FE734F"/>
    <w:rsid w:val="00FE7DA5"/>
    <w:rsid w:val="00FF00F4"/>
    <w:rsid w:val="00FF01A1"/>
    <w:rsid w:val="00FF02B2"/>
    <w:rsid w:val="00FF035C"/>
    <w:rsid w:val="00FF0461"/>
    <w:rsid w:val="00FF057C"/>
    <w:rsid w:val="00FF0922"/>
    <w:rsid w:val="00FF0CE5"/>
    <w:rsid w:val="00FF0CF1"/>
    <w:rsid w:val="00FF1499"/>
    <w:rsid w:val="00FF153F"/>
    <w:rsid w:val="00FF1802"/>
    <w:rsid w:val="00FF1803"/>
    <w:rsid w:val="00FF190C"/>
    <w:rsid w:val="00FF1A1D"/>
    <w:rsid w:val="00FF1AD0"/>
    <w:rsid w:val="00FF20B7"/>
    <w:rsid w:val="00FF27A4"/>
    <w:rsid w:val="00FF2AA2"/>
    <w:rsid w:val="00FF2BAB"/>
    <w:rsid w:val="00FF2D01"/>
    <w:rsid w:val="00FF2E18"/>
    <w:rsid w:val="00FF30FB"/>
    <w:rsid w:val="00FF3111"/>
    <w:rsid w:val="00FF3162"/>
    <w:rsid w:val="00FF3292"/>
    <w:rsid w:val="00FF3501"/>
    <w:rsid w:val="00FF3505"/>
    <w:rsid w:val="00FF38E5"/>
    <w:rsid w:val="00FF39F6"/>
    <w:rsid w:val="00FF4184"/>
    <w:rsid w:val="00FF41CE"/>
    <w:rsid w:val="00FF4203"/>
    <w:rsid w:val="00FF42FE"/>
    <w:rsid w:val="00FF456B"/>
    <w:rsid w:val="00FF45D9"/>
    <w:rsid w:val="00FF5507"/>
    <w:rsid w:val="00FF577A"/>
    <w:rsid w:val="00FF5F51"/>
    <w:rsid w:val="00FF6BD1"/>
    <w:rsid w:val="00FF6FCA"/>
    <w:rsid w:val="00FF738A"/>
    <w:rsid w:val="00FF769E"/>
    <w:rsid w:val="00FF76E3"/>
    <w:rsid w:val="00FF776B"/>
    <w:rsid w:val="00FF7962"/>
    <w:rsid w:val="00FF79B1"/>
    <w:rsid w:val="00FF7AD6"/>
    <w:rsid w:val="00FF7D8D"/>
    <w:rsid w:val="00FF7DCD"/>
    <w:rsid w:val="01ECDA8D"/>
    <w:rsid w:val="27602948"/>
    <w:rsid w:val="2DED1E4D"/>
    <w:rsid w:val="39217D55"/>
    <w:rsid w:val="532F5B12"/>
    <w:rsid w:val="62D11F8B"/>
    <w:rsid w:val="63C179CA"/>
    <w:rsid w:val="67C9709C"/>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F61EF7-B7B7-4275-BE77-44FD93345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clear" w:pos="1304"/>
        <w:tab w:val="left" w:pos="1701"/>
      </w:tabs>
      <w:ind w:left="1701" w:hanging="1701"/>
      <w:jc w:val="both"/>
    </w:pPr>
    <w:rPr>
      <w:rFonts w:ascii="Arial" w:eastAsia="SimSun" w:hAnsi="Arial"/>
      <w:b/>
      <w:bCs/>
      <w:lang w:eastAsia="zh-CN"/>
    </w:rPr>
  </w:style>
  <w:style w:type="paragraph" w:customStyle="1" w:styleId="Observation">
    <w:name w:val="Observation"/>
    <w:basedOn w:val="Proposal"/>
    <w:qFormat/>
    <w:rsid w:val="004117F0"/>
    <w:pPr>
      <w:numPr>
        <w:numId w:val="3"/>
      </w:numPr>
    </w:pPr>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paragraph" w:styleId="Caption">
    <w:name w:val="caption"/>
    <w:basedOn w:val="Normal"/>
    <w:next w:val="Normal"/>
    <w:unhideWhenUsed/>
    <w:qFormat/>
    <w:rsid w:val="008154FD"/>
    <w:pPr>
      <w:spacing w:after="200"/>
    </w:pPr>
    <w:rPr>
      <w:i/>
      <w:iCs/>
      <w:color w:val="44546A" w:themeColor="text2"/>
      <w:sz w:val="18"/>
      <w:szCs w:val="18"/>
    </w:rPr>
  </w:style>
  <w:style w:type="paragraph" w:customStyle="1" w:styleId="Agreement">
    <w:name w:val="Agreement"/>
    <w:basedOn w:val="Normal"/>
    <w:next w:val="Doc-text2"/>
    <w:uiPriority w:val="99"/>
    <w:qFormat/>
    <w:rsid w:val="007D552A"/>
    <w:pPr>
      <w:numPr>
        <w:numId w:val="7"/>
      </w:numPr>
      <w:overflowPunct/>
      <w:autoSpaceDE/>
      <w:autoSpaceDN/>
      <w:adjustRightInd/>
      <w:spacing w:before="60" w:after="0"/>
      <w:textAlignment w:val="auto"/>
    </w:pPr>
    <w:rPr>
      <w:rFonts w:ascii="Arial" w:eastAsia="MS Mincho" w:hAnsi="Arial"/>
      <w:b/>
      <w:szCs w:val="24"/>
      <w:lang w:eastAsia="en-GB"/>
    </w:rPr>
  </w:style>
  <w:style w:type="character" w:styleId="Mention">
    <w:name w:val="Mention"/>
    <w:basedOn w:val="DefaultParagraphFont"/>
    <w:uiPriority w:val="99"/>
    <w:unhideWhenUsed/>
    <w:rsid w:val="006573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656462">
      <w:bodyDiv w:val="1"/>
      <w:marLeft w:val="0"/>
      <w:marRight w:val="0"/>
      <w:marTop w:val="0"/>
      <w:marBottom w:val="0"/>
      <w:divBdr>
        <w:top w:val="none" w:sz="0" w:space="0" w:color="auto"/>
        <w:left w:val="none" w:sz="0" w:space="0" w:color="auto"/>
        <w:bottom w:val="none" w:sz="0" w:space="0" w:color="auto"/>
        <w:right w:val="none" w:sz="0" w:space="0" w:color="auto"/>
      </w:divBdr>
      <w:divsChild>
        <w:div w:id="4602357">
          <w:marLeft w:val="1800"/>
          <w:marRight w:val="0"/>
          <w:marTop w:val="60"/>
          <w:marBottom w:val="0"/>
          <w:divBdr>
            <w:top w:val="none" w:sz="0" w:space="0" w:color="auto"/>
            <w:left w:val="none" w:sz="0" w:space="0" w:color="auto"/>
            <w:bottom w:val="none" w:sz="0" w:space="0" w:color="auto"/>
            <w:right w:val="none" w:sz="0" w:space="0" w:color="auto"/>
          </w:divBdr>
        </w:div>
        <w:div w:id="329798921">
          <w:marLeft w:val="547"/>
          <w:marRight w:val="0"/>
          <w:marTop w:val="60"/>
          <w:marBottom w:val="0"/>
          <w:divBdr>
            <w:top w:val="none" w:sz="0" w:space="0" w:color="auto"/>
            <w:left w:val="none" w:sz="0" w:space="0" w:color="auto"/>
            <w:bottom w:val="none" w:sz="0" w:space="0" w:color="auto"/>
            <w:right w:val="none" w:sz="0" w:space="0" w:color="auto"/>
          </w:divBdr>
        </w:div>
        <w:div w:id="759377754">
          <w:marLeft w:val="547"/>
          <w:marRight w:val="0"/>
          <w:marTop w:val="60"/>
          <w:marBottom w:val="0"/>
          <w:divBdr>
            <w:top w:val="none" w:sz="0" w:space="0" w:color="auto"/>
            <w:left w:val="none" w:sz="0" w:space="0" w:color="auto"/>
            <w:bottom w:val="none" w:sz="0" w:space="0" w:color="auto"/>
            <w:right w:val="none" w:sz="0" w:space="0" w:color="auto"/>
          </w:divBdr>
        </w:div>
        <w:div w:id="1119950492">
          <w:marLeft w:val="1800"/>
          <w:marRight w:val="0"/>
          <w:marTop w:val="60"/>
          <w:marBottom w:val="0"/>
          <w:divBdr>
            <w:top w:val="none" w:sz="0" w:space="0" w:color="auto"/>
            <w:left w:val="none" w:sz="0" w:space="0" w:color="auto"/>
            <w:bottom w:val="none" w:sz="0" w:space="0" w:color="auto"/>
            <w:right w:val="none" w:sz="0" w:space="0" w:color="auto"/>
          </w:divBdr>
        </w:div>
      </w:divsChild>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2500452">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9159333">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1849436">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1289681">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15998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797869387">
      <w:bodyDiv w:val="1"/>
      <w:marLeft w:val="0"/>
      <w:marRight w:val="0"/>
      <w:marTop w:val="0"/>
      <w:marBottom w:val="0"/>
      <w:divBdr>
        <w:top w:val="none" w:sz="0" w:space="0" w:color="auto"/>
        <w:left w:val="none" w:sz="0" w:space="0" w:color="auto"/>
        <w:bottom w:val="none" w:sz="0" w:space="0" w:color="auto"/>
        <w:right w:val="none" w:sz="0" w:space="0" w:color="auto"/>
      </w:divBdr>
      <w:divsChild>
        <w:div w:id="146015273">
          <w:marLeft w:val="1800"/>
          <w:marRight w:val="0"/>
          <w:marTop w:val="60"/>
          <w:marBottom w:val="0"/>
          <w:divBdr>
            <w:top w:val="none" w:sz="0" w:space="0" w:color="auto"/>
            <w:left w:val="none" w:sz="0" w:space="0" w:color="auto"/>
            <w:bottom w:val="none" w:sz="0" w:space="0" w:color="auto"/>
            <w:right w:val="none" w:sz="0" w:space="0" w:color="auto"/>
          </w:divBdr>
        </w:div>
        <w:div w:id="185022372">
          <w:marLeft w:val="547"/>
          <w:marRight w:val="0"/>
          <w:marTop w:val="60"/>
          <w:marBottom w:val="0"/>
          <w:divBdr>
            <w:top w:val="none" w:sz="0" w:space="0" w:color="auto"/>
            <w:left w:val="none" w:sz="0" w:space="0" w:color="auto"/>
            <w:bottom w:val="none" w:sz="0" w:space="0" w:color="auto"/>
            <w:right w:val="none" w:sz="0" w:space="0" w:color="auto"/>
          </w:divBdr>
        </w:div>
        <w:div w:id="276916724">
          <w:marLeft w:val="1800"/>
          <w:marRight w:val="0"/>
          <w:marTop w:val="60"/>
          <w:marBottom w:val="0"/>
          <w:divBdr>
            <w:top w:val="none" w:sz="0" w:space="0" w:color="auto"/>
            <w:left w:val="none" w:sz="0" w:space="0" w:color="auto"/>
            <w:bottom w:val="none" w:sz="0" w:space="0" w:color="auto"/>
            <w:right w:val="none" w:sz="0" w:space="0" w:color="auto"/>
          </w:divBdr>
        </w:div>
        <w:div w:id="761948306">
          <w:marLeft w:val="547"/>
          <w:marRight w:val="0"/>
          <w:marTop w:val="60"/>
          <w:marBottom w:val="0"/>
          <w:divBdr>
            <w:top w:val="none" w:sz="0" w:space="0" w:color="auto"/>
            <w:left w:val="none" w:sz="0" w:space="0" w:color="auto"/>
            <w:bottom w:val="none" w:sz="0" w:space="0" w:color="auto"/>
            <w:right w:val="none" w:sz="0" w:space="0" w:color="auto"/>
          </w:divBdr>
        </w:div>
        <w:div w:id="1428843923">
          <w:marLeft w:val="547"/>
          <w:marRight w:val="0"/>
          <w:marTop w:val="60"/>
          <w:marBottom w:val="0"/>
          <w:divBdr>
            <w:top w:val="none" w:sz="0" w:space="0" w:color="auto"/>
            <w:left w:val="none" w:sz="0" w:space="0" w:color="auto"/>
            <w:bottom w:val="none" w:sz="0" w:space="0" w:color="auto"/>
            <w:right w:val="none" w:sz="0" w:space="0" w:color="auto"/>
          </w:divBdr>
        </w:div>
        <w:div w:id="1788347902">
          <w:marLeft w:val="1800"/>
          <w:marRight w:val="0"/>
          <w:marTop w:val="60"/>
          <w:marBottom w:val="0"/>
          <w:divBdr>
            <w:top w:val="none" w:sz="0" w:space="0" w:color="auto"/>
            <w:left w:val="none" w:sz="0" w:space="0" w:color="auto"/>
            <w:bottom w:val="none" w:sz="0" w:space="0" w:color="auto"/>
            <w:right w:val="none" w:sz="0" w:space="0" w:color="auto"/>
          </w:divBdr>
        </w:div>
      </w:divsChild>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686584">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820606">
      <w:bodyDiv w:val="1"/>
      <w:marLeft w:val="0"/>
      <w:marRight w:val="0"/>
      <w:marTop w:val="0"/>
      <w:marBottom w:val="0"/>
      <w:divBdr>
        <w:top w:val="none" w:sz="0" w:space="0" w:color="auto"/>
        <w:left w:val="none" w:sz="0" w:space="0" w:color="auto"/>
        <w:bottom w:val="none" w:sz="0" w:space="0" w:color="auto"/>
        <w:right w:val="none" w:sz="0" w:space="0" w:color="auto"/>
      </w:divBdr>
      <w:divsChild>
        <w:div w:id="10570013">
          <w:marLeft w:val="54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9b239327-9e80-40e4-b1b7-4394fed77a33"/>
    <ds:schemaRef ds:uri="2f282d3b-eb4a-4b09-b61f-b9593442e286"/>
    <ds:schemaRef ds:uri="http://schemas.microsoft.com/office/2006/metadata/properties"/>
    <ds:schemaRef ds:uri="http://schemas.microsoft.com/sharepoint/v3"/>
    <ds:schemaRef ds:uri="http://schemas.microsoft.com/office/2006/documentManagement/types"/>
    <ds:schemaRef ds:uri="http://purl.org/dc/terms/"/>
    <ds:schemaRef ds:uri="http://www.w3.org/XML/1998/namespace"/>
    <ds:schemaRef ds:uri="http://purl.org/dc/dcmitype/"/>
    <ds:schemaRef ds:uri="http://purl.org/dc/elements/1.1/"/>
    <ds:schemaRef ds:uri="d8762117-8292-4133-b1c7-eab5c6487cfd"/>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2A04276E-D3C3-4A0E-8E53-0008297D6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12579</TotalTime>
  <Pages>8</Pages>
  <Words>2917</Words>
  <Characters>16628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19506</CharactersWithSpaces>
  <SharedDoc>false</SharedDoc>
  <HyperlinkBase/>
  <HLinks>
    <vt:vector size="30" baseType="variant">
      <vt:variant>
        <vt:i4>1245239</vt:i4>
      </vt:variant>
      <vt:variant>
        <vt:i4>26</vt:i4>
      </vt:variant>
      <vt:variant>
        <vt:i4>0</vt:i4>
      </vt:variant>
      <vt:variant>
        <vt:i4>5</vt:i4>
      </vt:variant>
      <vt:variant>
        <vt:lpwstr/>
      </vt:variant>
      <vt:variant>
        <vt:lpwstr>_Toc181944313</vt:lpwstr>
      </vt:variant>
      <vt:variant>
        <vt:i4>1245239</vt:i4>
      </vt:variant>
      <vt:variant>
        <vt:i4>23</vt:i4>
      </vt:variant>
      <vt:variant>
        <vt:i4>0</vt:i4>
      </vt:variant>
      <vt:variant>
        <vt:i4>5</vt:i4>
      </vt:variant>
      <vt:variant>
        <vt:lpwstr/>
      </vt:variant>
      <vt:variant>
        <vt:lpwstr>_Toc181944312</vt:lpwstr>
      </vt:variant>
      <vt:variant>
        <vt:i4>1245239</vt:i4>
      </vt:variant>
      <vt:variant>
        <vt:i4>20</vt:i4>
      </vt:variant>
      <vt:variant>
        <vt:i4>0</vt:i4>
      </vt:variant>
      <vt:variant>
        <vt:i4>5</vt:i4>
      </vt:variant>
      <vt:variant>
        <vt:lpwstr/>
      </vt:variant>
      <vt:variant>
        <vt:lpwstr>_Toc181944311</vt:lpwstr>
      </vt:variant>
      <vt:variant>
        <vt:i4>1245239</vt:i4>
      </vt:variant>
      <vt:variant>
        <vt:i4>17</vt:i4>
      </vt:variant>
      <vt:variant>
        <vt:i4>0</vt:i4>
      </vt:variant>
      <vt:variant>
        <vt:i4>5</vt:i4>
      </vt:variant>
      <vt:variant>
        <vt:lpwstr/>
      </vt:variant>
      <vt:variant>
        <vt:lpwstr>_Toc181944310</vt:lpwstr>
      </vt:variant>
      <vt:variant>
        <vt:i4>1179703</vt:i4>
      </vt:variant>
      <vt:variant>
        <vt:i4>14</vt:i4>
      </vt:variant>
      <vt:variant>
        <vt:i4>0</vt:i4>
      </vt:variant>
      <vt:variant>
        <vt:i4>5</vt:i4>
      </vt:variant>
      <vt:variant>
        <vt:lpwstr/>
      </vt:variant>
      <vt:variant>
        <vt:lpwstr>_Toc181944309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Richard Tano</cp:lastModifiedBy>
  <cp:revision>537</cp:revision>
  <cp:lastPrinted>2017-05-10T07:55:00Z</cp:lastPrinted>
  <dcterms:created xsi:type="dcterms:W3CDTF">2024-10-28T18:31:00Z</dcterms:created>
  <dcterms:modified xsi:type="dcterms:W3CDTF">2025-02-06T22:17:00Z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